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45880" w14:textId="770A0007" w:rsidR="00162C41" w:rsidRPr="007D23F5" w:rsidRDefault="00162C41" w:rsidP="00C50EF9">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109</w:t>
      </w:r>
      <w:r w:rsidRPr="004A029C">
        <w:rPr>
          <w:rFonts w:cs="Arial"/>
          <w:sz w:val="24"/>
          <w:szCs w:val="24"/>
        </w:rPr>
        <w:tab/>
        <w:t>R4-</w:t>
      </w:r>
      <w:r w:rsidRPr="00453D07">
        <w:rPr>
          <w:rFonts w:cs="Arial"/>
          <w:sz w:val="24"/>
          <w:szCs w:val="24"/>
        </w:rPr>
        <w:t>2</w:t>
      </w:r>
      <w:r>
        <w:rPr>
          <w:rFonts w:cs="Arial"/>
          <w:sz w:val="24"/>
          <w:szCs w:val="24"/>
        </w:rPr>
        <w:t>3</w:t>
      </w:r>
      <w:r w:rsidR="00DE5BA5">
        <w:rPr>
          <w:rFonts w:cs="Arial"/>
          <w:sz w:val="24"/>
          <w:szCs w:val="24"/>
        </w:rPr>
        <w:t>20</w:t>
      </w:r>
      <w:r w:rsidR="00184064">
        <w:rPr>
          <w:rFonts w:cs="Arial"/>
          <w:sz w:val="24"/>
          <w:szCs w:val="24"/>
        </w:rPr>
        <w:t>950</w:t>
      </w:r>
    </w:p>
    <w:p w14:paraId="1693F0C2" w14:textId="77777777" w:rsidR="00162C41" w:rsidRPr="00376830" w:rsidRDefault="00162C41" w:rsidP="00162C4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376830">
        <w:rPr>
          <w:rFonts w:eastAsia="SimSun" w:cs="Arial"/>
          <w:sz w:val="24"/>
          <w:szCs w:val="24"/>
          <w:lang w:eastAsia="zh-CN"/>
        </w:rPr>
        <w:t xml:space="preserve">, </w:t>
      </w:r>
      <w:r>
        <w:rPr>
          <w:rFonts w:eastAsia="SimSun" w:cs="Arial"/>
          <w:sz w:val="24"/>
          <w:szCs w:val="24"/>
          <w:lang w:eastAsia="zh-CN"/>
        </w:rPr>
        <w:t>USA</w:t>
      </w:r>
      <w:r w:rsidRPr="00376830">
        <w:rPr>
          <w:rFonts w:eastAsia="SimSun" w:cs="Arial"/>
          <w:sz w:val="24"/>
          <w:szCs w:val="24"/>
          <w:lang w:eastAsia="zh-CN"/>
        </w:rPr>
        <w:t xml:space="preserve">, </w:t>
      </w:r>
      <w:r>
        <w:rPr>
          <w:rFonts w:eastAsia="SimSun" w:cs="Arial"/>
          <w:sz w:val="24"/>
          <w:szCs w:val="24"/>
          <w:lang w:eastAsia="zh-CN"/>
        </w:rPr>
        <w:t>November</w:t>
      </w:r>
      <w:r w:rsidRPr="00376830">
        <w:rPr>
          <w:rFonts w:eastAsia="SimSun" w:cs="Arial"/>
          <w:sz w:val="24"/>
          <w:szCs w:val="24"/>
          <w:lang w:eastAsia="zh-CN"/>
        </w:rPr>
        <w:t xml:space="preserve"> </w:t>
      </w:r>
      <w:r>
        <w:rPr>
          <w:rFonts w:eastAsia="SimSun" w:cs="Arial"/>
          <w:sz w:val="24"/>
          <w:szCs w:val="24"/>
          <w:lang w:eastAsia="zh-CN"/>
        </w:rPr>
        <w:t>13</w:t>
      </w:r>
      <w:r w:rsidRPr="00376830">
        <w:rPr>
          <w:rFonts w:eastAsia="SimSun" w:cs="Arial"/>
          <w:sz w:val="24"/>
          <w:szCs w:val="24"/>
          <w:lang w:eastAsia="zh-CN"/>
        </w:rPr>
        <w:t xml:space="preserve"> – </w:t>
      </w:r>
      <w:r>
        <w:rPr>
          <w:rFonts w:eastAsia="SimSun" w:cs="Arial"/>
          <w:sz w:val="24"/>
          <w:szCs w:val="24"/>
          <w:lang w:eastAsia="zh-CN"/>
        </w:rPr>
        <w:t>November 17</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0C843BB"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w:t>
            </w:r>
            <w:r>
              <w:rPr>
                <w:b/>
                <w:noProof/>
                <w:sz w:val="28"/>
              </w:rPr>
              <w:fldChar w:fldCharType="end"/>
            </w:r>
            <w:r w:rsidR="0066490F">
              <w:rPr>
                <w:b/>
                <w:noProof/>
                <w:sz w:val="28"/>
              </w:rPr>
              <w:t>101-4</w:t>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AF4D3F7" w:rsidR="001E41F3" w:rsidRPr="00410371" w:rsidRDefault="00DB0B52" w:rsidP="00547111">
            <w:pPr>
              <w:pStyle w:val="CRCoverPage"/>
              <w:spacing w:after="0"/>
              <w:rPr>
                <w:noProof/>
              </w:rPr>
            </w:pPr>
            <w:r>
              <w:rPr>
                <w:noProof/>
              </w:rPr>
              <w:t>04</w:t>
            </w:r>
            <w:r w:rsidR="00F709DB">
              <w:rPr>
                <w:noProof/>
              </w:rPr>
              <w:t>6</w:t>
            </w:r>
            <w:r w:rsidR="00184064">
              <w:rPr>
                <w:noProof/>
              </w:rPr>
              <w:t>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CEAFF6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8E08F17" w:rsidR="001E41F3" w:rsidRPr="00410371" w:rsidRDefault="00E66808" w:rsidP="00B44BCB">
            <w:pPr>
              <w:pStyle w:val="CRCoverPage"/>
              <w:spacing w:after="0"/>
              <w:rPr>
                <w:noProof/>
                <w:sz w:val="28"/>
              </w:rPr>
            </w:pPr>
            <w:r>
              <w:rPr>
                <w:noProof/>
                <w:sz w:val="28"/>
              </w:rPr>
              <w:t>1</w:t>
            </w:r>
            <w:r w:rsidR="00E25FE0">
              <w:rPr>
                <w:noProof/>
                <w:sz w:val="28"/>
              </w:rPr>
              <w:t>7</w:t>
            </w:r>
            <w:r>
              <w:rPr>
                <w:noProof/>
                <w:sz w:val="28"/>
              </w:rPr>
              <w:t>.1</w:t>
            </w:r>
            <w:r w:rsidR="00E25FE0">
              <w:rPr>
                <w:noProof/>
                <w:sz w:val="28"/>
              </w:rPr>
              <w:t>0</w:t>
            </w:r>
            <w:r>
              <w:rPr>
                <w:noProof/>
                <w:sz w:val="28"/>
              </w:rPr>
              <w:t>.0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27D50DBE" w:rsidR="00BB4411" w:rsidRPr="00F70BC1" w:rsidRDefault="00E2746A" w:rsidP="00BB4411">
            <w:pPr>
              <w:pStyle w:val="CRCoverPage"/>
              <w:spacing w:after="0"/>
              <w:rPr>
                <w:rFonts w:eastAsia="PMingLiU"/>
                <w:noProof/>
                <w:lang w:eastAsia="zh-TW"/>
              </w:rPr>
            </w:pPr>
            <w:r w:rsidRPr="00864349">
              <w:t>[</w:t>
            </w:r>
            <w:r w:rsidRPr="0097237F">
              <w:t>NR_HST_FR1_enh</w:t>
            </w:r>
            <w:r w:rsidRPr="00864349">
              <w:t xml:space="preserve">] </w:t>
            </w:r>
            <w:r w:rsidR="00B1399B">
              <w:t>HST-DPS model clarification</w:t>
            </w:r>
            <w:r>
              <w:t xml:space="preserve"> (CA)</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008C2BFF" w:rsidR="00BB4411" w:rsidRDefault="0087744C" w:rsidP="00BB4411">
            <w:pPr>
              <w:pStyle w:val="CRCoverPage"/>
              <w:spacing w:after="0"/>
              <w:rPr>
                <w:noProof/>
              </w:rPr>
            </w:pPr>
            <w:r w:rsidRPr="0097237F">
              <w:t>NR_HST_FR1_enh</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33CC943" w:rsidR="00BB4411" w:rsidRDefault="00162C41" w:rsidP="00A12DC0">
            <w:pPr>
              <w:pStyle w:val="CRCoverPage"/>
              <w:spacing w:after="0"/>
              <w:rPr>
                <w:noProof/>
              </w:rPr>
            </w:pPr>
            <w:r>
              <w:rPr>
                <w:noProof/>
              </w:rPr>
              <w:t>11</w:t>
            </w:r>
            <w:r w:rsidR="00594769">
              <w:rPr>
                <w:noProof/>
              </w:rPr>
              <w:t>/</w:t>
            </w:r>
            <w:r w:rsidR="00BA35E8">
              <w:rPr>
                <w:noProof/>
              </w:rPr>
              <w:t>03</w:t>
            </w:r>
            <w:r w:rsidR="00E66808">
              <w:rPr>
                <w:noProof/>
              </w:rPr>
              <w:t>/2023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FED058E" w:rsidR="00BB4411" w:rsidRDefault="0076497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5BF75C92" w:rsidR="00BB4411" w:rsidRDefault="00A12DC0" w:rsidP="00BB4411">
            <w:pPr>
              <w:pStyle w:val="CRCoverPage"/>
              <w:spacing w:after="0"/>
              <w:ind w:left="100"/>
              <w:rPr>
                <w:noProof/>
              </w:rPr>
            </w:pPr>
            <w:r>
              <w:t>Rel-1</w:t>
            </w:r>
            <w:r w:rsidR="008D1E68">
              <w:t>7</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06BE" w14:textId="6321492D" w:rsidR="00BC5AE1" w:rsidRPr="00535E7C" w:rsidRDefault="00CD1823" w:rsidP="00822D31">
            <w:pPr>
              <w:rPr>
                <w:rFonts w:eastAsia="PMingLiU"/>
                <w:lang w:eastAsia="zh-TW"/>
              </w:rPr>
            </w:pPr>
            <w:r>
              <w:rPr>
                <w:rFonts w:eastAsia="PMingLiU"/>
                <w:lang w:eastAsia="zh-TW"/>
              </w:rPr>
              <w:t>In the HST-DPS test procedur</w:t>
            </w:r>
            <w:r w:rsidR="00535E7C">
              <w:rPr>
                <w:rFonts w:eastAsia="PMingLiU"/>
                <w:lang w:eastAsia="zh-TW"/>
              </w:rPr>
              <w:t xml:space="preserve">e, RRH </w:t>
            </w:r>
            <w:r w:rsidR="00535E7C">
              <w:rPr>
                <w:rFonts w:eastAsia="PMingLiU"/>
                <w:i/>
                <w:iCs/>
                <w:lang w:eastAsia="zh-TW"/>
              </w:rPr>
              <w:t xml:space="preserve">k </w:t>
            </w:r>
            <w:r w:rsidR="00535E7C">
              <w:rPr>
                <w:rFonts w:eastAsia="PMingLiU"/>
                <w:lang w:eastAsia="zh-TW"/>
              </w:rPr>
              <w:t xml:space="preserve">transmit until slot </w:t>
            </w: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535E7C">
              <w:rPr>
                <w:rFonts w:eastAsia="PMingLiU"/>
                <w:sz w:val="18"/>
                <w:szCs w:val="18"/>
              </w:rPr>
              <w:t xml:space="preserve"> </w:t>
            </w:r>
            <w:r w:rsidR="00535E7C" w:rsidRPr="00535E7C">
              <w:rPr>
                <w:rFonts w:eastAsia="PMingLiU"/>
              </w:rPr>
              <w:t>instead of slot</w:t>
            </w:r>
            <w:r w:rsidR="00535E7C">
              <w:rPr>
                <w:rFonts w:eastAsia="PMingLiU"/>
              </w:rPr>
              <w:t xml:space="preserve"> 2k+1 (midpoint), and we have to capture this continued transmission after passing midpoint in coverage area expressions in appendix B.3.3. The HST-DPS test procedure is quoted below:</w:t>
            </w:r>
          </w:p>
          <w:p w14:paraId="64B09294" w14:textId="77777777" w:rsidR="00CD1823"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4F4196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7F2B89"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40B5D334" w14:textId="77777777" w:rsidR="00CD1823" w:rsidRPr="00535E7C" w:rsidRDefault="00CD1823" w:rsidP="00CD1823">
            <w:pPr>
              <w:keepNext/>
              <w:keepLines/>
              <w:spacing w:after="0"/>
              <w:rPr>
                <w:rFonts w:ascii="Arial" w:eastAsia="SimSun" w:hAnsi="Arial"/>
                <w:sz w:val="18"/>
                <w:highlight w:val="yellow"/>
                <w:lang w:eastAsia="zh-CN"/>
              </w:rPr>
            </w:pPr>
            <w:r w:rsidRPr="00535E7C">
              <w:rPr>
                <w:rFonts w:ascii="Arial" w:eastAsia="SimSun" w:hAnsi="Arial"/>
                <w:sz w:val="18"/>
                <w:highlight w:val="yellow"/>
                <w:lang w:eastAsia="zh-CN"/>
              </w:rPr>
              <w:t>to slot#</w:t>
            </w:r>
          </w:p>
          <w:p w14:paraId="1A7440B8" w14:textId="77777777" w:rsidR="00CD1823" w:rsidRPr="00E31641" w:rsidRDefault="00184064" w:rsidP="00CD1823">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CD1823" w:rsidRPr="00535E7C">
              <w:rPr>
                <w:rFonts w:ascii="Arial" w:eastAsia="SimSun" w:hAnsi="Arial" w:hint="eastAsia"/>
                <w:sz w:val="18"/>
                <w:szCs w:val="18"/>
                <w:highlight w:val="yellow"/>
                <w:lang w:eastAsia="zh-CN"/>
              </w:rPr>
              <w:t>,</w:t>
            </w:r>
          </w:p>
          <w:p w14:paraId="78E3899D" w14:textId="77777777" w:rsidR="00CD1823" w:rsidRPr="00E31641" w:rsidRDefault="00CD1823" w:rsidP="00CD1823">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C2343C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7FEBC098"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124873DE"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to slot#</w:t>
            </w:r>
          </w:p>
          <w:p w14:paraId="0091CDD0" w14:textId="77777777" w:rsidR="00CD1823" w:rsidRPr="00E31641" w:rsidRDefault="00184064" w:rsidP="00CD1823">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17F9527E" w14:textId="749166F2" w:rsidR="00CD1823" w:rsidRPr="00A13A4D" w:rsidRDefault="00CD1823" w:rsidP="00CD1823">
            <w:pPr>
              <w:rPr>
                <w:rFonts w:eastAsia="PMingLiU"/>
                <w:lang w:eastAsia="zh-TW"/>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9E160" w:rsidR="00D453BC" w:rsidRPr="00B06E19" w:rsidRDefault="00535E7C" w:rsidP="00BB4411">
            <w:pPr>
              <w:pStyle w:val="CRCoverPage"/>
              <w:spacing w:after="0"/>
              <w:rPr>
                <w:rFonts w:ascii="Times New Roman" w:eastAsia="PMingLiU" w:hAnsi="Times New Roman"/>
                <w:noProof/>
                <w:lang w:eastAsia="zh-TW"/>
              </w:rPr>
            </w:pPr>
            <w:r>
              <w:rPr>
                <w:rFonts w:ascii="Times New Roman" w:eastAsia="PMingLiU" w:hAnsi="Times New Roman"/>
                <w:noProof/>
                <w:lang w:eastAsia="zh-TW"/>
              </w:rPr>
              <w:t>Update</w:t>
            </w:r>
            <w:r w:rsidR="00BA35E8">
              <w:rPr>
                <w:rFonts w:ascii="Times New Roman" w:eastAsia="PMingLiU" w:hAnsi="Times New Roman"/>
                <w:noProof/>
                <w:lang w:eastAsia="zh-TW"/>
              </w:rPr>
              <w:t xml:space="preserve"> channel profile boundary condition and</w:t>
            </w:r>
            <w:r>
              <w:rPr>
                <w:rFonts w:ascii="Times New Roman" w:eastAsia="PMingLiU" w:hAnsi="Times New Roman"/>
                <w:noProof/>
                <w:lang w:eastAsia="zh-TW"/>
              </w:rPr>
              <w:t xml:space="preserve"> </w:t>
            </w:r>
            <w:r w:rsidR="0015226A">
              <w:rPr>
                <w:rFonts w:ascii="Times New Roman" w:eastAsia="PMingLiU" w:hAnsi="Times New Roman"/>
                <w:noProof/>
                <w:lang w:eastAsia="zh-TW"/>
              </w:rPr>
              <w:t xml:space="preserve">the DTXed period in the </w:t>
            </w:r>
            <w:r w:rsidR="00CE04A6">
              <w:rPr>
                <w:rFonts w:ascii="Times New Roman" w:eastAsia="PMingLiU" w:hAnsi="Times New Roman"/>
                <w:noProof/>
                <w:lang w:eastAsia="zh-TW"/>
              </w:rPr>
              <w:t xml:space="preserve">test procedure </w:t>
            </w:r>
            <w:r>
              <w:rPr>
                <w:rFonts w:ascii="Times New Roman" w:eastAsia="PMingLiU" w:hAnsi="Times New Roman"/>
                <w:noProof/>
                <w:lang w:eastAsia="zh-TW"/>
              </w:rPr>
              <w:t xml:space="preserve">to </w:t>
            </w:r>
            <w:r w:rsidR="0015226A">
              <w:rPr>
                <w:rFonts w:ascii="Times New Roman" w:eastAsia="PMingLiU" w:hAnsi="Times New Roman"/>
                <w:noProof/>
                <w:lang w:eastAsia="zh-TW"/>
              </w:rPr>
              <w:t>avoid</w:t>
            </w:r>
            <w:r w:rsidR="004461A3">
              <w:rPr>
                <w:rFonts w:ascii="Times New Roman" w:eastAsia="PMingLiU" w:hAnsi="Times New Roman"/>
                <w:noProof/>
                <w:lang w:eastAsia="zh-TW"/>
              </w:rPr>
              <w:t xml:space="preserve"> breaking the</w:t>
            </w:r>
            <w:r>
              <w:rPr>
                <w:rFonts w:ascii="Times New Roman" w:eastAsia="PMingLiU" w:hAnsi="Times New Roman"/>
                <w:noProof/>
                <w:lang w:eastAsia="zh-TW"/>
              </w:rPr>
              <w:t xml:space="preserve"> consistency with </w:t>
            </w:r>
            <w:r w:rsidR="004461A3">
              <w:rPr>
                <w:rFonts w:ascii="Times New Roman" w:eastAsia="PMingLiU" w:hAnsi="Times New Roman"/>
                <w:noProof/>
                <w:lang w:eastAsia="zh-TW"/>
              </w:rPr>
              <w:t>Doppler shift</w:t>
            </w:r>
            <w:r w:rsidR="00CE04A6">
              <w:rPr>
                <w:rFonts w:ascii="Times New Roman" w:eastAsia="PMingLiU" w:hAnsi="Times New Roman"/>
                <w:noProof/>
                <w:lang w:eastAsia="zh-TW"/>
              </w:rPr>
              <w:t xml:space="preserve"> expressions in B.3.3</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7C0A79E5" w:rsidR="00560A99" w:rsidRDefault="004461A3" w:rsidP="00BB4411">
            <w:pPr>
              <w:pStyle w:val="CRCoverPage"/>
              <w:spacing w:after="0"/>
              <w:rPr>
                <w:noProof/>
              </w:rPr>
            </w:pPr>
            <w:r>
              <w:rPr>
                <w:rFonts w:ascii="Times New Roman" w:eastAsia="PMingLiU" w:hAnsi="Times New Roman"/>
                <w:noProof/>
                <w:lang w:eastAsia="zh-TW"/>
              </w:rPr>
              <w:t>Doppler shift</w:t>
            </w:r>
            <w:r w:rsidR="00535E7C">
              <w:rPr>
                <w:rFonts w:ascii="Times New Roman" w:eastAsia="PMingLiU" w:hAnsi="Times New Roman"/>
                <w:noProof/>
                <w:lang w:eastAsia="zh-TW"/>
              </w:rPr>
              <w:t xml:space="preserve"> expressions in B.3.3 and test procedures are not consistent.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1AEBDF3" w:rsidR="00BB4411" w:rsidRPr="00590C34" w:rsidRDefault="004461A3" w:rsidP="00D60918">
            <w:pPr>
              <w:pStyle w:val="CRCoverPage"/>
              <w:spacing w:after="0"/>
              <w:rPr>
                <w:lang w:val="en-US"/>
              </w:rPr>
            </w:pPr>
            <w:r>
              <w:rPr>
                <w:lang w:val="en-US"/>
              </w:rPr>
              <w:t>5.2</w:t>
            </w:r>
            <w:r w:rsidR="00DE5BA5">
              <w:rPr>
                <w:lang w:val="en-US"/>
              </w:rPr>
              <w:t>A.2.5, 5.2A.3.5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0B5B56" w14:textId="61804C33" w:rsidR="004E7E6A" w:rsidRDefault="0082432D" w:rsidP="00AC329E">
      <w:pPr>
        <w:pStyle w:val="Heading2"/>
        <w:jc w:val="center"/>
        <w:rPr>
          <w:noProof/>
          <w:lang w:eastAsia="zh-CN"/>
        </w:rPr>
      </w:pPr>
      <w:r>
        <w:rPr>
          <w:noProof/>
          <w:lang w:eastAsia="zh-CN"/>
        </w:rPr>
        <w:lastRenderedPageBreak/>
        <w:t xml:space="preserve">&lt;Start of change </w:t>
      </w:r>
      <w:r w:rsidR="00014EE1">
        <w:rPr>
          <w:noProof/>
          <w:lang w:eastAsia="zh-CN"/>
        </w:rPr>
        <w:t>1</w:t>
      </w:r>
      <w:r>
        <w:rPr>
          <w:noProof/>
          <w:lang w:eastAsia="zh-CN"/>
        </w:rPr>
        <w:t>&gt;</w:t>
      </w:r>
    </w:p>
    <w:p w14:paraId="3B7C26D5" w14:textId="77777777" w:rsidR="00DB310C" w:rsidRPr="00451577" w:rsidRDefault="00DB310C" w:rsidP="00DB310C">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24EA982A" w14:textId="77777777" w:rsidR="00DB310C" w:rsidRPr="00451577" w:rsidRDefault="00DB310C" w:rsidP="00DB310C">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56DC547B" w14:textId="77777777" w:rsidR="00DB310C" w:rsidRPr="00451577" w:rsidRDefault="00DB310C" w:rsidP="00DB310C">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5DA1C8A0" w14:textId="77777777" w:rsidR="00DB310C" w:rsidRPr="00451577" w:rsidRDefault="00DB310C" w:rsidP="00DB310C">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B310C" w:rsidRPr="00451577" w14:paraId="41109FAC" w14:textId="77777777" w:rsidTr="00C50EF9">
        <w:tc>
          <w:tcPr>
            <w:tcW w:w="4822" w:type="dxa"/>
            <w:shd w:val="clear" w:color="auto" w:fill="auto"/>
            <w:vAlign w:val="center"/>
          </w:tcPr>
          <w:p w14:paraId="229A8914"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1D898DC6"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DB310C" w:rsidRPr="00451577" w14:paraId="5033D94D" w14:textId="77777777" w:rsidTr="00C50EF9">
        <w:tc>
          <w:tcPr>
            <w:tcW w:w="4822" w:type="dxa"/>
            <w:shd w:val="clear" w:color="auto" w:fill="auto"/>
            <w:vAlign w:val="center"/>
          </w:tcPr>
          <w:p w14:paraId="35CA72E9"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2A71DED"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DB310C" w:rsidRPr="00451577" w14:paraId="332B3976" w14:textId="77777777" w:rsidTr="00C50EF9">
        <w:tc>
          <w:tcPr>
            <w:tcW w:w="4822" w:type="dxa"/>
            <w:shd w:val="clear" w:color="auto" w:fill="auto"/>
            <w:vAlign w:val="center"/>
          </w:tcPr>
          <w:p w14:paraId="70242E65"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3714C736"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1C482B5A" w14:textId="77777777" w:rsidR="00DB310C" w:rsidRPr="00451577" w:rsidRDefault="00DB310C" w:rsidP="00DB310C">
      <w:pPr>
        <w:rPr>
          <w:rFonts w:eastAsia="SimSun"/>
          <w:lang w:eastAsia="zh-CN"/>
        </w:rPr>
      </w:pPr>
    </w:p>
    <w:p w14:paraId="17B3DA1D" w14:textId="77777777" w:rsidR="00DB310C" w:rsidRPr="00451577" w:rsidRDefault="00DB310C" w:rsidP="00DB310C">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DB310C" w:rsidRPr="00451577" w14:paraId="35B5F97E"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349C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167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650F"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Value</w:t>
            </w:r>
          </w:p>
        </w:tc>
      </w:tr>
      <w:tr w:rsidR="00DB310C" w:rsidRPr="00451577" w14:paraId="4F808DD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31392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86A79F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C8A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and TDD</w:t>
            </w:r>
          </w:p>
        </w:tc>
      </w:tr>
      <w:tr w:rsidR="00DB310C" w:rsidRPr="00451577" w14:paraId="281575E4"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CEF1D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B1F779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39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7C492662"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86705" w14:textId="77777777" w:rsidR="00DB310C" w:rsidRPr="00451577" w:rsidRDefault="00DB310C" w:rsidP="00C50EF9">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517B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31A91D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A4D03" w14:textId="77777777" w:rsidR="00DB310C" w:rsidRPr="00451577" w:rsidRDefault="00DB310C" w:rsidP="00C50EF9">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DB310C" w:rsidRPr="00451577" w14:paraId="1506C76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D527A96" w14:textId="77777777" w:rsidR="00DB310C" w:rsidRPr="00451577" w:rsidRDefault="00DB310C" w:rsidP="00C50EF9">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357F1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F58A05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B27E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6138E7DB" w14:textId="77777777" w:rsidTr="00C50EF9">
        <w:trPr>
          <w:jc w:val="center"/>
        </w:trPr>
        <w:tc>
          <w:tcPr>
            <w:tcW w:w="0" w:type="auto"/>
            <w:vMerge/>
            <w:tcBorders>
              <w:left w:val="single" w:sz="4" w:space="0" w:color="auto"/>
              <w:right w:val="single" w:sz="4" w:space="0" w:color="auto"/>
            </w:tcBorders>
            <w:vAlign w:val="center"/>
            <w:hideMark/>
          </w:tcPr>
          <w:p w14:paraId="401C5EE9"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1D5B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9212C8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A0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7B1F3668" w14:textId="77777777" w:rsidTr="00C50EF9">
        <w:trPr>
          <w:jc w:val="center"/>
        </w:trPr>
        <w:tc>
          <w:tcPr>
            <w:tcW w:w="0" w:type="auto"/>
            <w:vMerge/>
            <w:tcBorders>
              <w:left w:val="single" w:sz="4" w:space="0" w:color="auto"/>
              <w:right w:val="single" w:sz="4" w:space="0" w:color="auto"/>
            </w:tcBorders>
            <w:vAlign w:val="center"/>
            <w:hideMark/>
          </w:tcPr>
          <w:p w14:paraId="5F2398B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6B4B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D6FC39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E91E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9B3BB70" w14:textId="77777777" w:rsidTr="00C50EF9">
        <w:trPr>
          <w:jc w:val="center"/>
        </w:trPr>
        <w:tc>
          <w:tcPr>
            <w:tcW w:w="0" w:type="auto"/>
            <w:vMerge/>
            <w:tcBorders>
              <w:left w:val="single" w:sz="4" w:space="0" w:color="auto"/>
              <w:right w:val="single" w:sz="4" w:space="0" w:color="auto"/>
            </w:tcBorders>
            <w:vAlign w:val="center"/>
            <w:hideMark/>
          </w:tcPr>
          <w:p w14:paraId="7777338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00DD1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32DCE5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1881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12</w:t>
            </w:r>
          </w:p>
          <w:p w14:paraId="05DDD15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DB310C" w:rsidRPr="00451577" w14:paraId="55846D95" w14:textId="77777777" w:rsidTr="00C50EF9">
        <w:trPr>
          <w:jc w:val="center"/>
        </w:trPr>
        <w:tc>
          <w:tcPr>
            <w:tcW w:w="0" w:type="auto"/>
            <w:vMerge/>
            <w:tcBorders>
              <w:left w:val="single" w:sz="4" w:space="0" w:color="auto"/>
              <w:right w:val="single" w:sz="4" w:space="0" w:color="auto"/>
            </w:tcBorders>
            <w:vAlign w:val="center"/>
            <w:hideMark/>
          </w:tcPr>
          <w:p w14:paraId="6F2A753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F2A9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E72203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A1E9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4F9D25B3" w14:textId="77777777" w:rsidTr="00C50EF9">
        <w:trPr>
          <w:jc w:val="center"/>
        </w:trPr>
        <w:tc>
          <w:tcPr>
            <w:tcW w:w="0" w:type="auto"/>
            <w:vMerge/>
            <w:tcBorders>
              <w:left w:val="single" w:sz="4" w:space="0" w:color="auto"/>
              <w:right w:val="single" w:sz="4" w:space="0" w:color="auto"/>
            </w:tcBorders>
            <w:vAlign w:val="center"/>
            <w:hideMark/>
          </w:tcPr>
          <w:p w14:paraId="546CC817"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507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F4A11F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F91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Static</w:t>
            </w:r>
          </w:p>
        </w:tc>
      </w:tr>
      <w:tr w:rsidR="00DB310C" w:rsidRPr="00451577" w14:paraId="15E7C271" w14:textId="77777777" w:rsidTr="00C50EF9">
        <w:trPr>
          <w:jc w:val="center"/>
        </w:trPr>
        <w:tc>
          <w:tcPr>
            <w:tcW w:w="0" w:type="auto"/>
            <w:vMerge/>
            <w:tcBorders>
              <w:left w:val="single" w:sz="4" w:space="0" w:color="auto"/>
              <w:right w:val="single" w:sz="4" w:space="0" w:color="auto"/>
            </w:tcBorders>
            <w:vAlign w:val="center"/>
            <w:hideMark/>
          </w:tcPr>
          <w:p w14:paraId="5ABC3432"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2B38C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22E299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9D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794CAA7C" w14:textId="77777777" w:rsidTr="00C50EF9">
        <w:trPr>
          <w:jc w:val="center"/>
        </w:trPr>
        <w:tc>
          <w:tcPr>
            <w:tcW w:w="0" w:type="auto"/>
            <w:vMerge/>
            <w:tcBorders>
              <w:left w:val="single" w:sz="4" w:space="0" w:color="auto"/>
              <w:right w:val="single" w:sz="4" w:space="0" w:color="auto"/>
            </w:tcBorders>
            <w:vAlign w:val="center"/>
            <w:hideMark/>
          </w:tcPr>
          <w:p w14:paraId="771B31CE"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293F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00416F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1FB9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0</w:t>
            </w:r>
          </w:p>
        </w:tc>
      </w:tr>
      <w:tr w:rsidR="00DB310C" w:rsidRPr="00451577" w14:paraId="7B4E9B74" w14:textId="77777777" w:rsidTr="00C50EF9">
        <w:trPr>
          <w:jc w:val="center"/>
        </w:trPr>
        <w:tc>
          <w:tcPr>
            <w:tcW w:w="0" w:type="auto"/>
            <w:vMerge/>
            <w:tcBorders>
              <w:left w:val="single" w:sz="4" w:space="0" w:color="auto"/>
              <w:right w:val="single" w:sz="4" w:space="0" w:color="auto"/>
            </w:tcBorders>
            <w:vAlign w:val="center"/>
            <w:hideMark/>
          </w:tcPr>
          <w:p w14:paraId="0D355BD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05C0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5A78975"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0C3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DB310C" w:rsidRPr="00451577" w14:paraId="4B69B7DF" w14:textId="77777777" w:rsidTr="00C50EF9">
        <w:trPr>
          <w:jc w:val="center"/>
        </w:trPr>
        <w:tc>
          <w:tcPr>
            <w:tcW w:w="0" w:type="auto"/>
            <w:vMerge/>
            <w:tcBorders>
              <w:left w:val="single" w:sz="4" w:space="0" w:color="auto"/>
              <w:right w:val="single" w:sz="4" w:space="0" w:color="auto"/>
            </w:tcBorders>
            <w:vAlign w:val="center"/>
            <w:hideMark/>
          </w:tcPr>
          <w:p w14:paraId="11AEAC8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E56F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7FC29D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CF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DB310C" w:rsidRPr="00451577" w14:paraId="5A127453" w14:textId="77777777" w:rsidTr="00C50EF9">
        <w:trPr>
          <w:jc w:val="center"/>
        </w:trPr>
        <w:tc>
          <w:tcPr>
            <w:tcW w:w="0" w:type="auto"/>
            <w:vMerge/>
            <w:tcBorders>
              <w:left w:val="single" w:sz="4" w:space="0" w:color="auto"/>
              <w:right w:val="single" w:sz="4" w:space="0" w:color="auto"/>
            </w:tcBorders>
            <w:vAlign w:val="center"/>
            <w:hideMark/>
          </w:tcPr>
          <w:p w14:paraId="31BFB49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0B34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6A1570"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54C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BBCA2E2"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110575D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74D5E" w14:textId="77777777" w:rsidR="00DB310C" w:rsidRPr="00451577" w:rsidRDefault="00DB310C" w:rsidP="00C50EF9">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6AFDDD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DB6D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Note 1</w:t>
            </w:r>
          </w:p>
        </w:tc>
      </w:tr>
      <w:tr w:rsidR="00DB310C" w:rsidRPr="00451577" w14:paraId="7B0AFA85"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C1A234" w14:textId="77777777" w:rsidR="00DB310C" w:rsidRPr="00451577" w:rsidRDefault="00DB310C" w:rsidP="00C50EF9">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786029" w14:textId="77777777" w:rsidR="00DB310C" w:rsidRPr="00451577" w:rsidRDefault="00DB310C" w:rsidP="00C50EF9">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60DD25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C594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1</w:t>
            </w:r>
          </w:p>
        </w:tc>
      </w:tr>
      <w:tr w:rsidR="00DB310C" w:rsidRPr="00451577" w14:paraId="0B47BCC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9C3D0"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19FA6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DA6F96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BF8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C178B1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4354"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20DA1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C5B5F6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7AAF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DB310C" w:rsidRPr="00451577" w14:paraId="2EC9ABE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E3EFF3E" w14:textId="77777777" w:rsidR="00DB310C" w:rsidRPr="00451577" w:rsidRDefault="00DB310C" w:rsidP="00C50EF9">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1D2AEDC" w14:textId="77777777" w:rsidR="00DB310C" w:rsidRPr="00451577" w:rsidRDefault="00DB310C" w:rsidP="00C50EF9">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A8B16BF"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47BB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B35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2492CCD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DB310C" w:rsidRPr="00451577" w14:paraId="628D1C24" w14:textId="77777777" w:rsidTr="00C50EF9">
        <w:trPr>
          <w:jc w:val="center"/>
        </w:trPr>
        <w:tc>
          <w:tcPr>
            <w:tcW w:w="0" w:type="auto"/>
            <w:vMerge/>
            <w:tcBorders>
              <w:left w:val="single" w:sz="4" w:space="0" w:color="auto"/>
              <w:right w:val="single" w:sz="4" w:space="0" w:color="auto"/>
            </w:tcBorders>
            <w:vAlign w:val="center"/>
          </w:tcPr>
          <w:p w14:paraId="09D47531"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6A09C1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A90D62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7562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F528B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1CC8E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DB310C" w:rsidRPr="00451577" w14:paraId="1A7A34DE" w14:textId="77777777" w:rsidTr="00C50EF9">
        <w:trPr>
          <w:jc w:val="center"/>
        </w:trPr>
        <w:tc>
          <w:tcPr>
            <w:tcW w:w="0" w:type="auto"/>
            <w:vMerge/>
            <w:tcBorders>
              <w:left w:val="single" w:sz="4" w:space="0" w:color="auto"/>
              <w:right w:val="single" w:sz="4" w:space="0" w:color="auto"/>
            </w:tcBorders>
            <w:vAlign w:val="center"/>
            <w:hideMark/>
          </w:tcPr>
          <w:p w14:paraId="5A7D8B8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1D5DF2C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837EC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32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B1B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DB310C" w:rsidRPr="00451577" w14:paraId="51BFF554" w14:textId="77777777" w:rsidTr="00C50EF9">
        <w:trPr>
          <w:jc w:val="center"/>
        </w:trPr>
        <w:tc>
          <w:tcPr>
            <w:tcW w:w="0" w:type="auto"/>
            <w:vMerge/>
            <w:tcBorders>
              <w:left w:val="single" w:sz="4" w:space="0" w:color="auto"/>
              <w:right w:val="single" w:sz="4" w:space="0" w:color="auto"/>
            </w:tcBorders>
            <w:vAlign w:val="center"/>
          </w:tcPr>
          <w:p w14:paraId="5D4AEC6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1E5B4D3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FAEC44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AC8439"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5973E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#2</w:t>
            </w:r>
          </w:p>
        </w:tc>
      </w:tr>
      <w:tr w:rsidR="00DB310C" w:rsidRPr="00451577" w14:paraId="7D1138C0" w14:textId="77777777" w:rsidTr="00C50EF9">
        <w:trPr>
          <w:trHeight w:val="631"/>
          <w:jc w:val="center"/>
        </w:trPr>
        <w:tc>
          <w:tcPr>
            <w:tcW w:w="0" w:type="auto"/>
            <w:vMerge/>
            <w:tcBorders>
              <w:left w:val="single" w:sz="4" w:space="0" w:color="auto"/>
              <w:right w:val="single" w:sz="4" w:space="0" w:color="auto"/>
            </w:tcBorders>
            <w:vAlign w:val="center"/>
          </w:tcPr>
          <w:p w14:paraId="4C3368E3"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B4BB058"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51B8FEA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410F237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CD066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61F131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DB310C" w:rsidRPr="00451577" w14:paraId="0563EDE5" w14:textId="77777777" w:rsidTr="00C50EF9">
        <w:trPr>
          <w:jc w:val="center"/>
        </w:trPr>
        <w:tc>
          <w:tcPr>
            <w:tcW w:w="0" w:type="auto"/>
            <w:vMerge/>
            <w:tcBorders>
              <w:left w:val="single" w:sz="4" w:space="0" w:color="auto"/>
              <w:right w:val="single" w:sz="4" w:space="0" w:color="auto"/>
            </w:tcBorders>
            <w:vAlign w:val="center"/>
            <w:hideMark/>
          </w:tcPr>
          <w:p w14:paraId="18BB1A6F"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5CF1D164" w14:textId="77777777" w:rsidR="00DB310C" w:rsidRPr="00451577" w:rsidRDefault="00DB310C" w:rsidP="00C50EF9">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43FAC4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4B7D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D648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p>
          <w:p w14:paraId="31A7974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p>
        </w:tc>
      </w:tr>
      <w:tr w:rsidR="00DB310C" w:rsidRPr="00451577" w14:paraId="4869FF84" w14:textId="77777777" w:rsidTr="00C50EF9">
        <w:trPr>
          <w:jc w:val="center"/>
        </w:trPr>
        <w:tc>
          <w:tcPr>
            <w:tcW w:w="0" w:type="auto"/>
            <w:vMerge/>
            <w:tcBorders>
              <w:left w:val="single" w:sz="4" w:space="0" w:color="auto"/>
              <w:right w:val="single" w:sz="4" w:space="0" w:color="auto"/>
            </w:tcBorders>
            <w:vAlign w:val="center"/>
          </w:tcPr>
          <w:p w14:paraId="65AA0EE8"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480AB4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DB29AA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7E4AFF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B40989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482B83B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DB310C" w:rsidRPr="00451577" w14:paraId="5A6C5B77" w14:textId="77777777" w:rsidTr="00C50EF9">
        <w:trPr>
          <w:jc w:val="center"/>
        </w:trPr>
        <w:tc>
          <w:tcPr>
            <w:tcW w:w="0" w:type="auto"/>
            <w:vMerge/>
            <w:tcBorders>
              <w:left w:val="single" w:sz="4" w:space="0" w:color="auto"/>
              <w:right w:val="single" w:sz="4" w:space="0" w:color="auto"/>
            </w:tcBorders>
            <w:vAlign w:val="center"/>
            <w:hideMark/>
          </w:tcPr>
          <w:p w14:paraId="257C4F95"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2D05DEC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540FF8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748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4A8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DB310C" w:rsidRPr="00451577" w14:paraId="63D36930" w14:textId="77777777" w:rsidTr="00C50EF9">
        <w:trPr>
          <w:jc w:val="center"/>
        </w:trPr>
        <w:tc>
          <w:tcPr>
            <w:tcW w:w="0" w:type="auto"/>
            <w:vMerge/>
            <w:tcBorders>
              <w:left w:val="single" w:sz="4" w:space="0" w:color="auto"/>
              <w:right w:val="single" w:sz="4" w:space="0" w:color="auto"/>
            </w:tcBorders>
            <w:vAlign w:val="center"/>
          </w:tcPr>
          <w:p w14:paraId="09FDC677"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7B37BB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B9E66C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6D918A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3F2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#3</w:t>
            </w:r>
          </w:p>
        </w:tc>
      </w:tr>
      <w:tr w:rsidR="00DB310C" w:rsidRPr="00451577" w14:paraId="0CA622C5" w14:textId="77777777" w:rsidTr="00C50EF9">
        <w:trPr>
          <w:trHeight w:val="424"/>
          <w:jc w:val="center"/>
        </w:trPr>
        <w:tc>
          <w:tcPr>
            <w:tcW w:w="0" w:type="auto"/>
            <w:vMerge/>
            <w:tcBorders>
              <w:left w:val="single" w:sz="4" w:space="0" w:color="auto"/>
              <w:right w:val="single" w:sz="4" w:space="0" w:color="auto"/>
            </w:tcBorders>
            <w:vAlign w:val="center"/>
          </w:tcPr>
          <w:p w14:paraId="4077494E"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B43FA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39E5071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24E48B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304846E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5FD515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DB310C" w:rsidRPr="00451577" w14:paraId="224F2C57"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C90A88C" w14:textId="77777777" w:rsidR="00DB310C" w:rsidRPr="00451577" w:rsidRDefault="00DB310C" w:rsidP="00C50EF9">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49ED98D" w14:textId="77777777" w:rsidR="00DB310C" w:rsidRPr="00451577" w:rsidRDefault="00DB310C" w:rsidP="00C50EF9">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D0CD62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F9D0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73A9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DB310C" w:rsidRPr="00451577" w14:paraId="13DBE27A"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5264CC1D"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7FF74B73"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D166F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C3D49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3BF6B7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18985B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7235956A" w14:textId="77777777" w:rsidTr="00C50EF9">
        <w:trPr>
          <w:jc w:val="center"/>
        </w:trPr>
        <w:tc>
          <w:tcPr>
            <w:tcW w:w="0" w:type="auto"/>
            <w:vMerge/>
            <w:tcBorders>
              <w:left w:val="single" w:sz="4" w:space="0" w:color="auto"/>
              <w:right w:val="single" w:sz="4" w:space="0" w:color="auto"/>
            </w:tcBorders>
            <w:vAlign w:val="center"/>
            <w:hideMark/>
          </w:tcPr>
          <w:p w14:paraId="758C14BF"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1A04D21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5FCB7C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293E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B3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5690E763" w14:textId="77777777" w:rsidTr="00C50EF9">
        <w:trPr>
          <w:jc w:val="center"/>
        </w:trPr>
        <w:tc>
          <w:tcPr>
            <w:tcW w:w="0" w:type="auto"/>
            <w:vMerge/>
            <w:tcBorders>
              <w:left w:val="single" w:sz="4" w:space="0" w:color="auto"/>
              <w:right w:val="single" w:sz="4" w:space="0" w:color="auto"/>
            </w:tcBorders>
            <w:vAlign w:val="center"/>
          </w:tcPr>
          <w:p w14:paraId="0CB1F0D5"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170CF7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D3783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B6F4F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FDF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#0</w:t>
            </w:r>
          </w:p>
        </w:tc>
      </w:tr>
      <w:tr w:rsidR="00DB310C" w:rsidRPr="00451577" w14:paraId="4F6F7BB1" w14:textId="77777777" w:rsidTr="00C50EF9">
        <w:trPr>
          <w:jc w:val="center"/>
        </w:trPr>
        <w:tc>
          <w:tcPr>
            <w:tcW w:w="0" w:type="auto"/>
            <w:vMerge/>
            <w:tcBorders>
              <w:left w:val="single" w:sz="4" w:space="0" w:color="auto"/>
              <w:right w:val="single" w:sz="4" w:space="0" w:color="auto"/>
            </w:tcBorders>
            <w:vAlign w:val="center"/>
            <w:hideMark/>
          </w:tcPr>
          <w:p w14:paraId="1009AAD7" w14:textId="77777777" w:rsidR="00DB310C" w:rsidRPr="00451577" w:rsidRDefault="00DB310C" w:rsidP="00C50EF9">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DEBC6D5" w14:textId="77777777" w:rsidR="00DB310C" w:rsidRPr="00451577" w:rsidRDefault="00DB310C" w:rsidP="00C50EF9">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937B33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33D0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89BD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DB310C" w:rsidRPr="00451577" w14:paraId="195E230F" w14:textId="77777777" w:rsidTr="00C50EF9">
        <w:trPr>
          <w:jc w:val="center"/>
        </w:trPr>
        <w:tc>
          <w:tcPr>
            <w:tcW w:w="0" w:type="auto"/>
            <w:vMerge/>
            <w:tcBorders>
              <w:left w:val="single" w:sz="4" w:space="0" w:color="auto"/>
              <w:right w:val="single" w:sz="4" w:space="0" w:color="auto"/>
            </w:tcBorders>
            <w:vAlign w:val="center"/>
          </w:tcPr>
          <w:p w14:paraId="02E9276C" w14:textId="77777777" w:rsidR="00DB310C" w:rsidRPr="00451577" w:rsidRDefault="00DB310C" w:rsidP="00C50EF9">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4599FFD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FF908B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FD0400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3432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49313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16AF89A6" w14:textId="77777777" w:rsidTr="00C50EF9">
        <w:trPr>
          <w:jc w:val="center"/>
        </w:trPr>
        <w:tc>
          <w:tcPr>
            <w:tcW w:w="0" w:type="auto"/>
            <w:vMerge/>
            <w:tcBorders>
              <w:left w:val="single" w:sz="4" w:space="0" w:color="auto"/>
              <w:right w:val="single" w:sz="4" w:space="0" w:color="auto"/>
            </w:tcBorders>
            <w:vAlign w:val="center"/>
            <w:hideMark/>
          </w:tcPr>
          <w:p w14:paraId="4B73BFB8"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328ED92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D2DDDD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B38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76E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66996E8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67406212"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BFF324B"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839345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59A10A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D93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#1</w:t>
            </w:r>
          </w:p>
        </w:tc>
      </w:tr>
      <w:tr w:rsidR="00DB310C" w:rsidRPr="00451577" w14:paraId="017ACD7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346EE" w14:textId="77777777" w:rsidR="00DB310C" w:rsidRPr="00451577" w:rsidRDefault="00DB310C" w:rsidP="00C50EF9">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4F046"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A92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A4F795C"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897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DB310C" w:rsidRPr="00451577" w14:paraId="510677FB"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A1418"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1B4D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34C1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ED9BEE1"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90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15EB690B"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B001"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DC558"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8968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433FEA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C3F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53630F59"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775C"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4A5E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E34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348FB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9CA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64295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09D1B" w14:textId="77777777" w:rsidR="00DB310C" w:rsidRPr="00451577" w:rsidRDefault="00DB310C" w:rsidP="00C50EF9">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7CB22"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A54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596B0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C14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DB310C" w:rsidRPr="00451577" w14:paraId="5988F20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EB09"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6D3E"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5CD7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B86EA7"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9D2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280F0D81"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32F4"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4C0FC"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779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15836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DB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7313F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D4D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56A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20C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0C6F1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EC39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505F32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27BFE" w14:textId="77777777" w:rsidR="00DB310C" w:rsidRPr="00451577" w:rsidRDefault="00DB310C" w:rsidP="00C50EF9">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BAA1F"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A41D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ED12D4"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7FF3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#0</w:t>
            </w:r>
          </w:p>
        </w:tc>
      </w:tr>
      <w:tr w:rsidR="00DB310C" w:rsidRPr="00451577" w14:paraId="1D5B8B2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549E"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EF24"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A055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DB4BC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9FC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71276C8D"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269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5374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69E4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4E1AF9B"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833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9B2C8A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4C3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D9A2"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C98E"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81452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680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0AA9405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796DC" w14:textId="77777777" w:rsidR="00DB310C" w:rsidRPr="00451577" w:rsidRDefault="00DB310C" w:rsidP="00C50EF9">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375F9"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1BBA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87F816"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553B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#1</w:t>
            </w:r>
          </w:p>
        </w:tc>
      </w:tr>
      <w:tr w:rsidR="00DB310C" w:rsidRPr="00451577" w14:paraId="40D5A56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7022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9DB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4DE7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36178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1494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4CFC398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39A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DA29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512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2DE86A"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A05C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CC6588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87AE" w14:textId="77777777" w:rsidR="00DB310C" w:rsidRPr="00451577" w:rsidRDefault="00DB310C"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DB94" w14:textId="77777777" w:rsidR="00DB310C" w:rsidRPr="00451577" w:rsidRDefault="00DB310C"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8D8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027D0A2"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BA71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4137AB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3F02D7"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C5CDD2D"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DF6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DB310C" w:rsidRPr="00451577" w14:paraId="0B91F2A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A5855F6"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9E6AC2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669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FR1.15-1</w:t>
            </w:r>
          </w:p>
          <w:p w14:paraId="07F6366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DB310C" w:rsidRPr="00451577" w14:paraId="6F40699C"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68CFD"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12BB91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7EEC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DB310C" w:rsidRPr="00451577" w14:paraId="7A0E7079"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2088A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1C270F4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157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DB310C" w:rsidRPr="00451577" w14:paraId="58C12CD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6FDDB3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3D010E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25E0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482F46E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DB310C" w:rsidRPr="00451577" w14:paraId="4E0F7E1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5E14F08" w14:textId="77777777" w:rsidR="00DB310C" w:rsidRPr="00451577" w:rsidRDefault="00DB310C" w:rsidP="00C50EF9">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2FA1981C" w14:textId="77777777" w:rsidR="00DB310C" w:rsidRPr="00451577" w:rsidRDefault="00DB310C" w:rsidP="00C50EF9">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65553878"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11644CAE" w14:textId="77777777" w:rsidR="00DB310C" w:rsidRPr="00451577" w:rsidRDefault="00DB310C" w:rsidP="00C50EF9">
            <w:pPr>
              <w:pStyle w:val="TAN"/>
              <w:rPr>
                <w:rFonts w:eastAsia="CG Times (WN)"/>
              </w:rPr>
            </w:pPr>
            <w:r w:rsidRPr="00451577">
              <w:rPr>
                <w:rFonts w:eastAsia="CG Times (WN)"/>
              </w:rPr>
              <w:t>to slot#</w:t>
            </w:r>
          </w:p>
          <w:p w14:paraId="4FDE7711" w14:textId="301CA66C" w:rsidR="00DB310C" w:rsidRPr="00451577" w:rsidRDefault="00184064" w:rsidP="00C50EF9">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4" w:author="Chu-Hsiang Huang" w:date="2023-11-03T13:58:00Z">
                  <m:rPr>
                    <m:sty m:val="p"/>
                  </m:rPr>
                  <w:rPr>
                    <w:rFonts w:ascii="Cambria Math" w:eastAsia="CG Times (WN)" w:hAnsi="Cambria Math"/>
                  </w:rPr>
                  <m:t>+</m:t>
                </w:del>
              </m:r>
              <m:sSub>
                <m:sSubPr>
                  <m:ctrlPr>
                    <w:del w:id="5" w:author="Chu-Hsiang Huang" w:date="2023-11-03T13:58:00Z">
                      <w:rPr>
                        <w:rFonts w:ascii="Cambria Math" w:eastAsia="CG Times (WN)" w:hAnsi="Cambria Math"/>
                        <w:szCs w:val="18"/>
                      </w:rPr>
                    </w:del>
                  </m:ctrlPr>
                </m:sSubPr>
                <m:e>
                  <m:r>
                    <w:del w:id="6" w:author="Chu-Hsiang Huang" w:date="2023-11-03T13:58:00Z">
                      <m:rPr>
                        <m:sty m:val="p"/>
                      </m:rPr>
                      <w:rPr>
                        <w:rFonts w:ascii="Cambria Math" w:eastAsia="CG Times (WN)" w:hAnsi="Cambria Math"/>
                      </w:rPr>
                      <m:t>T</m:t>
                    </w:del>
                  </m:r>
                </m:e>
                <m:sub>
                  <m:r>
                    <w:del w:id="7" w:author="Chu-Hsiang Huang" w:date="2023-11-03T13:58:00Z">
                      <m:rPr>
                        <m:sty m:val="p"/>
                      </m:rPr>
                      <w:rPr>
                        <w:rFonts w:ascii="Cambria Math" w:eastAsia="CG Times (WN)" w:hAnsi="Cambria Math"/>
                      </w:rPr>
                      <m:t>HARQ</m:t>
                    </w:del>
                  </m:r>
                </m:sub>
              </m:sSub>
              <m:r>
                <w:del w:id="8" w:author="Chu-Hsiang Huang" w:date="2023-11-03T13:58:00Z">
                  <m:rPr>
                    <m:sty m:val="p"/>
                  </m:rPr>
                  <w:rPr>
                    <w:rFonts w:ascii="Cambria Math" w:eastAsia="CG Times (WN)" w:hAnsi="Cambria Math"/>
                  </w:rPr>
                  <m:t>+</m:t>
                </w:del>
              </m:r>
              <m:sSub>
                <m:sSubPr>
                  <m:ctrlPr>
                    <w:del w:id="9" w:author="Chu-Hsiang Huang" w:date="2023-11-03T13:58:00Z">
                      <w:rPr>
                        <w:rFonts w:ascii="Cambria Math" w:eastAsia="CG Times (WN)" w:hAnsi="Cambria Math"/>
                        <w:szCs w:val="18"/>
                      </w:rPr>
                    </w:del>
                  </m:ctrlPr>
                </m:sSubPr>
                <m:e>
                  <m:r>
                    <w:del w:id="10" w:author="Chu-Hsiang Huang" w:date="2023-11-03T13:58:00Z">
                      <m:rPr>
                        <m:sty m:val="p"/>
                      </m:rPr>
                      <w:rPr>
                        <w:rFonts w:ascii="Cambria Math" w:eastAsia="CG Times (WN)" w:hAnsi="Cambria Math"/>
                      </w:rPr>
                      <m:t>T</m:t>
                    </w:del>
                  </m:r>
                </m:e>
                <m:sub>
                  <m:r>
                    <w:del w:id="11" w:author="Chu-Hsiang Huang" w:date="2023-11-03T13:58:00Z">
                      <m:rPr>
                        <m:sty m:val="p"/>
                      </m:rPr>
                      <w:rPr>
                        <w:rFonts w:ascii="Cambria Math" w:eastAsia="CG Times (WN)" w:hAnsi="Cambria Math"/>
                      </w:rPr>
                      <m:t>MAC proc</m:t>
                    </w:del>
                  </m:r>
                </m:sub>
              </m:sSub>
            </m:oMath>
            <w:r w:rsidR="00DB310C" w:rsidRPr="00451577">
              <w:rPr>
                <w:rFonts w:eastAsia="CG Times (WN)" w:hint="eastAsia"/>
                <w:szCs w:val="18"/>
              </w:rPr>
              <w:t>,</w:t>
            </w:r>
          </w:p>
          <w:p w14:paraId="248AA86F" w14:textId="77777777" w:rsidR="00DB310C" w:rsidRDefault="00DB310C" w:rsidP="00C50EF9">
            <w:pPr>
              <w:pStyle w:val="TAN"/>
              <w:rPr>
                <w:rFonts w:eastAsia="CG Times (WN)"/>
                <w:szCs w:val="18"/>
              </w:rPr>
            </w:pPr>
            <w:r w:rsidRPr="00451577">
              <w:rPr>
                <w:rFonts w:eastAsia="CG Times (WN)"/>
                <w:szCs w:val="18"/>
              </w:rPr>
              <w:t>PDCCH and PDSCH are DTXed in other slots in which throughput statistics are not considered.</w:t>
            </w:r>
          </w:p>
          <w:p w14:paraId="766C7B52" w14:textId="77777777" w:rsidR="00DB310C" w:rsidRPr="00451577" w:rsidRDefault="00DB310C" w:rsidP="00C50EF9">
            <w:pPr>
              <w:pStyle w:val="TAN"/>
              <w:rPr>
                <w:rFonts w:eastAsia="CG Times (WN)"/>
                <w:szCs w:val="18"/>
              </w:rPr>
            </w:pPr>
          </w:p>
          <w:p w14:paraId="3AC3E031" w14:textId="77777777" w:rsidR="00DB310C" w:rsidRPr="00451577" w:rsidRDefault="00DB310C" w:rsidP="00C50EF9">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077C84C2"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4EFDA87E" w14:textId="77777777" w:rsidR="00DB310C" w:rsidRPr="00451577" w:rsidRDefault="00DB310C" w:rsidP="00C50EF9">
            <w:pPr>
              <w:pStyle w:val="TAN"/>
              <w:rPr>
                <w:rFonts w:eastAsia="CG Times (WN)"/>
              </w:rPr>
            </w:pPr>
            <w:r w:rsidRPr="00451577">
              <w:rPr>
                <w:rFonts w:eastAsia="CG Times (WN)"/>
              </w:rPr>
              <w:t>to slot#</w:t>
            </w:r>
          </w:p>
          <w:p w14:paraId="7435D571" w14:textId="79CEA209" w:rsidR="00DB310C" w:rsidRPr="00451577" w:rsidRDefault="00184064" w:rsidP="00C50EF9">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12" w:author="Chu-Hsiang Huang" w:date="2023-11-03T13:58:00Z">
                    <m:rPr>
                      <m:sty m:val="p"/>
                    </m:rPr>
                    <w:rPr>
                      <w:rFonts w:ascii="Cambria Math" w:eastAsia="CG Times (WN)" w:hAnsi="Cambria Math"/>
                    </w:rPr>
                    <m:t>+</m:t>
                  </w:del>
                </m:r>
                <m:sSub>
                  <m:sSubPr>
                    <m:ctrlPr>
                      <w:del w:id="13" w:author="Chu-Hsiang Huang" w:date="2023-11-03T13:58:00Z">
                        <w:rPr>
                          <w:rFonts w:ascii="Cambria Math" w:eastAsia="CG Times (WN)" w:hAnsi="Cambria Math"/>
                          <w:szCs w:val="18"/>
                        </w:rPr>
                      </w:del>
                    </m:ctrlPr>
                  </m:sSubPr>
                  <m:e>
                    <m:r>
                      <w:del w:id="14" w:author="Chu-Hsiang Huang" w:date="2023-11-03T13:58:00Z">
                        <m:rPr>
                          <m:sty m:val="p"/>
                        </m:rPr>
                        <w:rPr>
                          <w:rFonts w:ascii="Cambria Math" w:eastAsia="CG Times (WN)" w:hAnsi="Cambria Math"/>
                        </w:rPr>
                        <m:t>T</m:t>
                      </w:del>
                    </m:r>
                  </m:e>
                  <m:sub>
                    <m:r>
                      <w:del w:id="15" w:author="Chu-Hsiang Huang" w:date="2023-11-03T13:58:00Z">
                        <m:rPr>
                          <m:sty m:val="p"/>
                        </m:rPr>
                        <w:rPr>
                          <w:rFonts w:ascii="Cambria Math" w:eastAsia="CG Times (WN)" w:hAnsi="Cambria Math"/>
                        </w:rPr>
                        <m:t>HARQ</m:t>
                      </w:del>
                    </m:r>
                  </m:sub>
                </m:sSub>
                <m:r>
                  <w:del w:id="16" w:author="Chu-Hsiang Huang" w:date="2023-11-03T13:58:00Z">
                    <m:rPr>
                      <m:sty m:val="p"/>
                    </m:rPr>
                    <w:rPr>
                      <w:rFonts w:ascii="Cambria Math" w:eastAsia="CG Times (WN)" w:hAnsi="Cambria Math"/>
                    </w:rPr>
                    <m:t>+</m:t>
                  </w:del>
                </m:r>
                <m:sSub>
                  <m:sSubPr>
                    <m:ctrlPr>
                      <w:del w:id="17" w:author="Chu-Hsiang Huang" w:date="2023-11-03T13:58:00Z">
                        <w:rPr>
                          <w:rFonts w:ascii="Cambria Math" w:eastAsia="CG Times (WN)" w:hAnsi="Cambria Math"/>
                          <w:szCs w:val="18"/>
                        </w:rPr>
                      </w:del>
                    </m:ctrlPr>
                  </m:sSubPr>
                  <m:e>
                    <m:r>
                      <w:del w:id="18" w:author="Chu-Hsiang Huang" w:date="2023-11-03T13:58:00Z">
                        <m:rPr>
                          <m:sty m:val="p"/>
                        </m:rPr>
                        <w:rPr>
                          <w:rFonts w:ascii="Cambria Math" w:eastAsia="CG Times (WN)" w:hAnsi="Cambria Math"/>
                        </w:rPr>
                        <m:t>T</m:t>
                      </w:del>
                    </m:r>
                  </m:e>
                  <m:sub>
                    <m:r>
                      <w:del w:id="19" w:author="Chu-Hsiang Huang" w:date="2023-11-03T13:58:00Z">
                        <m:rPr>
                          <m:sty m:val="p"/>
                        </m:rPr>
                        <w:rPr>
                          <w:rFonts w:ascii="Cambria Math" w:eastAsia="CG Times (WN)" w:hAnsi="Cambria Math"/>
                        </w:rPr>
                        <m:t>MAC proc</m:t>
                      </w:del>
                    </m:r>
                  </m:sub>
                </m:sSub>
              </m:oMath>
            </m:oMathPara>
          </w:p>
          <w:p w14:paraId="206B55D7" w14:textId="77777777" w:rsidR="00DB310C" w:rsidRDefault="00DB310C" w:rsidP="00DB310C">
            <w:pPr>
              <w:pStyle w:val="TAN"/>
              <w:rPr>
                <w:ins w:id="20" w:author="Chu-Hsiang Huang" w:date="2023-11-03T13:58:00Z"/>
                <w:rFonts w:eastAsia="CG Times (WN)"/>
                <w:szCs w:val="18"/>
              </w:rPr>
            </w:pPr>
            <w:ins w:id="21" w:author="Chu-Hsiang Huang" w:date="2023-11-03T13:58:00Z">
              <w:r w:rsidRPr="00451577">
                <w:rPr>
                  <w:rFonts w:eastAsia="CG Times (WN)"/>
                  <w:szCs w:val="18"/>
                </w:rPr>
                <w:t>PDCCH and PDSCH are DTXed in other slots in which throughput statistics are not considered.</w:t>
              </w:r>
            </w:ins>
          </w:p>
          <w:p w14:paraId="504A50ED" w14:textId="77777777" w:rsidR="00DB310C" w:rsidRPr="00451577" w:rsidRDefault="00DB310C" w:rsidP="00C50EF9">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436645ED" w14:textId="77777777" w:rsidR="00DB310C" w:rsidRPr="00451577" w:rsidRDefault="00DB310C" w:rsidP="00DB310C">
      <w:pPr>
        <w:rPr>
          <w:rFonts w:eastAsia="SimSun"/>
          <w:lang w:eastAsia="zh-CN"/>
        </w:rPr>
      </w:pPr>
    </w:p>
    <w:p w14:paraId="459566B2"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0254B99" w14:textId="77777777" w:rsidTr="00C50EF9">
        <w:trPr>
          <w:trHeight w:val="397"/>
          <w:jc w:val="center"/>
        </w:trPr>
        <w:tc>
          <w:tcPr>
            <w:tcW w:w="626" w:type="pct"/>
            <w:vMerge w:val="restart"/>
            <w:shd w:val="clear" w:color="auto" w:fill="FFFFFF"/>
            <w:vAlign w:val="center"/>
          </w:tcPr>
          <w:p w14:paraId="0F918D1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DDE575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5C96FFC"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BD9E60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15B297C"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61534C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53B2098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D46DD70" w14:textId="77777777" w:rsidTr="00C50EF9">
        <w:trPr>
          <w:trHeight w:val="397"/>
          <w:jc w:val="center"/>
        </w:trPr>
        <w:tc>
          <w:tcPr>
            <w:tcW w:w="626" w:type="pct"/>
            <w:vMerge/>
            <w:shd w:val="clear" w:color="auto" w:fill="FFFFFF"/>
            <w:vAlign w:val="center"/>
          </w:tcPr>
          <w:p w14:paraId="61D22391"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55AB5C99"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2A0C3B24"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32459A96"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33484369"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764EE197"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4B3164E0"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40F7CB8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6E5E9F53" w14:textId="77777777" w:rsidTr="00C50EF9">
        <w:trPr>
          <w:trHeight w:val="200"/>
          <w:jc w:val="center"/>
        </w:trPr>
        <w:tc>
          <w:tcPr>
            <w:tcW w:w="626" w:type="pct"/>
            <w:shd w:val="clear" w:color="auto" w:fill="FFFFFF"/>
            <w:vAlign w:val="center"/>
          </w:tcPr>
          <w:p w14:paraId="22AA202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39F510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41F363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14FA57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78BCE2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297074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A38E7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42018A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1669C23B" w14:textId="77777777" w:rsidTr="00C50EF9">
        <w:trPr>
          <w:trHeight w:val="200"/>
          <w:jc w:val="center"/>
        </w:trPr>
        <w:tc>
          <w:tcPr>
            <w:tcW w:w="626" w:type="pct"/>
            <w:shd w:val="clear" w:color="auto" w:fill="FFFFFF"/>
            <w:vAlign w:val="center"/>
          </w:tcPr>
          <w:p w14:paraId="3F13192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5AB7E911"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5C7528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59E17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CF0B60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984B25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2BB890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85ADD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A16D293" w14:textId="77777777" w:rsidTr="00C50EF9">
        <w:trPr>
          <w:trHeight w:val="200"/>
          <w:jc w:val="center"/>
        </w:trPr>
        <w:tc>
          <w:tcPr>
            <w:tcW w:w="626" w:type="pct"/>
            <w:shd w:val="clear" w:color="auto" w:fill="FFFFFF"/>
            <w:vAlign w:val="center"/>
          </w:tcPr>
          <w:p w14:paraId="724D17B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1293AFD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6CE3F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164DE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5C8A36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32868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65EF10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350B40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9A52AA9" w14:textId="77777777" w:rsidTr="00C50EF9">
        <w:trPr>
          <w:trHeight w:val="200"/>
          <w:jc w:val="center"/>
        </w:trPr>
        <w:tc>
          <w:tcPr>
            <w:tcW w:w="626" w:type="pct"/>
            <w:shd w:val="clear" w:color="auto" w:fill="FFFFFF"/>
            <w:vAlign w:val="center"/>
          </w:tcPr>
          <w:p w14:paraId="7899121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2356E6A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7DB4B7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E9FF6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5F8B61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16F553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261C2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126B2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A9CC70E" w14:textId="77777777" w:rsidTr="00C50EF9">
        <w:trPr>
          <w:trHeight w:val="200"/>
          <w:jc w:val="center"/>
        </w:trPr>
        <w:tc>
          <w:tcPr>
            <w:tcW w:w="626" w:type="pct"/>
            <w:shd w:val="clear" w:color="auto" w:fill="FFFFFF"/>
            <w:vAlign w:val="center"/>
          </w:tcPr>
          <w:p w14:paraId="20623C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73A6DAC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6324ABA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0DA4D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9696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CAD52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0389C0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C6259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67FB45E" w14:textId="77777777" w:rsidTr="00C50EF9">
        <w:trPr>
          <w:trHeight w:val="200"/>
          <w:jc w:val="center"/>
        </w:trPr>
        <w:tc>
          <w:tcPr>
            <w:tcW w:w="626" w:type="pct"/>
            <w:shd w:val="clear" w:color="auto" w:fill="FFFFFF"/>
            <w:vAlign w:val="center"/>
          </w:tcPr>
          <w:p w14:paraId="4B8D3C9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0459C1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0251B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49F5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75F13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57DB8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30C99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7938A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27179F4" w14:textId="77777777" w:rsidTr="00C50EF9">
        <w:trPr>
          <w:trHeight w:val="200"/>
          <w:jc w:val="center"/>
        </w:trPr>
        <w:tc>
          <w:tcPr>
            <w:tcW w:w="626" w:type="pct"/>
            <w:shd w:val="clear" w:color="auto" w:fill="FFFFFF"/>
            <w:vAlign w:val="center"/>
          </w:tcPr>
          <w:p w14:paraId="3C372F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2C17A236" w14:textId="77777777" w:rsidR="00DB310C" w:rsidRPr="00451577" w:rsidRDefault="00DB310C" w:rsidP="00C50EF9">
            <w:pPr>
              <w:pStyle w:val="TAC"/>
              <w:rPr>
                <w:rFonts w:eastAsia="Malgun Gothic"/>
              </w:rPr>
            </w:pPr>
            <w:r w:rsidRPr="00D72139">
              <w:rPr>
                <w:rFonts w:eastAsia="Malgun Gothic"/>
              </w:rPr>
              <w:t>R.PDSCH.1-16.3</w:t>
            </w:r>
          </w:p>
        </w:tc>
        <w:tc>
          <w:tcPr>
            <w:tcW w:w="615" w:type="pct"/>
            <w:shd w:val="clear" w:color="auto" w:fill="FFFFFF"/>
            <w:vAlign w:val="center"/>
          </w:tcPr>
          <w:p w14:paraId="21B6C55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BBC63C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54CC1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6CAFE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40A5FD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0B38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DB310C" w:rsidRPr="00451577" w14:paraId="5BA067F8" w14:textId="77777777" w:rsidTr="00C50EF9">
        <w:trPr>
          <w:trHeight w:val="200"/>
          <w:jc w:val="center"/>
        </w:trPr>
        <w:tc>
          <w:tcPr>
            <w:tcW w:w="626" w:type="pct"/>
            <w:shd w:val="clear" w:color="auto" w:fill="FFFFFF"/>
            <w:vAlign w:val="center"/>
          </w:tcPr>
          <w:p w14:paraId="566040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4595B8E6" w14:textId="77777777" w:rsidR="00DB310C" w:rsidRPr="00451577" w:rsidRDefault="00DB310C" w:rsidP="00C50EF9">
            <w:pPr>
              <w:pStyle w:val="TAC"/>
              <w:rPr>
                <w:rFonts w:eastAsia="Malgun Gothic"/>
              </w:rPr>
            </w:pPr>
            <w:r w:rsidRPr="00D72139">
              <w:rPr>
                <w:rFonts w:eastAsia="Malgun Gothic"/>
              </w:rPr>
              <w:t>R.PDSCH.1-16.1</w:t>
            </w:r>
          </w:p>
        </w:tc>
        <w:tc>
          <w:tcPr>
            <w:tcW w:w="615" w:type="pct"/>
            <w:shd w:val="clear" w:color="auto" w:fill="FFFFFF"/>
            <w:vAlign w:val="center"/>
          </w:tcPr>
          <w:p w14:paraId="1BE32B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510F55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6A170C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70A8D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6F0AD1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178D9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B48280" w14:textId="77777777" w:rsidTr="00C50EF9">
        <w:trPr>
          <w:trHeight w:val="200"/>
          <w:jc w:val="center"/>
        </w:trPr>
        <w:tc>
          <w:tcPr>
            <w:tcW w:w="626" w:type="pct"/>
            <w:shd w:val="clear" w:color="auto" w:fill="FFFFFF"/>
            <w:vAlign w:val="center"/>
          </w:tcPr>
          <w:p w14:paraId="33C18E2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23784292" w14:textId="77777777" w:rsidR="00DB310C" w:rsidRPr="00451577" w:rsidRDefault="00DB310C" w:rsidP="00C50EF9">
            <w:pPr>
              <w:pStyle w:val="TAC"/>
              <w:rPr>
                <w:rFonts w:eastAsia="Malgun Gothic"/>
              </w:rPr>
            </w:pPr>
            <w:r w:rsidRPr="00D72139">
              <w:rPr>
                <w:rFonts w:eastAsia="Malgun Gothic"/>
              </w:rPr>
              <w:t>R.PDSCH.1-16.4</w:t>
            </w:r>
          </w:p>
        </w:tc>
        <w:tc>
          <w:tcPr>
            <w:tcW w:w="615" w:type="pct"/>
            <w:shd w:val="clear" w:color="auto" w:fill="FFFFFF"/>
            <w:vAlign w:val="center"/>
          </w:tcPr>
          <w:p w14:paraId="579E95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9EAC2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E40D9B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58EC28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76D10DF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D12B4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53ED44AB" w14:textId="77777777" w:rsidTr="00C50EF9">
        <w:trPr>
          <w:trHeight w:val="200"/>
          <w:jc w:val="center"/>
        </w:trPr>
        <w:tc>
          <w:tcPr>
            <w:tcW w:w="626" w:type="pct"/>
            <w:shd w:val="clear" w:color="auto" w:fill="FFFFFF"/>
            <w:vAlign w:val="center"/>
          </w:tcPr>
          <w:p w14:paraId="64FF59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33190D51" w14:textId="77777777" w:rsidR="00DB310C" w:rsidRPr="00451577" w:rsidRDefault="00DB310C" w:rsidP="00C50EF9">
            <w:pPr>
              <w:pStyle w:val="TAC"/>
              <w:rPr>
                <w:rFonts w:eastAsia="Malgun Gothic"/>
              </w:rPr>
            </w:pPr>
            <w:r w:rsidRPr="00D72139">
              <w:rPr>
                <w:rFonts w:eastAsia="Malgun Gothic"/>
              </w:rPr>
              <w:t>R.PDSCH.1-16.2</w:t>
            </w:r>
          </w:p>
        </w:tc>
        <w:tc>
          <w:tcPr>
            <w:tcW w:w="615" w:type="pct"/>
            <w:shd w:val="clear" w:color="auto" w:fill="FFFFFF"/>
            <w:vAlign w:val="center"/>
          </w:tcPr>
          <w:p w14:paraId="6320AE6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7CF4DF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EE6DB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3F505A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E6227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C530C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5070300F" w14:textId="77777777" w:rsidR="00DB310C" w:rsidRPr="00451577" w:rsidRDefault="00DB310C" w:rsidP="00DB310C">
      <w:pPr>
        <w:rPr>
          <w:rFonts w:eastAsia="SimSun"/>
          <w:lang w:eastAsia="zh-CN"/>
        </w:rPr>
      </w:pPr>
    </w:p>
    <w:p w14:paraId="7AF0846A" w14:textId="77777777" w:rsidR="00DB310C" w:rsidRPr="00451577" w:rsidRDefault="00DB310C" w:rsidP="00DB310C">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7CBF5E7" w14:textId="77777777" w:rsidTr="00C50EF9">
        <w:trPr>
          <w:trHeight w:val="397"/>
          <w:jc w:val="center"/>
        </w:trPr>
        <w:tc>
          <w:tcPr>
            <w:tcW w:w="626" w:type="pct"/>
            <w:vMerge w:val="restart"/>
            <w:shd w:val="clear" w:color="auto" w:fill="FFFFFF"/>
            <w:vAlign w:val="center"/>
          </w:tcPr>
          <w:p w14:paraId="7814D5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2611728"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71C23CCF"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43A3C4E3"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7CC523A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1F6EE0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691578E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ECC534E" w14:textId="77777777" w:rsidTr="00C50EF9">
        <w:trPr>
          <w:trHeight w:val="397"/>
          <w:jc w:val="center"/>
        </w:trPr>
        <w:tc>
          <w:tcPr>
            <w:tcW w:w="626" w:type="pct"/>
            <w:vMerge/>
            <w:shd w:val="clear" w:color="auto" w:fill="FFFFFF"/>
            <w:vAlign w:val="center"/>
          </w:tcPr>
          <w:p w14:paraId="66A5A3C4"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7B8871FD"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3C89E44E"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110865AC"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0A31291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1B021446"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39D08EC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11016D5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6DF753" w14:textId="77777777" w:rsidTr="00C50EF9">
        <w:trPr>
          <w:trHeight w:val="200"/>
          <w:jc w:val="center"/>
        </w:trPr>
        <w:tc>
          <w:tcPr>
            <w:tcW w:w="626" w:type="pct"/>
            <w:shd w:val="clear" w:color="auto" w:fill="FFFFFF"/>
            <w:vAlign w:val="center"/>
          </w:tcPr>
          <w:p w14:paraId="7FA4DA1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4F567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68B59A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9F332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300E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36D54C0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FD324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22A438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38A5A2C4" w14:textId="77777777" w:rsidTr="00C50EF9">
        <w:trPr>
          <w:trHeight w:val="200"/>
          <w:jc w:val="center"/>
        </w:trPr>
        <w:tc>
          <w:tcPr>
            <w:tcW w:w="626" w:type="pct"/>
            <w:shd w:val="clear" w:color="auto" w:fill="FFFFFF"/>
            <w:vAlign w:val="center"/>
          </w:tcPr>
          <w:p w14:paraId="27B5FE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BE1E1D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73A1F0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68EF1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4E32E1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A6D10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28D6D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AC6D35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A7B60A" w14:textId="77777777" w:rsidTr="00C50EF9">
        <w:trPr>
          <w:trHeight w:val="200"/>
          <w:jc w:val="center"/>
        </w:trPr>
        <w:tc>
          <w:tcPr>
            <w:tcW w:w="626" w:type="pct"/>
            <w:shd w:val="clear" w:color="auto" w:fill="FFFFFF"/>
            <w:vAlign w:val="center"/>
          </w:tcPr>
          <w:p w14:paraId="456219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5F67545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A1AB6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DE2430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C32953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9292B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112E0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422C3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1FF73CA" w14:textId="77777777" w:rsidTr="00C50EF9">
        <w:trPr>
          <w:trHeight w:val="200"/>
          <w:jc w:val="center"/>
        </w:trPr>
        <w:tc>
          <w:tcPr>
            <w:tcW w:w="626" w:type="pct"/>
            <w:shd w:val="clear" w:color="auto" w:fill="FFFFFF"/>
            <w:vAlign w:val="center"/>
          </w:tcPr>
          <w:p w14:paraId="79FF78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58D0AC0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864F5D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4381C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7B42EA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6E469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95B4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D49599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FB74255" w14:textId="77777777" w:rsidTr="00C50EF9">
        <w:trPr>
          <w:trHeight w:val="200"/>
          <w:jc w:val="center"/>
        </w:trPr>
        <w:tc>
          <w:tcPr>
            <w:tcW w:w="626" w:type="pct"/>
            <w:shd w:val="clear" w:color="auto" w:fill="FFFFFF"/>
            <w:vAlign w:val="center"/>
          </w:tcPr>
          <w:p w14:paraId="0009D61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467E63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70F6762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A1EF4C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0A132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319AD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B17C4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E84BF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8CD90B0" w14:textId="77777777" w:rsidTr="00C50EF9">
        <w:trPr>
          <w:trHeight w:val="200"/>
          <w:jc w:val="center"/>
        </w:trPr>
        <w:tc>
          <w:tcPr>
            <w:tcW w:w="626" w:type="pct"/>
            <w:shd w:val="clear" w:color="auto" w:fill="FFFFFF"/>
            <w:vAlign w:val="center"/>
          </w:tcPr>
          <w:p w14:paraId="14789D9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2431E4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13ED2A8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C85B22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010104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34C6D2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0414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A5E84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31AF9524" w14:textId="77777777" w:rsidTr="00C50EF9">
        <w:trPr>
          <w:trHeight w:val="200"/>
          <w:jc w:val="center"/>
        </w:trPr>
        <w:tc>
          <w:tcPr>
            <w:tcW w:w="626" w:type="pct"/>
            <w:shd w:val="clear" w:color="auto" w:fill="FFFFFF"/>
            <w:vAlign w:val="center"/>
          </w:tcPr>
          <w:p w14:paraId="11348B0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27C746C5" w14:textId="77777777" w:rsidR="00DB310C" w:rsidRPr="00451577" w:rsidRDefault="00DB310C" w:rsidP="00C50EF9">
            <w:pPr>
              <w:pStyle w:val="TAC"/>
              <w:rPr>
                <w:rFonts w:eastAsia="Malgun Gothic"/>
              </w:rPr>
            </w:pPr>
            <w:r w:rsidRPr="00D72139">
              <w:rPr>
                <w:rFonts w:eastAsia="Malgun Gothic"/>
              </w:rPr>
              <w:t>R.PDSCH.1-16.3</w:t>
            </w:r>
          </w:p>
        </w:tc>
        <w:tc>
          <w:tcPr>
            <w:tcW w:w="615" w:type="pct"/>
            <w:shd w:val="clear" w:color="auto" w:fill="FFFFFF"/>
            <w:vAlign w:val="center"/>
          </w:tcPr>
          <w:p w14:paraId="22F2AD4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2EDB7E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4B6287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B3A17A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5EA9EF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4E5F6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355BEA63" w14:textId="77777777" w:rsidTr="00C50EF9">
        <w:trPr>
          <w:trHeight w:val="200"/>
          <w:jc w:val="center"/>
        </w:trPr>
        <w:tc>
          <w:tcPr>
            <w:tcW w:w="626" w:type="pct"/>
            <w:shd w:val="clear" w:color="auto" w:fill="FFFFFF"/>
            <w:vAlign w:val="center"/>
          </w:tcPr>
          <w:p w14:paraId="37F956E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73889B8F" w14:textId="77777777" w:rsidR="00DB310C" w:rsidRPr="00451577" w:rsidRDefault="00DB310C" w:rsidP="00C50EF9">
            <w:pPr>
              <w:pStyle w:val="TAC"/>
              <w:rPr>
                <w:rFonts w:eastAsia="Malgun Gothic"/>
              </w:rPr>
            </w:pPr>
            <w:r w:rsidRPr="00D72139">
              <w:rPr>
                <w:rFonts w:eastAsia="Malgun Gothic"/>
              </w:rPr>
              <w:t>R.PDSCH.1-16.1</w:t>
            </w:r>
          </w:p>
        </w:tc>
        <w:tc>
          <w:tcPr>
            <w:tcW w:w="615" w:type="pct"/>
            <w:shd w:val="clear" w:color="auto" w:fill="FFFFFF"/>
            <w:vAlign w:val="center"/>
          </w:tcPr>
          <w:p w14:paraId="5AC4B88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7E71AE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80116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BB62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BC593D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5C6594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0A9705A" w14:textId="77777777" w:rsidTr="00C50EF9">
        <w:trPr>
          <w:trHeight w:val="200"/>
          <w:jc w:val="center"/>
        </w:trPr>
        <w:tc>
          <w:tcPr>
            <w:tcW w:w="626" w:type="pct"/>
            <w:shd w:val="clear" w:color="auto" w:fill="FFFFFF"/>
            <w:vAlign w:val="center"/>
          </w:tcPr>
          <w:p w14:paraId="223B998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637DA768" w14:textId="77777777" w:rsidR="00DB310C" w:rsidRPr="00451577" w:rsidRDefault="00DB310C" w:rsidP="00C50EF9">
            <w:pPr>
              <w:pStyle w:val="TAC"/>
              <w:rPr>
                <w:rFonts w:eastAsia="Malgun Gothic"/>
              </w:rPr>
            </w:pPr>
            <w:r w:rsidRPr="00D72139">
              <w:rPr>
                <w:rFonts w:eastAsia="Malgun Gothic"/>
              </w:rPr>
              <w:t>R.PDSCH.1-16.4</w:t>
            </w:r>
          </w:p>
        </w:tc>
        <w:tc>
          <w:tcPr>
            <w:tcW w:w="615" w:type="pct"/>
            <w:shd w:val="clear" w:color="auto" w:fill="FFFFFF"/>
            <w:vAlign w:val="center"/>
          </w:tcPr>
          <w:p w14:paraId="668C390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2C752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4C9C65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BCA2B0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45E193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DD7A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27F62E89" w14:textId="77777777" w:rsidTr="00C50EF9">
        <w:trPr>
          <w:trHeight w:val="200"/>
          <w:jc w:val="center"/>
        </w:trPr>
        <w:tc>
          <w:tcPr>
            <w:tcW w:w="626" w:type="pct"/>
            <w:shd w:val="clear" w:color="auto" w:fill="FFFFFF"/>
            <w:vAlign w:val="center"/>
          </w:tcPr>
          <w:p w14:paraId="3F48161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B856C8B" w14:textId="77777777" w:rsidR="00DB310C" w:rsidRPr="00451577" w:rsidRDefault="00DB310C" w:rsidP="00C50EF9">
            <w:pPr>
              <w:pStyle w:val="TAC"/>
              <w:rPr>
                <w:rFonts w:eastAsia="Malgun Gothic"/>
              </w:rPr>
            </w:pPr>
            <w:r w:rsidRPr="00D72139">
              <w:rPr>
                <w:rFonts w:eastAsia="Malgun Gothic"/>
              </w:rPr>
              <w:t>R.PDSCH.1-16.2</w:t>
            </w:r>
          </w:p>
        </w:tc>
        <w:tc>
          <w:tcPr>
            <w:tcW w:w="615" w:type="pct"/>
            <w:shd w:val="clear" w:color="auto" w:fill="FFFFFF"/>
            <w:vAlign w:val="center"/>
          </w:tcPr>
          <w:p w14:paraId="58A1DCB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49C8E7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511C04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0AFA6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1341BC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7197DA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2A640088" w14:textId="77777777" w:rsidR="00DB310C" w:rsidRPr="00451577" w:rsidRDefault="00DB310C" w:rsidP="00DB310C">
      <w:pPr>
        <w:rPr>
          <w:rFonts w:eastAsia="SimSun"/>
          <w:lang w:eastAsia="zh-CN"/>
        </w:rPr>
      </w:pPr>
    </w:p>
    <w:p w14:paraId="5975352D" w14:textId="77777777" w:rsidR="00DB310C" w:rsidRPr="00451577" w:rsidRDefault="00DB310C" w:rsidP="00DB310C">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570F7476" w14:textId="77777777" w:rsidTr="00C50EF9">
        <w:trPr>
          <w:trHeight w:val="397"/>
          <w:jc w:val="center"/>
        </w:trPr>
        <w:tc>
          <w:tcPr>
            <w:tcW w:w="630" w:type="pct"/>
            <w:vMerge w:val="restart"/>
            <w:shd w:val="clear" w:color="auto" w:fill="FFFFFF"/>
            <w:vAlign w:val="center"/>
          </w:tcPr>
          <w:p w14:paraId="0085DC0A"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2A57133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69883B68"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A5BECB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2396230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51CA432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77FA5F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57F6B06A" w14:textId="77777777" w:rsidTr="00C50EF9">
        <w:trPr>
          <w:trHeight w:val="397"/>
          <w:jc w:val="center"/>
        </w:trPr>
        <w:tc>
          <w:tcPr>
            <w:tcW w:w="630" w:type="pct"/>
            <w:vMerge/>
            <w:shd w:val="clear" w:color="auto" w:fill="FFFFFF"/>
            <w:vAlign w:val="center"/>
          </w:tcPr>
          <w:p w14:paraId="06F3AA63"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CDC516F"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B2CF561"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46CE4CD9"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73670D0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36BAA78"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6477B13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5ED6228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734889" w14:textId="77777777" w:rsidTr="00C50EF9">
        <w:trPr>
          <w:trHeight w:val="200"/>
          <w:jc w:val="center"/>
        </w:trPr>
        <w:tc>
          <w:tcPr>
            <w:tcW w:w="630" w:type="pct"/>
            <w:shd w:val="clear" w:color="auto" w:fill="FFFFFF"/>
            <w:vAlign w:val="center"/>
          </w:tcPr>
          <w:p w14:paraId="2DDAAE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966004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1924929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B18373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0B38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587273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CCF16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565E7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6D45668" w14:textId="77777777" w:rsidTr="00C50EF9">
        <w:trPr>
          <w:trHeight w:val="200"/>
          <w:jc w:val="center"/>
        </w:trPr>
        <w:tc>
          <w:tcPr>
            <w:tcW w:w="630" w:type="pct"/>
            <w:shd w:val="clear" w:color="auto" w:fill="FFFFFF"/>
            <w:vAlign w:val="center"/>
          </w:tcPr>
          <w:p w14:paraId="73B27DE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21958B8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01163D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D44AB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E7E014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303D0E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4719B5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5610A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56BD1A32" w14:textId="77777777" w:rsidTr="00C50EF9">
        <w:trPr>
          <w:trHeight w:val="200"/>
          <w:jc w:val="center"/>
        </w:trPr>
        <w:tc>
          <w:tcPr>
            <w:tcW w:w="630" w:type="pct"/>
            <w:shd w:val="clear" w:color="auto" w:fill="FFFFFF"/>
            <w:vAlign w:val="center"/>
          </w:tcPr>
          <w:p w14:paraId="3B039D2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14B01AE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30441C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55BEB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256F1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C74F5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E060AC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D8F85F"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7CB7DAEF" w14:textId="77777777" w:rsidTr="00C50EF9">
        <w:trPr>
          <w:trHeight w:val="200"/>
          <w:jc w:val="center"/>
        </w:trPr>
        <w:tc>
          <w:tcPr>
            <w:tcW w:w="630" w:type="pct"/>
            <w:shd w:val="clear" w:color="auto" w:fill="FFFFFF"/>
            <w:vAlign w:val="center"/>
          </w:tcPr>
          <w:p w14:paraId="2FA2C72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12BF1EF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49132CD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FAB0D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041A87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1E9C58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04CEC5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13CD4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34326F3" w14:textId="77777777" w:rsidTr="00C50EF9">
        <w:trPr>
          <w:trHeight w:val="200"/>
          <w:jc w:val="center"/>
        </w:trPr>
        <w:tc>
          <w:tcPr>
            <w:tcW w:w="630" w:type="pct"/>
            <w:shd w:val="clear" w:color="auto" w:fill="FFFFFF"/>
            <w:vAlign w:val="center"/>
          </w:tcPr>
          <w:p w14:paraId="34570C9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0A8BE4B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3D2EA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D7146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DAD97D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7A731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4315A9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6DCC4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039DF168" w14:textId="77777777" w:rsidTr="00C50EF9">
        <w:trPr>
          <w:trHeight w:val="200"/>
          <w:jc w:val="center"/>
        </w:trPr>
        <w:tc>
          <w:tcPr>
            <w:tcW w:w="630" w:type="pct"/>
            <w:shd w:val="clear" w:color="auto" w:fill="FFFFFF"/>
            <w:vAlign w:val="center"/>
          </w:tcPr>
          <w:p w14:paraId="6239F99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6529E4D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33DAA2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FB693E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54118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6314C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C4BBA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0450A0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4C2B8A72" w14:textId="77777777" w:rsidTr="00C50EF9">
        <w:trPr>
          <w:trHeight w:val="200"/>
          <w:jc w:val="center"/>
        </w:trPr>
        <w:tc>
          <w:tcPr>
            <w:tcW w:w="630" w:type="pct"/>
            <w:shd w:val="clear" w:color="auto" w:fill="FFFFFF"/>
            <w:vAlign w:val="center"/>
          </w:tcPr>
          <w:p w14:paraId="5D42CDD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66E0822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4DED2CF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EE1E42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FB8F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382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A5836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AE7781"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203DD52" w14:textId="77777777" w:rsidTr="00C50EF9">
        <w:trPr>
          <w:trHeight w:val="200"/>
          <w:jc w:val="center"/>
        </w:trPr>
        <w:tc>
          <w:tcPr>
            <w:tcW w:w="630" w:type="pct"/>
            <w:shd w:val="clear" w:color="auto" w:fill="FFFFFF"/>
            <w:vAlign w:val="center"/>
          </w:tcPr>
          <w:p w14:paraId="3D6B178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5073316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6E3BD4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85CAA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61536C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6E29E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E0949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B064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5C7B524F" w14:textId="77777777" w:rsidTr="00C50EF9">
        <w:trPr>
          <w:trHeight w:val="200"/>
          <w:jc w:val="center"/>
        </w:trPr>
        <w:tc>
          <w:tcPr>
            <w:tcW w:w="630" w:type="pct"/>
            <w:shd w:val="clear" w:color="auto" w:fill="FFFFFF"/>
            <w:vAlign w:val="center"/>
          </w:tcPr>
          <w:p w14:paraId="294E715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415F460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7F0DC3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0DDF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544C57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A58190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0C527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8CA3F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30FD20C7" w14:textId="77777777" w:rsidTr="00C50EF9">
        <w:trPr>
          <w:trHeight w:val="200"/>
          <w:jc w:val="center"/>
        </w:trPr>
        <w:tc>
          <w:tcPr>
            <w:tcW w:w="630" w:type="pct"/>
            <w:shd w:val="clear" w:color="auto" w:fill="FFFFFF"/>
            <w:vAlign w:val="center"/>
          </w:tcPr>
          <w:p w14:paraId="02118C2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763A536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69ED98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0C27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841EB3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3EA90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8A702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A198B2E"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B8503FD" w14:textId="77777777" w:rsidTr="00C50EF9">
        <w:trPr>
          <w:trHeight w:val="200"/>
          <w:jc w:val="center"/>
        </w:trPr>
        <w:tc>
          <w:tcPr>
            <w:tcW w:w="630" w:type="pct"/>
            <w:shd w:val="clear" w:color="auto" w:fill="FFFFFF"/>
            <w:vAlign w:val="center"/>
          </w:tcPr>
          <w:p w14:paraId="79DF4D8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06AF239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07F449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1B71B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8B98A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0FDAFE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F5231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5002B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74C94C71" w14:textId="77777777" w:rsidTr="00C50EF9">
        <w:trPr>
          <w:trHeight w:val="200"/>
          <w:jc w:val="center"/>
        </w:trPr>
        <w:tc>
          <w:tcPr>
            <w:tcW w:w="630" w:type="pct"/>
            <w:shd w:val="clear" w:color="auto" w:fill="FFFFFF"/>
            <w:vAlign w:val="center"/>
          </w:tcPr>
          <w:p w14:paraId="18F6F5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5269BE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4537A72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313C8B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90847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A577D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FF2B2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CB19C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69867A2B" w14:textId="77777777" w:rsidR="00DB310C" w:rsidRPr="00451577" w:rsidRDefault="00DB310C" w:rsidP="00DB310C">
      <w:pPr>
        <w:rPr>
          <w:rFonts w:eastAsia="SimSun"/>
          <w:noProof/>
        </w:rPr>
      </w:pPr>
    </w:p>
    <w:p w14:paraId="6709ABD8"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6E0AF7B9" w14:textId="77777777" w:rsidTr="00C50EF9">
        <w:trPr>
          <w:trHeight w:val="397"/>
          <w:jc w:val="center"/>
        </w:trPr>
        <w:tc>
          <w:tcPr>
            <w:tcW w:w="630" w:type="pct"/>
            <w:vMerge w:val="restart"/>
            <w:shd w:val="clear" w:color="auto" w:fill="FFFFFF"/>
            <w:vAlign w:val="center"/>
          </w:tcPr>
          <w:p w14:paraId="791270B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537AB78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25DFA5EA"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0FECBCC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0811FB2E"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4DDB6A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38B40A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C076717" w14:textId="77777777" w:rsidTr="00C50EF9">
        <w:trPr>
          <w:trHeight w:val="397"/>
          <w:jc w:val="center"/>
        </w:trPr>
        <w:tc>
          <w:tcPr>
            <w:tcW w:w="630" w:type="pct"/>
            <w:vMerge/>
            <w:shd w:val="clear" w:color="auto" w:fill="FFFFFF"/>
            <w:vAlign w:val="center"/>
          </w:tcPr>
          <w:p w14:paraId="35CE62BA"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9AE5069"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F4FB9FD"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709F03B0"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1F5D5C8B"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BB3FFA9"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2363D4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47ED775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1FA70FF0" w14:textId="77777777" w:rsidTr="00C50EF9">
        <w:trPr>
          <w:trHeight w:val="200"/>
          <w:jc w:val="center"/>
        </w:trPr>
        <w:tc>
          <w:tcPr>
            <w:tcW w:w="630" w:type="pct"/>
            <w:shd w:val="clear" w:color="auto" w:fill="FFFFFF"/>
            <w:vAlign w:val="center"/>
          </w:tcPr>
          <w:p w14:paraId="430AE9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14AE740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03A5238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150D1B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8AA4B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5DCBEC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9036D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7944E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BC92505" w14:textId="77777777" w:rsidTr="00C50EF9">
        <w:trPr>
          <w:trHeight w:val="200"/>
          <w:jc w:val="center"/>
        </w:trPr>
        <w:tc>
          <w:tcPr>
            <w:tcW w:w="630" w:type="pct"/>
            <w:shd w:val="clear" w:color="auto" w:fill="FFFFFF"/>
            <w:vAlign w:val="center"/>
          </w:tcPr>
          <w:p w14:paraId="671B1D5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164254F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09C1B1C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6CE5F1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6238F0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3237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920D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0125EB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629CB40" w14:textId="77777777" w:rsidTr="00C50EF9">
        <w:trPr>
          <w:trHeight w:val="200"/>
          <w:jc w:val="center"/>
        </w:trPr>
        <w:tc>
          <w:tcPr>
            <w:tcW w:w="630" w:type="pct"/>
            <w:shd w:val="clear" w:color="auto" w:fill="FFFFFF"/>
            <w:vAlign w:val="center"/>
          </w:tcPr>
          <w:p w14:paraId="5E9DF8A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6D59BFB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271DAD0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883804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7DD912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A16E2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B0ABD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61F9F2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0EEC8C76" w14:textId="77777777" w:rsidTr="00C50EF9">
        <w:trPr>
          <w:trHeight w:val="200"/>
          <w:jc w:val="center"/>
        </w:trPr>
        <w:tc>
          <w:tcPr>
            <w:tcW w:w="630" w:type="pct"/>
            <w:shd w:val="clear" w:color="auto" w:fill="FFFFFF"/>
            <w:vAlign w:val="center"/>
          </w:tcPr>
          <w:p w14:paraId="4C672A8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CD7FD9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7528AE0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4A8F50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0CD915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4CC6F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179B2D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4CEDC7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1C91FBC3" w14:textId="77777777" w:rsidTr="00C50EF9">
        <w:trPr>
          <w:trHeight w:val="200"/>
          <w:jc w:val="center"/>
        </w:trPr>
        <w:tc>
          <w:tcPr>
            <w:tcW w:w="630" w:type="pct"/>
            <w:shd w:val="clear" w:color="auto" w:fill="FFFFFF"/>
            <w:vAlign w:val="center"/>
          </w:tcPr>
          <w:p w14:paraId="23D54C6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48E1EF5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1EA73B6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09F197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29FC5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786E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542BBE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2E70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231524DD" w14:textId="77777777" w:rsidTr="00C50EF9">
        <w:trPr>
          <w:trHeight w:val="200"/>
          <w:jc w:val="center"/>
        </w:trPr>
        <w:tc>
          <w:tcPr>
            <w:tcW w:w="630" w:type="pct"/>
            <w:shd w:val="clear" w:color="auto" w:fill="FFFFFF"/>
            <w:vAlign w:val="center"/>
          </w:tcPr>
          <w:p w14:paraId="27742F1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2F3FA1F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3734FF9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3EC1B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D9A4C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36BBA4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D6ABF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8EBDD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3C08F10D" w14:textId="77777777" w:rsidTr="00C50EF9">
        <w:trPr>
          <w:trHeight w:val="200"/>
          <w:jc w:val="center"/>
        </w:trPr>
        <w:tc>
          <w:tcPr>
            <w:tcW w:w="630" w:type="pct"/>
            <w:shd w:val="clear" w:color="auto" w:fill="FFFFFF"/>
            <w:vAlign w:val="center"/>
          </w:tcPr>
          <w:p w14:paraId="7D340A9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50887BE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1F056C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E19F3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AF153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BCE14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C04E30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2860F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6721FED4" w14:textId="77777777" w:rsidTr="00C50EF9">
        <w:trPr>
          <w:trHeight w:val="200"/>
          <w:jc w:val="center"/>
        </w:trPr>
        <w:tc>
          <w:tcPr>
            <w:tcW w:w="630" w:type="pct"/>
            <w:shd w:val="clear" w:color="auto" w:fill="FFFFFF"/>
            <w:vAlign w:val="center"/>
          </w:tcPr>
          <w:p w14:paraId="3E14606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EC24F3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6F65D2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05BFD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426EB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43547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0B7F4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31DBE8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0185A6C0" w14:textId="77777777" w:rsidTr="00C50EF9">
        <w:trPr>
          <w:trHeight w:val="200"/>
          <w:jc w:val="center"/>
        </w:trPr>
        <w:tc>
          <w:tcPr>
            <w:tcW w:w="630" w:type="pct"/>
            <w:shd w:val="clear" w:color="auto" w:fill="FFFFFF"/>
            <w:vAlign w:val="center"/>
          </w:tcPr>
          <w:p w14:paraId="1E39EC0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F216AD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300BA15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938DF5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5DD05E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B38BEC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FB607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8B060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7EC19461" w14:textId="77777777" w:rsidTr="00C50EF9">
        <w:trPr>
          <w:trHeight w:val="200"/>
          <w:jc w:val="center"/>
        </w:trPr>
        <w:tc>
          <w:tcPr>
            <w:tcW w:w="630" w:type="pct"/>
            <w:shd w:val="clear" w:color="auto" w:fill="FFFFFF"/>
            <w:vAlign w:val="center"/>
          </w:tcPr>
          <w:p w14:paraId="7F5AC93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58E76A4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40E4021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630712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721F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41E9B9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544474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6F2A9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6568028A" w14:textId="77777777" w:rsidTr="00C50EF9">
        <w:trPr>
          <w:trHeight w:val="200"/>
          <w:jc w:val="center"/>
        </w:trPr>
        <w:tc>
          <w:tcPr>
            <w:tcW w:w="630" w:type="pct"/>
            <w:shd w:val="clear" w:color="auto" w:fill="FFFFFF"/>
            <w:vAlign w:val="center"/>
          </w:tcPr>
          <w:p w14:paraId="63664FF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6717756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09FFB7C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239179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34AE9B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F45CC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89930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7E41E3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5878F4E7" w14:textId="77777777" w:rsidTr="00C50EF9">
        <w:trPr>
          <w:trHeight w:val="200"/>
          <w:jc w:val="center"/>
        </w:trPr>
        <w:tc>
          <w:tcPr>
            <w:tcW w:w="630" w:type="pct"/>
            <w:shd w:val="clear" w:color="auto" w:fill="FFFFFF"/>
            <w:vAlign w:val="center"/>
          </w:tcPr>
          <w:p w14:paraId="62364AD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7E0EFDE"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B5EFD7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62F056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EE9FA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1707B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3342F9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11C3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3358292C" w14:textId="77777777" w:rsidR="00DB310C" w:rsidRPr="00451577" w:rsidRDefault="00DB310C" w:rsidP="00DB310C">
      <w:pPr>
        <w:rPr>
          <w:rFonts w:eastAsia="SimSun"/>
          <w:noProof/>
        </w:rPr>
      </w:pPr>
    </w:p>
    <w:p w14:paraId="58303BFF" w14:textId="77777777" w:rsidR="00DB310C" w:rsidRPr="00451577" w:rsidRDefault="00DB310C" w:rsidP="00DB310C">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59ACE802" w14:textId="77777777" w:rsidTr="00C50EF9">
        <w:trPr>
          <w:trHeight w:val="226"/>
        </w:trPr>
        <w:tc>
          <w:tcPr>
            <w:tcW w:w="1413" w:type="dxa"/>
          </w:tcPr>
          <w:p w14:paraId="4D7A9C9F"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73D76AA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2A249D22"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566BA3D" w14:textId="77777777" w:rsidTr="00C50EF9">
        <w:tc>
          <w:tcPr>
            <w:tcW w:w="1413" w:type="dxa"/>
          </w:tcPr>
          <w:p w14:paraId="594D7994"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0C3E0F5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43DF37A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DB310C" w:rsidRPr="00451577" w14:paraId="2DE949FF" w14:textId="77777777" w:rsidTr="00C50EF9">
        <w:tc>
          <w:tcPr>
            <w:tcW w:w="1413" w:type="dxa"/>
          </w:tcPr>
          <w:p w14:paraId="31039552"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718438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7877FB1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DB310C" w:rsidRPr="00451577" w14:paraId="4D504326" w14:textId="77777777" w:rsidTr="00C50EF9">
        <w:tc>
          <w:tcPr>
            <w:tcW w:w="1413" w:type="dxa"/>
          </w:tcPr>
          <w:p w14:paraId="69C899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4FC7B33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3B33CD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DB310C" w:rsidRPr="00451577" w14:paraId="24B79D57" w14:textId="77777777" w:rsidTr="00C50EF9">
        <w:tc>
          <w:tcPr>
            <w:tcW w:w="9629" w:type="dxa"/>
            <w:gridSpan w:val="3"/>
          </w:tcPr>
          <w:p w14:paraId="1B2CE771"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331BCA6E" w14:textId="77777777" w:rsidR="00DB310C" w:rsidRPr="00451577" w:rsidRDefault="00DB310C" w:rsidP="00DB310C">
      <w:pPr>
        <w:rPr>
          <w:rFonts w:eastAsia="Malgun Gothic"/>
          <w:lang w:val="nb-NO" w:eastAsia="en-GB"/>
        </w:rPr>
      </w:pPr>
    </w:p>
    <w:p w14:paraId="4C319DCD" w14:textId="77777777" w:rsidR="00DB310C" w:rsidRPr="00451577" w:rsidRDefault="00DB310C" w:rsidP="00DB310C">
      <w:pPr>
        <w:pStyle w:val="TH"/>
        <w:rPr>
          <w:rFonts w:eastAsia="SimSun"/>
          <w:lang w:eastAsia="zh-CN"/>
        </w:rPr>
      </w:pPr>
      <w:r w:rsidRPr="00451577">
        <w:t>Table 5.2A.2</w:t>
      </w:r>
      <w:r>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71FAEB04" w14:textId="77777777" w:rsidTr="00C50EF9">
        <w:trPr>
          <w:trHeight w:val="226"/>
        </w:trPr>
        <w:tc>
          <w:tcPr>
            <w:tcW w:w="1413" w:type="dxa"/>
          </w:tcPr>
          <w:p w14:paraId="267F920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711ADC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C44443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E044264" w14:textId="77777777" w:rsidTr="00C50EF9">
        <w:tc>
          <w:tcPr>
            <w:tcW w:w="1413" w:type="dxa"/>
          </w:tcPr>
          <w:p w14:paraId="4216F94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066515B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6EFFFFC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DB310C" w:rsidRPr="00451577" w14:paraId="5DB34CD1" w14:textId="77777777" w:rsidTr="00C50EF9">
        <w:tc>
          <w:tcPr>
            <w:tcW w:w="1413" w:type="dxa"/>
          </w:tcPr>
          <w:p w14:paraId="3473F31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5F4157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68B75E8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DB310C" w:rsidRPr="00451577" w14:paraId="7ACB0C40" w14:textId="77777777" w:rsidTr="00C50EF9">
        <w:tc>
          <w:tcPr>
            <w:tcW w:w="1413" w:type="dxa"/>
          </w:tcPr>
          <w:p w14:paraId="4296E8F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3273E29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22C8575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DB310C" w:rsidRPr="00451577" w14:paraId="11D49D2A" w14:textId="77777777" w:rsidTr="00C50EF9">
        <w:tc>
          <w:tcPr>
            <w:tcW w:w="9629" w:type="dxa"/>
            <w:gridSpan w:val="3"/>
          </w:tcPr>
          <w:p w14:paraId="5AA1F22D"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249E0E8E" w14:textId="77777777" w:rsidR="00DB310C" w:rsidRPr="00451577" w:rsidRDefault="00DB310C" w:rsidP="00DB310C">
      <w:pPr>
        <w:rPr>
          <w:rFonts w:eastAsia="Malgun Gothic"/>
        </w:rPr>
      </w:pPr>
    </w:p>
    <w:p w14:paraId="784B43D4" w14:textId="77777777" w:rsidR="00056A07" w:rsidRDefault="00056A07" w:rsidP="00056A07">
      <w:pPr>
        <w:rPr>
          <w:noProof/>
        </w:rPr>
      </w:pPr>
    </w:p>
    <w:p w14:paraId="4E4E4D2E" w14:textId="77777777" w:rsidR="002D1506" w:rsidRDefault="002D1506" w:rsidP="00056A07">
      <w:pPr>
        <w:rPr>
          <w:noProof/>
        </w:rPr>
      </w:pPr>
    </w:p>
    <w:p w14:paraId="79E5F1AC" w14:textId="77777777" w:rsidR="002D1506" w:rsidRPr="00764970" w:rsidRDefault="002D1506" w:rsidP="00056A07">
      <w:pPr>
        <w:rPr>
          <w:rFonts w:eastAsia="PMingLiU"/>
          <w:lang w:eastAsia="zh-TW"/>
        </w:rPr>
      </w:pPr>
    </w:p>
    <w:p w14:paraId="127CAB20" w14:textId="6DEA3284" w:rsidR="001346B2"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014EE1">
        <w:rPr>
          <w:rFonts w:eastAsia="SimSun"/>
          <w:noProof/>
          <w:sz w:val="28"/>
          <w:szCs w:val="28"/>
          <w:lang w:eastAsia="zh-CN"/>
        </w:rPr>
        <w:t>1</w:t>
      </w:r>
      <w:r>
        <w:rPr>
          <w:rFonts w:eastAsia="SimSun"/>
          <w:noProof/>
          <w:sz w:val="28"/>
          <w:szCs w:val="28"/>
          <w:lang w:eastAsia="zh-CN"/>
        </w:rPr>
        <w:t>&gt;</w:t>
      </w:r>
    </w:p>
    <w:p w14:paraId="4FB8BB0B" w14:textId="6729FB0C" w:rsidR="007B12EB" w:rsidRPr="00394FC2" w:rsidRDefault="00394FC2" w:rsidP="00394FC2">
      <w:pPr>
        <w:pStyle w:val="Heading2"/>
        <w:jc w:val="center"/>
        <w:rPr>
          <w:noProof/>
          <w:lang w:eastAsia="zh-CN"/>
        </w:rPr>
      </w:pPr>
      <w:r>
        <w:rPr>
          <w:noProof/>
          <w:lang w:eastAsia="zh-CN"/>
        </w:rPr>
        <w:lastRenderedPageBreak/>
        <w:t xml:space="preserve">&lt;Start of change </w:t>
      </w:r>
      <w:r>
        <w:rPr>
          <w:rFonts w:eastAsia="PMingLiU" w:hint="eastAsia"/>
          <w:noProof/>
          <w:lang w:eastAsia="zh-TW"/>
        </w:rPr>
        <w:t>2</w:t>
      </w:r>
      <w:r>
        <w:rPr>
          <w:noProof/>
          <w:lang w:eastAsia="zh-CN"/>
        </w:rPr>
        <w:t>&gt;</w:t>
      </w:r>
    </w:p>
    <w:p w14:paraId="6A262D9B" w14:textId="77777777" w:rsidR="005252B8" w:rsidRPr="00106B21" w:rsidRDefault="005252B8" w:rsidP="005252B8">
      <w:pPr>
        <w:pStyle w:val="Heading4"/>
        <w:rPr>
          <w:rFonts w:eastAsia="SimSun"/>
        </w:rPr>
      </w:pPr>
      <w:bookmarkStart w:id="22" w:name="_Toc98849408"/>
      <w:bookmarkStart w:id="23" w:name="_Toc106543261"/>
      <w:bookmarkStart w:id="24" w:name="_Toc106737358"/>
      <w:bookmarkStart w:id="25" w:name="_Toc107233125"/>
      <w:bookmarkStart w:id="26" w:name="_Toc107234715"/>
      <w:bookmarkStart w:id="27" w:name="_Toc107419684"/>
      <w:bookmarkStart w:id="28" w:name="_Toc107476978"/>
      <w:bookmarkStart w:id="29" w:name="_Toc114565807"/>
      <w:bookmarkStart w:id="30" w:name="_Toc123936111"/>
      <w:bookmarkStart w:id="31"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2"/>
      <w:bookmarkEnd w:id="23"/>
      <w:bookmarkEnd w:id="24"/>
      <w:bookmarkEnd w:id="25"/>
      <w:bookmarkEnd w:id="26"/>
      <w:bookmarkEnd w:id="27"/>
      <w:bookmarkEnd w:id="28"/>
      <w:bookmarkEnd w:id="29"/>
      <w:bookmarkEnd w:id="30"/>
      <w:bookmarkEnd w:id="31"/>
    </w:p>
    <w:p w14:paraId="55B08041" w14:textId="77777777" w:rsidR="005252B8" w:rsidRPr="00106B21" w:rsidRDefault="005252B8" w:rsidP="005252B8">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6F351B7F" w14:textId="77777777" w:rsidR="005252B8" w:rsidRPr="00106B21" w:rsidRDefault="005252B8" w:rsidP="005252B8">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636CC7D4" w14:textId="77777777" w:rsidR="005252B8" w:rsidRPr="00106B21" w:rsidRDefault="005252B8" w:rsidP="005252B8">
      <w:pPr>
        <w:rPr>
          <w:rFonts w:eastAsia="Malgun Gothic"/>
          <w:lang w:eastAsia="zh-CN"/>
        </w:rPr>
      </w:pPr>
    </w:p>
    <w:p w14:paraId="5F3AF10C" w14:textId="77777777" w:rsidR="005252B8" w:rsidRPr="00106B21" w:rsidRDefault="005252B8" w:rsidP="005252B8">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252B8" w:rsidRPr="00106B21" w14:paraId="7925F86A" w14:textId="77777777" w:rsidTr="00C50EF9">
        <w:tc>
          <w:tcPr>
            <w:tcW w:w="4822" w:type="dxa"/>
            <w:shd w:val="clear" w:color="auto" w:fill="auto"/>
            <w:vAlign w:val="center"/>
          </w:tcPr>
          <w:p w14:paraId="733E3BD0"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35898E54"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5252B8" w:rsidRPr="00106B21" w14:paraId="04712DAB" w14:textId="77777777" w:rsidTr="00C50EF9">
        <w:tc>
          <w:tcPr>
            <w:tcW w:w="4822" w:type="dxa"/>
            <w:shd w:val="clear" w:color="auto" w:fill="auto"/>
            <w:vAlign w:val="center"/>
          </w:tcPr>
          <w:p w14:paraId="40B7FAC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D1CC9A8"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5252B8" w:rsidRPr="00106B21" w14:paraId="2673CE30" w14:textId="77777777" w:rsidTr="00C50EF9">
        <w:tc>
          <w:tcPr>
            <w:tcW w:w="4822" w:type="dxa"/>
            <w:shd w:val="clear" w:color="auto" w:fill="auto"/>
            <w:vAlign w:val="center"/>
          </w:tcPr>
          <w:p w14:paraId="04F1A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44CDCE65"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43B9C494" w14:textId="77777777" w:rsidR="005252B8" w:rsidRDefault="005252B8" w:rsidP="005252B8">
      <w:pPr>
        <w:rPr>
          <w:rFonts w:eastAsia="Malgun Gothic"/>
          <w:lang w:eastAsia="zh-CN"/>
        </w:rPr>
      </w:pPr>
    </w:p>
    <w:p w14:paraId="5D9550E8" w14:textId="77777777" w:rsidR="00D451A7" w:rsidRPr="00106B21" w:rsidRDefault="00D451A7" w:rsidP="005252B8">
      <w:pPr>
        <w:rPr>
          <w:rFonts w:eastAsia="Malgun Gothic"/>
          <w:lang w:eastAsia="zh-CN"/>
        </w:rPr>
      </w:pPr>
    </w:p>
    <w:p w14:paraId="48B743FF" w14:textId="77777777" w:rsidR="005252B8" w:rsidRPr="00106B21" w:rsidRDefault="005252B8" w:rsidP="005252B8">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252B8" w:rsidRPr="00106B21" w14:paraId="66258E91"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B86C7F"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71C53"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9456"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Value</w:t>
            </w:r>
          </w:p>
        </w:tc>
      </w:tr>
      <w:tr w:rsidR="005252B8" w:rsidRPr="00106B21" w14:paraId="6A19924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DB3D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C0DBAE"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88D8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and TDD</w:t>
            </w:r>
          </w:p>
        </w:tc>
      </w:tr>
      <w:tr w:rsidR="005252B8" w:rsidRPr="00106B21" w14:paraId="5D2C1E2F"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CEC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4DDCF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ED5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3D576E31"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E358"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B45A8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0178F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8A2FC5" w14:textId="77777777" w:rsidR="005252B8" w:rsidRPr="00106B21" w:rsidRDefault="005252B8" w:rsidP="00C50EF9">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5252B8" w:rsidRPr="00106B21" w14:paraId="233541A5"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E2B20BF"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941C2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808B2B3"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C4F2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8C89404" w14:textId="77777777" w:rsidTr="00C50EF9">
        <w:trPr>
          <w:jc w:val="center"/>
        </w:trPr>
        <w:tc>
          <w:tcPr>
            <w:tcW w:w="0" w:type="auto"/>
            <w:vMerge/>
            <w:tcBorders>
              <w:left w:val="single" w:sz="4" w:space="0" w:color="auto"/>
              <w:right w:val="single" w:sz="4" w:space="0" w:color="auto"/>
            </w:tcBorders>
            <w:vAlign w:val="center"/>
            <w:hideMark/>
          </w:tcPr>
          <w:p w14:paraId="4D240C71"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190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113E4F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27D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19B01296" w14:textId="77777777" w:rsidTr="00C50EF9">
        <w:trPr>
          <w:jc w:val="center"/>
        </w:trPr>
        <w:tc>
          <w:tcPr>
            <w:tcW w:w="0" w:type="auto"/>
            <w:vMerge/>
            <w:tcBorders>
              <w:left w:val="single" w:sz="4" w:space="0" w:color="auto"/>
              <w:right w:val="single" w:sz="4" w:space="0" w:color="auto"/>
            </w:tcBorders>
            <w:vAlign w:val="center"/>
            <w:hideMark/>
          </w:tcPr>
          <w:p w14:paraId="21E3481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50EC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669EFD4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15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772D4DE1" w14:textId="77777777" w:rsidTr="00C50EF9">
        <w:trPr>
          <w:jc w:val="center"/>
        </w:trPr>
        <w:tc>
          <w:tcPr>
            <w:tcW w:w="0" w:type="auto"/>
            <w:vMerge/>
            <w:tcBorders>
              <w:left w:val="single" w:sz="4" w:space="0" w:color="auto"/>
              <w:right w:val="single" w:sz="4" w:space="0" w:color="auto"/>
            </w:tcBorders>
            <w:vAlign w:val="center"/>
            <w:hideMark/>
          </w:tcPr>
          <w:p w14:paraId="12C5C48F"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2610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21943A"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0358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12</w:t>
            </w:r>
          </w:p>
          <w:p w14:paraId="15519E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5252B8" w:rsidRPr="00106B21" w14:paraId="7D9AE0C9" w14:textId="77777777" w:rsidTr="00C50EF9">
        <w:trPr>
          <w:jc w:val="center"/>
        </w:trPr>
        <w:tc>
          <w:tcPr>
            <w:tcW w:w="0" w:type="auto"/>
            <w:vMerge/>
            <w:tcBorders>
              <w:left w:val="single" w:sz="4" w:space="0" w:color="auto"/>
              <w:right w:val="single" w:sz="4" w:space="0" w:color="auto"/>
            </w:tcBorders>
            <w:vAlign w:val="center"/>
            <w:hideMark/>
          </w:tcPr>
          <w:p w14:paraId="2011996A"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3747E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CE654D"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1028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6FFC3B25" w14:textId="77777777" w:rsidTr="00C50EF9">
        <w:trPr>
          <w:jc w:val="center"/>
        </w:trPr>
        <w:tc>
          <w:tcPr>
            <w:tcW w:w="0" w:type="auto"/>
            <w:vMerge/>
            <w:tcBorders>
              <w:left w:val="single" w:sz="4" w:space="0" w:color="auto"/>
              <w:right w:val="single" w:sz="4" w:space="0" w:color="auto"/>
            </w:tcBorders>
            <w:vAlign w:val="center"/>
            <w:hideMark/>
          </w:tcPr>
          <w:p w14:paraId="39AE86DE"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8B2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C5B965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39E4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Static</w:t>
            </w:r>
          </w:p>
        </w:tc>
      </w:tr>
      <w:tr w:rsidR="005252B8" w:rsidRPr="00106B21" w14:paraId="37FE8D1C" w14:textId="77777777" w:rsidTr="00C50EF9">
        <w:trPr>
          <w:jc w:val="center"/>
        </w:trPr>
        <w:tc>
          <w:tcPr>
            <w:tcW w:w="0" w:type="auto"/>
            <w:vMerge/>
            <w:tcBorders>
              <w:left w:val="single" w:sz="4" w:space="0" w:color="auto"/>
              <w:right w:val="single" w:sz="4" w:space="0" w:color="auto"/>
            </w:tcBorders>
            <w:vAlign w:val="center"/>
            <w:hideMark/>
          </w:tcPr>
          <w:p w14:paraId="3A75F87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CA0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A8EA5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C6B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6536510D" w14:textId="77777777" w:rsidTr="00C50EF9">
        <w:trPr>
          <w:jc w:val="center"/>
        </w:trPr>
        <w:tc>
          <w:tcPr>
            <w:tcW w:w="0" w:type="auto"/>
            <w:vMerge/>
            <w:tcBorders>
              <w:left w:val="single" w:sz="4" w:space="0" w:color="auto"/>
              <w:right w:val="single" w:sz="4" w:space="0" w:color="auto"/>
            </w:tcBorders>
            <w:vAlign w:val="center"/>
            <w:hideMark/>
          </w:tcPr>
          <w:p w14:paraId="3B784636"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2A53B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2D9917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EEF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0</w:t>
            </w:r>
          </w:p>
        </w:tc>
      </w:tr>
      <w:tr w:rsidR="005252B8" w:rsidRPr="00106B21" w14:paraId="313600A4" w14:textId="77777777" w:rsidTr="00C50EF9">
        <w:trPr>
          <w:jc w:val="center"/>
        </w:trPr>
        <w:tc>
          <w:tcPr>
            <w:tcW w:w="0" w:type="auto"/>
            <w:vMerge/>
            <w:tcBorders>
              <w:left w:val="single" w:sz="4" w:space="0" w:color="auto"/>
              <w:right w:val="single" w:sz="4" w:space="0" w:color="auto"/>
            </w:tcBorders>
            <w:vAlign w:val="center"/>
            <w:hideMark/>
          </w:tcPr>
          <w:p w14:paraId="6FD03B48"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F380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5949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4EFF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5252B8" w:rsidRPr="00106B21" w14:paraId="103D7CBE" w14:textId="77777777" w:rsidTr="00C50EF9">
        <w:trPr>
          <w:jc w:val="center"/>
        </w:trPr>
        <w:tc>
          <w:tcPr>
            <w:tcW w:w="0" w:type="auto"/>
            <w:vMerge/>
            <w:tcBorders>
              <w:left w:val="single" w:sz="4" w:space="0" w:color="auto"/>
              <w:right w:val="single" w:sz="4" w:space="0" w:color="auto"/>
            </w:tcBorders>
            <w:vAlign w:val="center"/>
            <w:hideMark/>
          </w:tcPr>
          <w:p w14:paraId="7FC3525D"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BC23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2697226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0BD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5252B8" w:rsidRPr="00106B21" w14:paraId="3D19DB80" w14:textId="77777777" w:rsidTr="00C50EF9">
        <w:trPr>
          <w:jc w:val="center"/>
        </w:trPr>
        <w:tc>
          <w:tcPr>
            <w:tcW w:w="0" w:type="auto"/>
            <w:vMerge/>
            <w:tcBorders>
              <w:left w:val="single" w:sz="4" w:space="0" w:color="auto"/>
              <w:right w:val="single" w:sz="4" w:space="0" w:color="auto"/>
            </w:tcBorders>
            <w:vAlign w:val="center"/>
            <w:hideMark/>
          </w:tcPr>
          <w:p w14:paraId="21E74457"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583B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00BC4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ED62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4B91E4A"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24068EB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9E2527" w14:textId="77777777" w:rsidR="005252B8" w:rsidRPr="00106B21" w:rsidRDefault="005252B8" w:rsidP="00C50EF9">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00409C2"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720F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Note 1</w:t>
            </w:r>
          </w:p>
        </w:tc>
      </w:tr>
      <w:tr w:rsidR="005252B8" w:rsidRPr="00106B21" w14:paraId="6604C193"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BE64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4F2E0E" w14:textId="77777777" w:rsidR="005252B8" w:rsidRPr="00106B21" w:rsidRDefault="005252B8" w:rsidP="00C50EF9">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A6A25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E692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1</w:t>
            </w:r>
          </w:p>
        </w:tc>
      </w:tr>
      <w:tr w:rsidR="005252B8" w:rsidRPr="00106B21" w14:paraId="20D9BA9E"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1E62"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18AB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BA364A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909C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1888F0E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FB4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C3E9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268F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C10A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5252B8" w:rsidRPr="00106B21" w14:paraId="7FA76B18"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88E93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0CCD16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8AE12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D0CA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B61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72A3595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5252B8" w:rsidRPr="00106B21" w14:paraId="4F3909BA" w14:textId="77777777" w:rsidTr="00C50EF9">
        <w:trPr>
          <w:jc w:val="center"/>
        </w:trPr>
        <w:tc>
          <w:tcPr>
            <w:tcW w:w="0" w:type="auto"/>
            <w:vMerge/>
            <w:tcBorders>
              <w:left w:val="single" w:sz="4" w:space="0" w:color="auto"/>
              <w:right w:val="single" w:sz="4" w:space="0" w:color="auto"/>
            </w:tcBorders>
            <w:vAlign w:val="center"/>
          </w:tcPr>
          <w:p w14:paraId="54C467B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DCC866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A4D78A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91AB14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010C2F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7E138D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5252B8" w:rsidRPr="00106B21" w14:paraId="6640F537" w14:textId="77777777" w:rsidTr="00C50EF9">
        <w:trPr>
          <w:jc w:val="center"/>
        </w:trPr>
        <w:tc>
          <w:tcPr>
            <w:tcW w:w="0" w:type="auto"/>
            <w:vMerge/>
            <w:tcBorders>
              <w:left w:val="single" w:sz="4" w:space="0" w:color="auto"/>
              <w:right w:val="single" w:sz="4" w:space="0" w:color="auto"/>
            </w:tcBorders>
            <w:vAlign w:val="center"/>
            <w:hideMark/>
          </w:tcPr>
          <w:p w14:paraId="5A3700C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0B26CF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AFA0ED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7422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12D3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5252B8" w:rsidRPr="00106B21" w14:paraId="051CFDC2" w14:textId="77777777" w:rsidTr="00C50EF9">
        <w:trPr>
          <w:jc w:val="center"/>
        </w:trPr>
        <w:tc>
          <w:tcPr>
            <w:tcW w:w="0" w:type="auto"/>
            <w:vMerge/>
            <w:tcBorders>
              <w:left w:val="single" w:sz="4" w:space="0" w:color="auto"/>
              <w:right w:val="single" w:sz="4" w:space="0" w:color="auto"/>
            </w:tcBorders>
            <w:vAlign w:val="center"/>
          </w:tcPr>
          <w:p w14:paraId="650C3571"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06B109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66715F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BC3752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26F1A"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TCI state #2</w:t>
            </w:r>
          </w:p>
        </w:tc>
      </w:tr>
      <w:tr w:rsidR="005252B8" w:rsidRPr="00106B21" w14:paraId="3CB01F8A" w14:textId="77777777" w:rsidTr="00C50EF9">
        <w:trPr>
          <w:trHeight w:val="631"/>
          <w:jc w:val="center"/>
        </w:trPr>
        <w:tc>
          <w:tcPr>
            <w:tcW w:w="0" w:type="auto"/>
            <w:vMerge/>
            <w:tcBorders>
              <w:left w:val="single" w:sz="4" w:space="0" w:color="auto"/>
              <w:right w:val="single" w:sz="4" w:space="0" w:color="auto"/>
            </w:tcBorders>
            <w:vAlign w:val="center"/>
          </w:tcPr>
          <w:p w14:paraId="443FAFA0"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41772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C84C7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CE51831"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6BDDE238"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Start PRB 0</w:t>
            </w:r>
          </w:p>
          <w:p w14:paraId="3A3C770E"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5252B8" w:rsidRPr="00106B21" w14:paraId="524E7A9B" w14:textId="77777777" w:rsidTr="00C50EF9">
        <w:trPr>
          <w:jc w:val="center"/>
        </w:trPr>
        <w:tc>
          <w:tcPr>
            <w:tcW w:w="0" w:type="auto"/>
            <w:vMerge/>
            <w:tcBorders>
              <w:left w:val="single" w:sz="4" w:space="0" w:color="auto"/>
              <w:right w:val="single" w:sz="4" w:space="0" w:color="auto"/>
            </w:tcBorders>
            <w:vAlign w:val="center"/>
            <w:hideMark/>
          </w:tcPr>
          <w:p w14:paraId="4BB6C79A"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3E1429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69A224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A15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762"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26E8F6BD"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5252B8" w:rsidRPr="00106B21" w14:paraId="44E46DD9" w14:textId="77777777" w:rsidTr="00C50EF9">
        <w:trPr>
          <w:jc w:val="center"/>
        </w:trPr>
        <w:tc>
          <w:tcPr>
            <w:tcW w:w="0" w:type="auto"/>
            <w:vMerge/>
            <w:tcBorders>
              <w:left w:val="single" w:sz="4" w:space="0" w:color="auto"/>
              <w:right w:val="single" w:sz="4" w:space="0" w:color="auto"/>
            </w:tcBorders>
            <w:vAlign w:val="center"/>
          </w:tcPr>
          <w:p w14:paraId="27C2619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727A95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9838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B32B06"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586402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6A57C9C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5252B8" w:rsidRPr="00106B21" w14:paraId="15F3E9DE" w14:textId="77777777" w:rsidTr="00C50EF9">
        <w:trPr>
          <w:jc w:val="center"/>
        </w:trPr>
        <w:tc>
          <w:tcPr>
            <w:tcW w:w="0" w:type="auto"/>
            <w:vMerge/>
            <w:tcBorders>
              <w:left w:val="single" w:sz="4" w:space="0" w:color="auto"/>
              <w:right w:val="single" w:sz="4" w:space="0" w:color="auto"/>
            </w:tcBorders>
            <w:vAlign w:val="center"/>
            <w:hideMark/>
          </w:tcPr>
          <w:p w14:paraId="0A56EB2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38848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5BEB2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20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378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5252B8" w:rsidRPr="00106B21" w14:paraId="2C01D73A" w14:textId="77777777" w:rsidTr="00C50EF9">
        <w:trPr>
          <w:jc w:val="center"/>
        </w:trPr>
        <w:tc>
          <w:tcPr>
            <w:tcW w:w="0" w:type="auto"/>
            <w:vMerge/>
            <w:tcBorders>
              <w:left w:val="single" w:sz="4" w:space="0" w:color="auto"/>
              <w:right w:val="single" w:sz="4" w:space="0" w:color="auto"/>
            </w:tcBorders>
            <w:vAlign w:val="center"/>
          </w:tcPr>
          <w:p w14:paraId="495F9E3F"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446C45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E7BF5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A5004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0814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#3</w:t>
            </w:r>
          </w:p>
        </w:tc>
      </w:tr>
      <w:tr w:rsidR="005252B8" w:rsidRPr="00106B21" w14:paraId="3073E5C4" w14:textId="77777777" w:rsidTr="00C50EF9">
        <w:trPr>
          <w:trHeight w:val="424"/>
          <w:jc w:val="center"/>
        </w:trPr>
        <w:tc>
          <w:tcPr>
            <w:tcW w:w="0" w:type="auto"/>
            <w:vMerge/>
            <w:tcBorders>
              <w:left w:val="single" w:sz="4" w:space="0" w:color="auto"/>
              <w:right w:val="single" w:sz="4" w:space="0" w:color="auto"/>
            </w:tcBorders>
            <w:vAlign w:val="center"/>
          </w:tcPr>
          <w:p w14:paraId="5DAAA2B0" w14:textId="77777777" w:rsidR="005252B8" w:rsidRPr="00106B21" w:rsidRDefault="005252B8" w:rsidP="00C50EF9">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301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2D510C85" w14:textId="77777777" w:rsidR="005252B8" w:rsidRPr="00106B21" w:rsidRDefault="005252B8" w:rsidP="00C50EF9">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95A089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E0813C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Start PRB 0</w:t>
            </w:r>
          </w:p>
          <w:p w14:paraId="06EC408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5252B8" w:rsidRPr="00106B21" w14:paraId="1C5BCD42"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69425390"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08CA0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1DF4D75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E8F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AEBF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5252B8" w:rsidRPr="00106B21" w14:paraId="2F5A8DE5"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08DE24FD"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4D3DA06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03E71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6A8056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6E4EC8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4751FCC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52D7C4CA" w14:textId="77777777" w:rsidTr="00C50EF9">
        <w:trPr>
          <w:jc w:val="center"/>
        </w:trPr>
        <w:tc>
          <w:tcPr>
            <w:tcW w:w="0" w:type="auto"/>
            <w:vMerge/>
            <w:tcBorders>
              <w:left w:val="single" w:sz="4" w:space="0" w:color="auto"/>
              <w:right w:val="single" w:sz="4" w:space="0" w:color="auto"/>
            </w:tcBorders>
            <w:vAlign w:val="center"/>
            <w:hideMark/>
          </w:tcPr>
          <w:p w14:paraId="400267DA"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756F1F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D8E179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6A1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190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318980CB" w14:textId="77777777" w:rsidTr="00C50EF9">
        <w:trPr>
          <w:jc w:val="center"/>
        </w:trPr>
        <w:tc>
          <w:tcPr>
            <w:tcW w:w="0" w:type="auto"/>
            <w:vMerge/>
            <w:tcBorders>
              <w:left w:val="single" w:sz="4" w:space="0" w:color="auto"/>
              <w:right w:val="single" w:sz="4" w:space="0" w:color="auto"/>
            </w:tcBorders>
            <w:vAlign w:val="center"/>
          </w:tcPr>
          <w:p w14:paraId="3AA554B9"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3B000CA"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21B3F7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5DA7D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CE2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#0</w:t>
            </w:r>
          </w:p>
        </w:tc>
      </w:tr>
      <w:tr w:rsidR="005252B8" w:rsidRPr="00106B21" w14:paraId="1518C23E" w14:textId="77777777" w:rsidTr="00C50EF9">
        <w:trPr>
          <w:jc w:val="center"/>
        </w:trPr>
        <w:tc>
          <w:tcPr>
            <w:tcW w:w="0" w:type="auto"/>
            <w:vMerge/>
            <w:tcBorders>
              <w:left w:val="single" w:sz="4" w:space="0" w:color="auto"/>
              <w:right w:val="single" w:sz="4" w:space="0" w:color="auto"/>
            </w:tcBorders>
            <w:vAlign w:val="center"/>
            <w:hideMark/>
          </w:tcPr>
          <w:p w14:paraId="031ECC1C" w14:textId="77777777" w:rsidR="005252B8" w:rsidRPr="00106B21" w:rsidRDefault="005252B8" w:rsidP="00C50EF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F88F1E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3B56A2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5A02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EA18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5252B8" w:rsidRPr="00106B21" w14:paraId="073E87F7" w14:textId="77777777" w:rsidTr="00C50EF9">
        <w:trPr>
          <w:jc w:val="center"/>
        </w:trPr>
        <w:tc>
          <w:tcPr>
            <w:tcW w:w="0" w:type="auto"/>
            <w:vMerge/>
            <w:tcBorders>
              <w:left w:val="single" w:sz="4" w:space="0" w:color="auto"/>
              <w:right w:val="single" w:sz="4" w:space="0" w:color="auto"/>
            </w:tcBorders>
            <w:vAlign w:val="center"/>
          </w:tcPr>
          <w:p w14:paraId="71E08F7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EEC213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3C23CB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A082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1CC031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3A9F2AE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40A37542" w14:textId="77777777" w:rsidTr="00C50EF9">
        <w:trPr>
          <w:jc w:val="center"/>
        </w:trPr>
        <w:tc>
          <w:tcPr>
            <w:tcW w:w="0" w:type="auto"/>
            <w:vMerge/>
            <w:tcBorders>
              <w:left w:val="single" w:sz="4" w:space="0" w:color="auto"/>
              <w:right w:val="single" w:sz="4" w:space="0" w:color="auto"/>
            </w:tcBorders>
            <w:vAlign w:val="center"/>
            <w:hideMark/>
          </w:tcPr>
          <w:p w14:paraId="04F2B53F"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E1FF34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C59A6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3B8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6A42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73F6501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59D634B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9B09B0F"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3954B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74724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521B8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#1</w:t>
            </w:r>
          </w:p>
        </w:tc>
      </w:tr>
      <w:tr w:rsidR="005252B8" w:rsidRPr="00106B21" w14:paraId="05ED4757"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A5C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1A31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A2E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D661855"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0223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5252B8" w:rsidRPr="00106B21" w14:paraId="123ACE9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804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6C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CE1E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0276A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303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4FBEDBF"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400F8"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617F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371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42C471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F813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EF4327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C9406"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89A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81BC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AEEB9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136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7196AEB"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073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0486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615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86A02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B64D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5252B8" w:rsidRPr="00106B21" w14:paraId="761027D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7A44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B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92F3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B523ED"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017D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41BE2CF7"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4F0C"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95C3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C6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F3C88C"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159C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961DEE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DB5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849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F17E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B4105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2DDC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285BB21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1EB3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94A8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D546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D2B6C6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975D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#0</w:t>
            </w:r>
          </w:p>
        </w:tc>
      </w:tr>
      <w:tr w:rsidR="005252B8" w:rsidRPr="00106B21" w14:paraId="426651C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300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A3E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5B354"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3D7242"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388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7E5D926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5A9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F27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A82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9195A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61E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0905043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53C8"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FBE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44AA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217116"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C599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35784D20"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E909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D9A9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0735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1768ED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21EE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#1</w:t>
            </w:r>
          </w:p>
        </w:tc>
      </w:tr>
      <w:tr w:rsidR="005252B8" w:rsidRPr="00106B21" w14:paraId="07AB2A9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955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5C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45CA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B3133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3EBD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363948B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D9F0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A7D8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51E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06EAD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CB3C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4A942B2F"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28AA"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EFD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96B5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979B7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4A46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7BC6F5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497827"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A932DF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7F0C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5252B8" w:rsidRPr="00106B21" w14:paraId="35F53C55"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30811CE"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279FE45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0731D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FR1.15-1</w:t>
            </w:r>
          </w:p>
          <w:p w14:paraId="7B1028A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5252B8" w:rsidRPr="00106B21" w14:paraId="3CECDF63"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184772"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79AD9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572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5252B8" w:rsidRPr="00106B21" w14:paraId="481D2E7D"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42B4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2817576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0F3F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5252B8" w:rsidRPr="00106B21" w14:paraId="692E9320"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8D5BB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4050B7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95E21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410EA076"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5252B8" w:rsidRPr="00106B21" w14:paraId="13720E2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ACF1EA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6D8837A"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B38B4BD"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97A9333"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E6DCB84" w14:textId="53243072" w:rsidR="005252B8" w:rsidRPr="00106B21" w:rsidRDefault="00184064" w:rsidP="00C50EF9">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32" w:author="Chu-Hsiang Huang" w:date="2023-11-03T13:59:00Z">
                  <m:rPr>
                    <m:sty m:val="p"/>
                  </m:rPr>
                  <w:rPr>
                    <w:rFonts w:ascii="Cambria Math" w:eastAsia="CG Times (WN)" w:hAnsi="Cambria Math"/>
                    <w:sz w:val="18"/>
                    <w:lang w:eastAsia="x-none"/>
                  </w:rPr>
                  <m:t>+</m:t>
                </w:del>
              </m:r>
              <m:sSub>
                <m:sSubPr>
                  <m:ctrlPr>
                    <w:del w:id="33" w:author="Chu-Hsiang Huang" w:date="2023-11-03T13:59:00Z">
                      <w:rPr>
                        <w:rFonts w:ascii="Cambria Math" w:eastAsia="CG Times (WN)" w:hAnsi="Cambria Math"/>
                        <w:sz w:val="18"/>
                        <w:szCs w:val="18"/>
                        <w:lang w:eastAsia="x-none"/>
                      </w:rPr>
                    </w:del>
                  </m:ctrlPr>
                </m:sSubPr>
                <m:e>
                  <m:r>
                    <w:del w:id="34" w:author="Chu-Hsiang Huang" w:date="2023-11-03T13:59:00Z">
                      <m:rPr>
                        <m:sty m:val="p"/>
                      </m:rPr>
                      <w:rPr>
                        <w:rFonts w:ascii="Cambria Math" w:eastAsia="CG Times (WN)" w:hAnsi="Cambria Math"/>
                        <w:sz w:val="18"/>
                        <w:lang w:eastAsia="x-none"/>
                      </w:rPr>
                      <m:t>T</m:t>
                    </w:del>
                  </m:r>
                </m:e>
                <m:sub>
                  <m:r>
                    <w:del w:id="35" w:author="Chu-Hsiang Huang" w:date="2023-11-03T13:59:00Z">
                      <m:rPr>
                        <m:sty m:val="p"/>
                      </m:rPr>
                      <w:rPr>
                        <w:rFonts w:ascii="Cambria Math" w:eastAsia="CG Times (WN)" w:hAnsi="Cambria Math"/>
                        <w:sz w:val="18"/>
                        <w:lang w:eastAsia="x-none"/>
                      </w:rPr>
                      <m:t>HARQ</m:t>
                    </w:del>
                  </m:r>
                </m:sub>
              </m:sSub>
              <m:r>
                <w:del w:id="36" w:author="Chu-Hsiang Huang" w:date="2023-11-03T13:59:00Z">
                  <m:rPr>
                    <m:sty m:val="p"/>
                  </m:rPr>
                  <w:rPr>
                    <w:rFonts w:ascii="Cambria Math" w:eastAsia="CG Times (WN)" w:hAnsi="Cambria Math"/>
                    <w:sz w:val="18"/>
                    <w:lang w:eastAsia="x-none"/>
                  </w:rPr>
                  <m:t>+</m:t>
                </w:del>
              </m:r>
              <m:sSub>
                <m:sSubPr>
                  <m:ctrlPr>
                    <w:del w:id="37" w:author="Chu-Hsiang Huang" w:date="2023-11-03T13:59:00Z">
                      <w:rPr>
                        <w:rFonts w:ascii="Cambria Math" w:eastAsia="CG Times (WN)" w:hAnsi="Cambria Math"/>
                        <w:sz w:val="18"/>
                        <w:szCs w:val="18"/>
                        <w:lang w:eastAsia="x-none"/>
                      </w:rPr>
                    </w:del>
                  </m:ctrlPr>
                </m:sSubPr>
                <m:e>
                  <m:r>
                    <w:del w:id="38" w:author="Chu-Hsiang Huang" w:date="2023-11-03T13:59:00Z">
                      <m:rPr>
                        <m:sty m:val="p"/>
                      </m:rPr>
                      <w:rPr>
                        <w:rFonts w:ascii="Cambria Math" w:eastAsia="CG Times (WN)" w:hAnsi="Cambria Math"/>
                        <w:sz w:val="18"/>
                        <w:lang w:eastAsia="x-none"/>
                      </w:rPr>
                      <m:t>T</m:t>
                    </w:del>
                  </m:r>
                </m:e>
                <m:sub>
                  <m:r>
                    <w:del w:id="39" w:author="Chu-Hsiang Huang" w:date="2023-11-03T13:59:00Z">
                      <m:rPr>
                        <m:sty m:val="p"/>
                      </m:rPr>
                      <w:rPr>
                        <w:rFonts w:ascii="Cambria Math" w:eastAsia="CG Times (WN)" w:hAnsi="Cambria Math"/>
                        <w:sz w:val="18"/>
                        <w:lang w:eastAsia="x-none"/>
                      </w:rPr>
                      <m:t>MAC proc</m:t>
                    </w:del>
                  </m:r>
                </m:sub>
              </m:sSub>
            </m:oMath>
            <w:r w:rsidR="005252B8" w:rsidRPr="00106B21">
              <w:rPr>
                <w:rFonts w:ascii="Arial" w:eastAsia="CG Times (WN)" w:hAnsi="Arial" w:hint="eastAsia"/>
                <w:sz w:val="18"/>
                <w:szCs w:val="18"/>
                <w:lang w:eastAsia="x-none"/>
              </w:rPr>
              <w:t>,</w:t>
            </w:r>
          </w:p>
          <w:p w14:paraId="45256570" w14:textId="77777777" w:rsidR="005252B8" w:rsidRDefault="005252B8" w:rsidP="00C50EF9">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46B15566" w14:textId="77777777" w:rsidR="005252B8" w:rsidRPr="00106B21" w:rsidRDefault="005252B8" w:rsidP="00C50EF9">
            <w:pPr>
              <w:keepNext/>
              <w:keepLines/>
              <w:spacing w:after="0"/>
              <w:ind w:left="851" w:hanging="851"/>
              <w:rPr>
                <w:rFonts w:ascii="Arial" w:eastAsia="CG Times (WN)" w:hAnsi="Arial"/>
                <w:sz w:val="18"/>
                <w:szCs w:val="18"/>
                <w:lang w:eastAsia="x-none"/>
              </w:rPr>
            </w:pPr>
          </w:p>
          <w:p w14:paraId="1C26107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7B532422"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F9E2A4E"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1C9D937" w14:textId="475FBAA8" w:rsidR="005252B8" w:rsidRPr="00106B21" w:rsidRDefault="00184064" w:rsidP="00C50EF9">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40" w:author="Chu-Hsiang Huang" w:date="2023-11-03T13:59:00Z">
                    <m:rPr>
                      <m:sty m:val="p"/>
                    </m:rPr>
                    <w:rPr>
                      <w:rFonts w:ascii="Cambria Math" w:eastAsia="CG Times (WN)" w:hAnsi="Cambria Math"/>
                      <w:sz w:val="18"/>
                      <w:lang w:eastAsia="x-none"/>
                    </w:rPr>
                    <m:t>+</m:t>
                  </w:del>
                </m:r>
                <m:sSub>
                  <m:sSubPr>
                    <m:ctrlPr>
                      <w:del w:id="41" w:author="Chu-Hsiang Huang" w:date="2023-11-03T13:59:00Z">
                        <w:rPr>
                          <w:rFonts w:ascii="Cambria Math" w:eastAsia="CG Times (WN)" w:hAnsi="Cambria Math"/>
                          <w:sz w:val="18"/>
                          <w:szCs w:val="18"/>
                          <w:lang w:eastAsia="x-none"/>
                        </w:rPr>
                      </w:del>
                    </m:ctrlPr>
                  </m:sSubPr>
                  <m:e>
                    <m:r>
                      <w:del w:id="42" w:author="Chu-Hsiang Huang" w:date="2023-11-03T13:59:00Z">
                        <m:rPr>
                          <m:sty m:val="p"/>
                        </m:rPr>
                        <w:rPr>
                          <w:rFonts w:ascii="Cambria Math" w:eastAsia="CG Times (WN)" w:hAnsi="Cambria Math"/>
                          <w:sz w:val="18"/>
                          <w:lang w:eastAsia="x-none"/>
                        </w:rPr>
                        <m:t>T</m:t>
                      </w:del>
                    </m:r>
                  </m:e>
                  <m:sub>
                    <m:r>
                      <w:del w:id="43" w:author="Chu-Hsiang Huang" w:date="2023-11-03T13:59:00Z">
                        <m:rPr>
                          <m:sty m:val="p"/>
                        </m:rPr>
                        <w:rPr>
                          <w:rFonts w:ascii="Cambria Math" w:eastAsia="CG Times (WN)" w:hAnsi="Cambria Math"/>
                          <w:sz w:val="18"/>
                          <w:lang w:eastAsia="x-none"/>
                        </w:rPr>
                        <m:t>HARQ</m:t>
                      </w:del>
                    </m:r>
                  </m:sub>
                </m:sSub>
                <m:r>
                  <w:del w:id="44" w:author="Chu-Hsiang Huang" w:date="2023-11-03T13:59:00Z">
                    <m:rPr>
                      <m:sty m:val="p"/>
                    </m:rPr>
                    <w:rPr>
                      <w:rFonts w:ascii="Cambria Math" w:eastAsia="CG Times (WN)" w:hAnsi="Cambria Math"/>
                      <w:sz w:val="18"/>
                      <w:lang w:eastAsia="x-none"/>
                    </w:rPr>
                    <m:t>+</m:t>
                  </w:del>
                </m:r>
                <m:sSub>
                  <m:sSubPr>
                    <m:ctrlPr>
                      <w:del w:id="45" w:author="Chu-Hsiang Huang" w:date="2023-11-03T13:59:00Z">
                        <w:rPr>
                          <w:rFonts w:ascii="Cambria Math" w:eastAsia="CG Times (WN)" w:hAnsi="Cambria Math"/>
                          <w:sz w:val="18"/>
                          <w:szCs w:val="18"/>
                          <w:lang w:eastAsia="x-none"/>
                        </w:rPr>
                      </w:del>
                    </m:ctrlPr>
                  </m:sSubPr>
                  <m:e>
                    <m:r>
                      <w:del w:id="46" w:author="Chu-Hsiang Huang" w:date="2023-11-03T13:59:00Z">
                        <m:rPr>
                          <m:sty m:val="p"/>
                        </m:rPr>
                        <w:rPr>
                          <w:rFonts w:ascii="Cambria Math" w:eastAsia="CG Times (WN)" w:hAnsi="Cambria Math"/>
                          <w:sz w:val="18"/>
                          <w:lang w:eastAsia="x-none"/>
                        </w:rPr>
                        <m:t>T</m:t>
                      </w:del>
                    </m:r>
                  </m:e>
                  <m:sub>
                    <m:r>
                      <w:del w:id="47" w:author="Chu-Hsiang Huang" w:date="2023-11-03T13:59:00Z">
                        <m:rPr>
                          <m:sty m:val="p"/>
                        </m:rPr>
                        <w:rPr>
                          <w:rFonts w:ascii="Cambria Math" w:eastAsia="CG Times (WN)" w:hAnsi="Cambria Math"/>
                          <w:sz w:val="18"/>
                          <w:lang w:eastAsia="x-none"/>
                        </w:rPr>
                        <m:t>MAC proc</m:t>
                      </w:del>
                    </m:r>
                  </m:sub>
                </m:sSub>
              </m:oMath>
            </m:oMathPara>
          </w:p>
          <w:p w14:paraId="0632A3F6" w14:textId="77777777" w:rsidR="005252B8" w:rsidRDefault="005252B8" w:rsidP="005252B8">
            <w:pPr>
              <w:keepNext/>
              <w:keepLines/>
              <w:spacing w:after="0"/>
              <w:ind w:left="851" w:hanging="851"/>
              <w:rPr>
                <w:ins w:id="48" w:author="Chu-Hsiang Huang" w:date="2023-11-03T14:00:00Z"/>
                <w:rFonts w:ascii="Arial" w:eastAsia="CG Times (WN)" w:hAnsi="Arial"/>
                <w:sz w:val="18"/>
                <w:szCs w:val="18"/>
                <w:lang w:eastAsia="x-none"/>
              </w:rPr>
            </w:pPr>
            <w:ins w:id="49" w:author="Chu-Hsiang Huang" w:date="2023-11-03T14:00:00Z">
              <w:r w:rsidRPr="00106B21">
                <w:rPr>
                  <w:rFonts w:ascii="Arial" w:eastAsia="CG Times (WN)" w:hAnsi="Arial"/>
                  <w:sz w:val="18"/>
                  <w:szCs w:val="18"/>
                  <w:lang w:eastAsia="x-none"/>
                </w:rPr>
                <w:t>PDCCH and PDSCH are DTXed in other slots in which throughput statistics are not considered.</w:t>
              </w:r>
            </w:ins>
          </w:p>
          <w:p w14:paraId="279ED585"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1996E3C3" w14:textId="77777777" w:rsidR="005252B8" w:rsidRPr="00106B21" w:rsidRDefault="005252B8" w:rsidP="005252B8">
      <w:pPr>
        <w:rPr>
          <w:rFonts w:eastAsia="SimSun"/>
          <w:lang w:eastAsia="zh-CN"/>
        </w:rPr>
      </w:pPr>
    </w:p>
    <w:p w14:paraId="4CAC7CA4"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5252B8" w:rsidRPr="00106B21" w14:paraId="1D245236" w14:textId="77777777" w:rsidTr="00C50EF9">
        <w:trPr>
          <w:trHeight w:val="397"/>
          <w:jc w:val="center"/>
        </w:trPr>
        <w:tc>
          <w:tcPr>
            <w:tcW w:w="629" w:type="pct"/>
            <w:vMerge w:val="restart"/>
            <w:shd w:val="clear" w:color="auto" w:fill="FFFFFF"/>
            <w:vAlign w:val="center"/>
          </w:tcPr>
          <w:p w14:paraId="10368064"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15E82385"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05A758B9"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0003558D"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1AF5B95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5FD53F5D"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12ECAFE3"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2505CEBF" w14:textId="77777777" w:rsidTr="00C50EF9">
        <w:trPr>
          <w:trHeight w:val="397"/>
          <w:jc w:val="center"/>
        </w:trPr>
        <w:tc>
          <w:tcPr>
            <w:tcW w:w="629" w:type="pct"/>
            <w:vMerge/>
            <w:shd w:val="clear" w:color="auto" w:fill="FFFFFF"/>
            <w:vAlign w:val="center"/>
          </w:tcPr>
          <w:p w14:paraId="1572A4AE"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6A24707D"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12FC5DFB" w14:textId="77777777" w:rsidR="005252B8" w:rsidRPr="00106B21" w:rsidRDefault="005252B8" w:rsidP="00C50EF9">
            <w:pPr>
              <w:pStyle w:val="TAH"/>
              <w:rPr>
                <w:rFonts w:eastAsia="Malgun Gothic" w:cs="Arial"/>
              </w:rPr>
            </w:pPr>
          </w:p>
        </w:tc>
        <w:tc>
          <w:tcPr>
            <w:tcW w:w="704" w:type="pct"/>
            <w:vMerge/>
            <w:shd w:val="clear" w:color="auto" w:fill="FFFFFF"/>
            <w:vAlign w:val="center"/>
          </w:tcPr>
          <w:p w14:paraId="76AE0F3E" w14:textId="77777777" w:rsidR="005252B8" w:rsidRPr="00106B21" w:rsidRDefault="005252B8" w:rsidP="00C50EF9">
            <w:pPr>
              <w:pStyle w:val="TAH"/>
              <w:rPr>
                <w:rFonts w:eastAsia="Malgun Gothic" w:cs="Arial"/>
              </w:rPr>
            </w:pPr>
          </w:p>
        </w:tc>
        <w:tc>
          <w:tcPr>
            <w:tcW w:w="627" w:type="pct"/>
            <w:vMerge/>
            <w:shd w:val="clear" w:color="auto" w:fill="FFFFFF"/>
            <w:vAlign w:val="center"/>
          </w:tcPr>
          <w:p w14:paraId="0E8BAC0C"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1F53F8D7" w14:textId="77777777" w:rsidR="005252B8" w:rsidRPr="00106B21" w:rsidRDefault="005252B8" w:rsidP="00C50EF9">
            <w:pPr>
              <w:pStyle w:val="TAH"/>
              <w:rPr>
                <w:rFonts w:eastAsia="Malgun Gothic" w:cs="Arial"/>
              </w:rPr>
            </w:pPr>
          </w:p>
        </w:tc>
        <w:tc>
          <w:tcPr>
            <w:tcW w:w="712" w:type="pct"/>
            <w:shd w:val="clear" w:color="auto" w:fill="FFFFFF"/>
            <w:vAlign w:val="center"/>
          </w:tcPr>
          <w:p w14:paraId="737E1796"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5BBA4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05D333B" w14:textId="77777777" w:rsidTr="00C50EF9">
        <w:trPr>
          <w:trHeight w:val="200"/>
          <w:jc w:val="center"/>
        </w:trPr>
        <w:tc>
          <w:tcPr>
            <w:tcW w:w="629" w:type="pct"/>
            <w:shd w:val="clear" w:color="auto" w:fill="FFFFFF"/>
            <w:vAlign w:val="center"/>
          </w:tcPr>
          <w:p w14:paraId="6AD93B84"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ACD37C2" w14:textId="77777777" w:rsidR="005252B8" w:rsidRPr="00106B21" w:rsidRDefault="005252B8" w:rsidP="00C50EF9">
            <w:pPr>
              <w:pStyle w:val="TAC"/>
              <w:rPr>
                <w:rFonts w:eastAsia="Malgun Gothic" w:cs="Arial"/>
              </w:rPr>
            </w:pPr>
            <w:r w:rsidRPr="00106B21">
              <w:rPr>
                <w:rFonts w:eastAsia="Malgun Gothic" w:cs="Arial"/>
              </w:rPr>
              <w:t>R.PDSCH.1-15.1</w:t>
            </w:r>
          </w:p>
        </w:tc>
        <w:tc>
          <w:tcPr>
            <w:tcW w:w="618" w:type="pct"/>
            <w:shd w:val="clear" w:color="auto" w:fill="FFFFFF"/>
            <w:vAlign w:val="center"/>
          </w:tcPr>
          <w:p w14:paraId="1DE0CA3F"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3BB924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DE77AE5"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4627983"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0DC53A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F822F4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1C3CE0B5" w14:textId="77777777" w:rsidTr="00C50EF9">
        <w:trPr>
          <w:trHeight w:val="200"/>
          <w:jc w:val="center"/>
        </w:trPr>
        <w:tc>
          <w:tcPr>
            <w:tcW w:w="629" w:type="pct"/>
            <w:shd w:val="clear" w:color="auto" w:fill="FFFFFF"/>
            <w:vAlign w:val="center"/>
          </w:tcPr>
          <w:p w14:paraId="12830FE4"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49054CCF"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6B60852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0E056E5"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69727E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8700468"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65EC8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D302D0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8B8735D" w14:textId="77777777" w:rsidTr="00C50EF9">
        <w:trPr>
          <w:trHeight w:val="200"/>
          <w:jc w:val="center"/>
        </w:trPr>
        <w:tc>
          <w:tcPr>
            <w:tcW w:w="629" w:type="pct"/>
            <w:shd w:val="clear" w:color="auto" w:fill="FFFFFF"/>
            <w:vAlign w:val="center"/>
          </w:tcPr>
          <w:p w14:paraId="66852DD5"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3C396B"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7738D1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6F7C52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A534C4D"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8A2E571"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6C48CDC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00A5DA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139111E9" w14:textId="77777777" w:rsidTr="00C50EF9">
        <w:trPr>
          <w:trHeight w:val="200"/>
          <w:jc w:val="center"/>
        </w:trPr>
        <w:tc>
          <w:tcPr>
            <w:tcW w:w="629" w:type="pct"/>
            <w:shd w:val="clear" w:color="auto" w:fill="FFFFFF"/>
            <w:vAlign w:val="center"/>
          </w:tcPr>
          <w:p w14:paraId="072E9580"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2129F365" w14:textId="77777777" w:rsidR="005252B8" w:rsidRPr="00106B21" w:rsidRDefault="005252B8" w:rsidP="00C50EF9">
            <w:pPr>
              <w:pStyle w:val="TAC"/>
              <w:rPr>
                <w:rFonts w:eastAsia="Malgun Gothic" w:cs="Arial"/>
              </w:rPr>
            </w:pPr>
            <w:r w:rsidRPr="00106B21">
              <w:rPr>
                <w:rFonts w:eastAsia="Malgun Gothic" w:cs="Arial"/>
              </w:rPr>
              <w:t>R.PDSCH.1-15.3</w:t>
            </w:r>
          </w:p>
        </w:tc>
        <w:tc>
          <w:tcPr>
            <w:tcW w:w="618" w:type="pct"/>
            <w:shd w:val="clear" w:color="auto" w:fill="FFFFFF"/>
            <w:vAlign w:val="center"/>
          </w:tcPr>
          <w:p w14:paraId="616B1D6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5536BE7"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4C5F704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464560D"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1845F1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E5E5288"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718B454A" w14:textId="77777777" w:rsidTr="00C50EF9">
        <w:trPr>
          <w:trHeight w:val="200"/>
          <w:jc w:val="center"/>
        </w:trPr>
        <w:tc>
          <w:tcPr>
            <w:tcW w:w="629" w:type="pct"/>
            <w:shd w:val="clear" w:color="auto" w:fill="FFFFFF"/>
            <w:vAlign w:val="center"/>
          </w:tcPr>
          <w:p w14:paraId="3F68DDB4"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50E15DD" w14:textId="77777777" w:rsidR="005252B8" w:rsidRPr="00106B21" w:rsidRDefault="005252B8" w:rsidP="00C50EF9">
            <w:pPr>
              <w:pStyle w:val="TAC"/>
              <w:rPr>
                <w:rFonts w:eastAsia="Malgun Gothic" w:cs="Arial"/>
              </w:rPr>
            </w:pPr>
            <w:r w:rsidRPr="00106B21">
              <w:rPr>
                <w:rFonts w:eastAsia="Malgun Gothic" w:cs="Arial"/>
              </w:rPr>
              <w:t>R.PDSCH.1-15.4</w:t>
            </w:r>
          </w:p>
        </w:tc>
        <w:tc>
          <w:tcPr>
            <w:tcW w:w="618" w:type="pct"/>
            <w:shd w:val="clear" w:color="auto" w:fill="FFFFFF"/>
            <w:vAlign w:val="center"/>
          </w:tcPr>
          <w:p w14:paraId="7869801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2641D7F"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5CC3F84"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AD9582"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94D4B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559652D"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9EBE80C" w14:textId="77777777" w:rsidTr="00C50EF9">
        <w:trPr>
          <w:trHeight w:val="200"/>
          <w:jc w:val="center"/>
        </w:trPr>
        <w:tc>
          <w:tcPr>
            <w:tcW w:w="629" w:type="pct"/>
            <w:shd w:val="clear" w:color="auto" w:fill="FFFFFF"/>
            <w:vAlign w:val="center"/>
          </w:tcPr>
          <w:p w14:paraId="06EE0ED7"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75BBF165" w14:textId="77777777" w:rsidR="005252B8" w:rsidRPr="00106B21" w:rsidRDefault="005252B8" w:rsidP="00C50EF9">
            <w:pPr>
              <w:pStyle w:val="TAC"/>
              <w:rPr>
                <w:rFonts w:eastAsia="Malgun Gothic" w:cs="Arial"/>
              </w:rPr>
            </w:pPr>
            <w:r w:rsidRPr="00106B21">
              <w:rPr>
                <w:rFonts w:eastAsia="Malgun Gothic" w:cs="Arial"/>
              </w:rPr>
              <w:t>R.PDSCH.1-15.5</w:t>
            </w:r>
          </w:p>
        </w:tc>
        <w:tc>
          <w:tcPr>
            <w:tcW w:w="618" w:type="pct"/>
            <w:shd w:val="clear" w:color="auto" w:fill="FFFFFF"/>
            <w:vAlign w:val="center"/>
          </w:tcPr>
          <w:p w14:paraId="46289EB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F5E73A2"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0586BF7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D6BA86C"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4629048F"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EA0CD2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10.9</w:t>
            </w:r>
          </w:p>
        </w:tc>
      </w:tr>
      <w:tr w:rsidR="005252B8" w:rsidRPr="00106B21" w14:paraId="7B49B81C" w14:textId="77777777" w:rsidTr="00C50EF9">
        <w:trPr>
          <w:trHeight w:val="200"/>
          <w:jc w:val="center"/>
        </w:trPr>
        <w:tc>
          <w:tcPr>
            <w:tcW w:w="629" w:type="pct"/>
            <w:shd w:val="clear" w:color="auto" w:fill="FFFFFF"/>
            <w:vAlign w:val="center"/>
          </w:tcPr>
          <w:p w14:paraId="1A32171D" w14:textId="77777777" w:rsidR="005252B8" w:rsidRPr="00106B21" w:rsidRDefault="005252B8" w:rsidP="00C50EF9">
            <w:pPr>
              <w:pStyle w:val="TAC"/>
              <w:rPr>
                <w:rFonts w:eastAsia="Malgun Gothic"/>
              </w:rPr>
            </w:pPr>
            <w:r w:rsidRPr="00106B21">
              <w:rPr>
                <w:rFonts w:eastAsia="Malgun Gothic"/>
              </w:rPr>
              <w:t>35</w:t>
            </w:r>
          </w:p>
        </w:tc>
        <w:tc>
          <w:tcPr>
            <w:tcW w:w="653" w:type="pct"/>
            <w:shd w:val="clear" w:color="auto" w:fill="FFFFFF"/>
            <w:vAlign w:val="center"/>
          </w:tcPr>
          <w:p w14:paraId="0EAD6597" w14:textId="77777777" w:rsidR="005252B8" w:rsidRPr="00106B21" w:rsidRDefault="005252B8" w:rsidP="00C50EF9">
            <w:pPr>
              <w:pStyle w:val="TAC"/>
              <w:rPr>
                <w:rFonts w:eastAsia="Malgun Gothic" w:cs="Arial"/>
              </w:rPr>
            </w:pPr>
            <w:r w:rsidRPr="00106B21">
              <w:rPr>
                <w:rFonts w:eastAsia="Malgun Gothic" w:cs="Arial"/>
              </w:rPr>
              <w:t>R.PDSCH.1-16.3</w:t>
            </w:r>
          </w:p>
        </w:tc>
        <w:tc>
          <w:tcPr>
            <w:tcW w:w="618" w:type="pct"/>
            <w:shd w:val="clear" w:color="auto" w:fill="FFFFFF"/>
            <w:vAlign w:val="center"/>
          </w:tcPr>
          <w:p w14:paraId="2D1F123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C0AC94F"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64D9A2C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C47A124"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32FD8F9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479449B"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732D374E" w14:textId="77777777" w:rsidTr="00C50EF9">
        <w:trPr>
          <w:trHeight w:val="200"/>
          <w:jc w:val="center"/>
        </w:trPr>
        <w:tc>
          <w:tcPr>
            <w:tcW w:w="629" w:type="pct"/>
            <w:shd w:val="clear" w:color="auto" w:fill="FFFFFF"/>
            <w:vAlign w:val="center"/>
          </w:tcPr>
          <w:p w14:paraId="56290727"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043C1B" w14:textId="77777777" w:rsidR="005252B8" w:rsidRPr="00106B21" w:rsidRDefault="005252B8" w:rsidP="00C50EF9">
            <w:pPr>
              <w:pStyle w:val="TAC"/>
              <w:rPr>
                <w:rFonts w:eastAsia="Malgun Gothic" w:cs="Arial"/>
              </w:rPr>
            </w:pPr>
            <w:r w:rsidRPr="00106B21">
              <w:rPr>
                <w:rFonts w:eastAsia="Malgun Gothic" w:cs="Arial"/>
              </w:rPr>
              <w:t>R.PDSCH.1-16.1</w:t>
            </w:r>
          </w:p>
        </w:tc>
        <w:tc>
          <w:tcPr>
            <w:tcW w:w="618" w:type="pct"/>
            <w:shd w:val="clear" w:color="auto" w:fill="FFFFFF"/>
            <w:vAlign w:val="center"/>
          </w:tcPr>
          <w:p w14:paraId="6082C8F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463F6E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A03F9F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98A6A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3F656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7214A54"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295826FC" w14:textId="77777777" w:rsidTr="00C50EF9">
        <w:trPr>
          <w:trHeight w:val="200"/>
          <w:jc w:val="center"/>
        </w:trPr>
        <w:tc>
          <w:tcPr>
            <w:tcW w:w="629" w:type="pct"/>
            <w:shd w:val="clear" w:color="auto" w:fill="FFFFFF"/>
            <w:vAlign w:val="center"/>
          </w:tcPr>
          <w:p w14:paraId="28AF8D6B" w14:textId="77777777" w:rsidR="005252B8" w:rsidRPr="00106B21" w:rsidRDefault="005252B8" w:rsidP="00C50EF9">
            <w:pPr>
              <w:pStyle w:val="TAC"/>
              <w:rPr>
                <w:rFonts w:eastAsia="Malgun Gothic"/>
              </w:rPr>
            </w:pPr>
            <w:r w:rsidRPr="00106B21">
              <w:rPr>
                <w:rFonts w:eastAsia="Malgun Gothic"/>
              </w:rPr>
              <w:t>45</w:t>
            </w:r>
          </w:p>
        </w:tc>
        <w:tc>
          <w:tcPr>
            <w:tcW w:w="653" w:type="pct"/>
            <w:shd w:val="clear" w:color="auto" w:fill="FFFFFF"/>
            <w:vAlign w:val="center"/>
          </w:tcPr>
          <w:p w14:paraId="71D112DE" w14:textId="77777777" w:rsidR="005252B8" w:rsidRPr="00106B21" w:rsidRDefault="005252B8" w:rsidP="00C50EF9">
            <w:pPr>
              <w:pStyle w:val="TAC"/>
              <w:rPr>
                <w:rFonts w:eastAsia="Malgun Gothic" w:cs="Arial"/>
              </w:rPr>
            </w:pPr>
            <w:r w:rsidRPr="00106B21">
              <w:rPr>
                <w:rFonts w:eastAsia="Malgun Gothic" w:cs="Arial"/>
              </w:rPr>
              <w:t>R.PDSCH.1-16.4</w:t>
            </w:r>
          </w:p>
        </w:tc>
        <w:tc>
          <w:tcPr>
            <w:tcW w:w="618" w:type="pct"/>
            <w:shd w:val="clear" w:color="auto" w:fill="FFFFFF"/>
            <w:vAlign w:val="center"/>
          </w:tcPr>
          <w:p w14:paraId="7CCDB60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ACDDDAC"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46BDFE4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1D1C2B1"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6726B74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352C4E3"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33D0080D" w14:textId="77777777" w:rsidTr="00C50EF9">
        <w:trPr>
          <w:trHeight w:val="200"/>
          <w:jc w:val="center"/>
        </w:trPr>
        <w:tc>
          <w:tcPr>
            <w:tcW w:w="629" w:type="pct"/>
            <w:shd w:val="clear" w:color="auto" w:fill="FFFFFF"/>
            <w:vAlign w:val="center"/>
          </w:tcPr>
          <w:p w14:paraId="35DC6851"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639AABF0" w14:textId="77777777" w:rsidR="005252B8" w:rsidRPr="00106B21" w:rsidRDefault="005252B8" w:rsidP="00C50EF9">
            <w:pPr>
              <w:pStyle w:val="TAC"/>
              <w:rPr>
                <w:rFonts w:eastAsia="Malgun Gothic" w:cs="Arial"/>
              </w:rPr>
            </w:pPr>
            <w:r w:rsidRPr="00106B21">
              <w:rPr>
                <w:rFonts w:eastAsia="Malgun Gothic" w:cs="Arial"/>
              </w:rPr>
              <w:t>R.PDSCH.1-16.2</w:t>
            </w:r>
          </w:p>
        </w:tc>
        <w:tc>
          <w:tcPr>
            <w:tcW w:w="618" w:type="pct"/>
            <w:shd w:val="clear" w:color="auto" w:fill="FFFFFF"/>
            <w:vAlign w:val="center"/>
          </w:tcPr>
          <w:p w14:paraId="3FC2FF1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6C0D43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E9A516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315C7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DB62E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125D7AE"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11.0</w:t>
            </w:r>
          </w:p>
        </w:tc>
      </w:tr>
    </w:tbl>
    <w:p w14:paraId="4ED1AC65" w14:textId="77777777" w:rsidR="005252B8" w:rsidRPr="00106B21" w:rsidRDefault="005252B8" w:rsidP="005252B8">
      <w:pPr>
        <w:rPr>
          <w:rFonts w:eastAsia="SimSun"/>
          <w:lang w:eastAsia="zh-CN"/>
        </w:rPr>
      </w:pPr>
    </w:p>
    <w:p w14:paraId="5CCF7814" w14:textId="77777777" w:rsidR="005252B8" w:rsidRPr="00106B21" w:rsidRDefault="005252B8" w:rsidP="005252B8">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5252B8" w:rsidRPr="00106B21" w14:paraId="2752EF2C" w14:textId="77777777" w:rsidTr="00C50EF9">
        <w:trPr>
          <w:trHeight w:val="397"/>
          <w:jc w:val="center"/>
        </w:trPr>
        <w:tc>
          <w:tcPr>
            <w:tcW w:w="616" w:type="pct"/>
            <w:vMerge w:val="restart"/>
            <w:shd w:val="clear" w:color="auto" w:fill="FFFFFF"/>
            <w:vAlign w:val="center"/>
          </w:tcPr>
          <w:p w14:paraId="1E3E8BD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60881C4F"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60B2F50A"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4C6F6184"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67FCD978"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A2FCC99"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46C8FB06"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51D8B81F" w14:textId="77777777" w:rsidTr="00C50EF9">
        <w:trPr>
          <w:trHeight w:val="397"/>
          <w:jc w:val="center"/>
        </w:trPr>
        <w:tc>
          <w:tcPr>
            <w:tcW w:w="616" w:type="pct"/>
            <w:vMerge/>
            <w:shd w:val="clear" w:color="auto" w:fill="FFFFFF"/>
            <w:vAlign w:val="center"/>
          </w:tcPr>
          <w:p w14:paraId="33AE243B" w14:textId="77777777" w:rsidR="005252B8" w:rsidRPr="00106B21" w:rsidRDefault="005252B8" w:rsidP="00C50EF9">
            <w:pPr>
              <w:pStyle w:val="TAH"/>
              <w:rPr>
                <w:rFonts w:eastAsia="Malgun Gothic" w:cs="Arial"/>
              </w:rPr>
            </w:pPr>
          </w:p>
        </w:tc>
        <w:tc>
          <w:tcPr>
            <w:tcW w:w="643" w:type="pct"/>
            <w:vMerge/>
            <w:shd w:val="clear" w:color="auto" w:fill="FFFFFF"/>
            <w:vAlign w:val="center"/>
          </w:tcPr>
          <w:p w14:paraId="3AB0BC95" w14:textId="77777777" w:rsidR="005252B8" w:rsidRPr="00106B21" w:rsidRDefault="005252B8" w:rsidP="00C50EF9">
            <w:pPr>
              <w:pStyle w:val="TAH"/>
              <w:rPr>
                <w:rFonts w:eastAsia="Malgun Gothic" w:cs="Arial"/>
              </w:rPr>
            </w:pPr>
          </w:p>
        </w:tc>
        <w:tc>
          <w:tcPr>
            <w:tcW w:w="612" w:type="pct"/>
            <w:gridSpan w:val="2"/>
            <w:vMerge/>
            <w:shd w:val="clear" w:color="auto" w:fill="FFFFFF"/>
            <w:vAlign w:val="center"/>
          </w:tcPr>
          <w:p w14:paraId="293F6F1B" w14:textId="77777777" w:rsidR="005252B8" w:rsidRPr="00106B21" w:rsidRDefault="005252B8" w:rsidP="00C50EF9">
            <w:pPr>
              <w:pStyle w:val="TAH"/>
              <w:rPr>
                <w:rFonts w:eastAsia="Malgun Gothic" w:cs="Arial"/>
              </w:rPr>
            </w:pPr>
          </w:p>
        </w:tc>
        <w:tc>
          <w:tcPr>
            <w:tcW w:w="689" w:type="pct"/>
            <w:vMerge/>
            <w:shd w:val="clear" w:color="auto" w:fill="FFFFFF"/>
            <w:vAlign w:val="center"/>
          </w:tcPr>
          <w:p w14:paraId="01962386" w14:textId="77777777" w:rsidR="005252B8" w:rsidRPr="00106B21" w:rsidRDefault="005252B8" w:rsidP="00C50EF9">
            <w:pPr>
              <w:pStyle w:val="TAH"/>
              <w:rPr>
                <w:rFonts w:eastAsia="Malgun Gothic" w:cs="Arial"/>
              </w:rPr>
            </w:pPr>
          </w:p>
        </w:tc>
        <w:tc>
          <w:tcPr>
            <w:tcW w:w="616" w:type="pct"/>
            <w:vMerge/>
            <w:shd w:val="clear" w:color="auto" w:fill="FFFFFF"/>
            <w:vAlign w:val="center"/>
          </w:tcPr>
          <w:p w14:paraId="77DD6E71"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04E2F00C" w14:textId="77777777" w:rsidR="005252B8" w:rsidRPr="00106B21" w:rsidRDefault="005252B8" w:rsidP="00C50EF9">
            <w:pPr>
              <w:pStyle w:val="TAH"/>
              <w:rPr>
                <w:rFonts w:eastAsia="Malgun Gothic" w:cs="Arial"/>
              </w:rPr>
            </w:pPr>
          </w:p>
        </w:tc>
        <w:tc>
          <w:tcPr>
            <w:tcW w:w="752" w:type="pct"/>
            <w:shd w:val="clear" w:color="auto" w:fill="FFFFFF"/>
            <w:vAlign w:val="center"/>
          </w:tcPr>
          <w:p w14:paraId="111FB947"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0913A61F"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3DC3045" w14:textId="77777777" w:rsidTr="00C50EF9">
        <w:trPr>
          <w:trHeight w:val="200"/>
          <w:jc w:val="center"/>
        </w:trPr>
        <w:tc>
          <w:tcPr>
            <w:tcW w:w="616" w:type="pct"/>
            <w:shd w:val="clear" w:color="auto" w:fill="FFFFFF"/>
            <w:vAlign w:val="center"/>
          </w:tcPr>
          <w:p w14:paraId="021C5455" w14:textId="77777777" w:rsidR="005252B8" w:rsidRPr="00106B21" w:rsidRDefault="005252B8" w:rsidP="00C50EF9">
            <w:pPr>
              <w:pStyle w:val="TAC"/>
              <w:rPr>
                <w:rFonts w:eastAsia="Malgun Gothic" w:cs="Arial"/>
              </w:rPr>
            </w:pPr>
            <w:r w:rsidRPr="00106B21">
              <w:rPr>
                <w:rFonts w:eastAsia="Malgun Gothic"/>
              </w:rPr>
              <w:t>5</w:t>
            </w:r>
          </w:p>
        </w:tc>
        <w:tc>
          <w:tcPr>
            <w:tcW w:w="643" w:type="pct"/>
            <w:shd w:val="clear" w:color="auto" w:fill="FFFFFF"/>
            <w:vAlign w:val="center"/>
          </w:tcPr>
          <w:p w14:paraId="13DBF6E8" w14:textId="77777777" w:rsidR="005252B8" w:rsidRPr="00106B21" w:rsidRDefault="005252B8" w:rsidP="00C50EF9">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789BD455"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D2DBE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EF638B8"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6EAC0B6"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6EFE619"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C5B4113"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65251E45" w14:textId="77777777" w:rsidTr="00C50EF9">
        <w:trPr>
          <w:trHeight w:val="200"/>
          <w:jc w:val="center"/>
        </w:trPr>
        <w:tc>
          <w:tcPr>
            <w:tcW w:w="616" w:type="pct"/>
            <w:shd w:val="clear" w:color="auto" w:fill="FFFFFF"/>
            <w:vAlign w:val="center"/>
          </w:tcPr>
          <w:p w14:paraId="6134B403"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DEAB520"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703364E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EB257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1AD82BA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2107F9C"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DFC75DC"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942723B"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A4828DF" w14:textId="77777777" w:rsidTr="00C50EF9">
        <w:trPr>
          <w:trHeight w:val="200"/>
          <w:jc w:val="center"/>
        </w:trPr>
        <w:tc>
          <w:tcPr>
            <w:tcW w:w="616" w:type="pct"/>
            <w:shd w:val="clear" w:color="auto" w:fill="FFFFFF"/>
            <w:vAlign w:val="center"/>
          </w:tcPr>
          <w:p w14:paraId="5C0718ED"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17543077"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13D3FC15"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67A639B"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604C1111"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1379842"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2CD90913"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D3DE35D"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717B8FF7" w14:textId="77777777" w:rsidTr="00C50EF9">
        <w:trPr>
          <w:trHeight w:val="200"/>
          <w:jc w:val="center"/>
        </w:trPr>
        <w:tc>
          <w:tcPr>
            <w:tcW w:w="616" w:type="pct"/>
            <w:shd w:val="clear" w:color="auto" w:fill="FFFFFF"/>
            <w:vAlign w:val="center"/>
          </w:tcPr>
          <w:p w14:paraId="6D54D4CA"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6A744B28" w14:textId="77777777" w:rsidR="005252B8" w:rsidRPr="00106B21" w:rsidRDefault="005252B8" w:rsidP="00C50EF9">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0A742E7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626C15A"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7D46F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BD166E8"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5B65B9E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6899DB36"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5DB38592" w14:textId="77777777" w:rsidTr="00C50EF9">
        <w:trPr>
          <w:trHeight w:val="200"/>
          <w:jc w:val="center"/>
        </w:trPr>
        <w:tc>
          <w:tcPr>
            <w:tcW w:w="616" w:type="pct"/>
            <w:shd w:val="clear" w:color="auto" w:fill="FFFFFF"/>
            <w:vAlign w:val="center"/>
          </w:tcPr>
          <w:p w14:paraId="2C4EDF68"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68DD692D" w14:textId="77777777" w:rsidR="005252B8" w:rsidRPr="00106B21" w:rsidRDefault="005252B8" w:rsidP="00C50EF9">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1118DFB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24BD07F"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18A372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E72DB0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3748FEFF"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066B4E9D"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CEC950B" w14:textId="77777777" w:rsidTr="00C50EF9">
        <w:trPr>
          <w:trHeight w:val="200"/>
          <w:jc w:val="center"/>
        </w:trPr>
        <w:tc>
          <w:tcPr>
            <w:tcW w:w="616" w:type="pct"/>
            <w:shd w:val="clear" w:color="auto" w:fill="FFFFFF"/>
            <w:vAlign w:val="center"/>
          </w:tcPr>
          <w:p w14:paraId="4B181625"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761656B1" w14:textId="77777777" w:rsidR="005252B8" w:rsidRPr="00106B21" w:rsidRDefault="005252B8" w:rsidP="00C50EF9">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5208A88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1372AE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C7689AF"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A8CD24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76B76C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0B8CF11" w14:textId="77777777" w:rsidR="005252B8" w:rsidRPr="00106B21" w:rsidRDefault="005252B8" w:rsidP="00C50EF9">
            <w:pPr>
              <w:pStyle w:val="TAC"/>
              <w:rPr>
                <w:rFonts w:eastAsia="Malgun Gothic" w:cs="Arial"/>
                <w:lang w:eastAsia="zh-CN"/>
              </w:rPr>
            </w:pPr>
            <w:r>
              <w:rPr>
                <w:rFonts w:eastAsia="Malgun Gothic" w:cs="Arial"/>
                <w:color w:val="000000"/>
                <w:szCs w:val="18"/>
              </w:rPr>
              <w:t>10.9</w:t>
            </w:r>
          </w:p>
        </w:tc>
      </w:tr>
      <w:tr w:rsidR="005252B8" w:rsidRPr="00106B21" w14:paraId="54676E81" w14:textId="77777777" w:rsidTr="00C50EF9">
        <w:trPr>
          <w:trHeight w:val="200"/>
          <w:jc w:val="center"/>
        </w:trPr>
        <w:tc>
          <w:tcPr>
            <w:tcW w:w="616" w:type="pct"/>
            <w:shd w:val="clear" w:color="auto" w:fill="FFFFFF"/>
            <w:vAlign w:val="center"/>
          </w:tcPr>
          <w:p w14:paraId="4B1EA6FB" w14:textId="77777777" w:rsidR="005252B8" w:rsidRPr="00106B21" w:rsidRDefault="005252B8" w:rsidP="00C50EF9">
            <w:pPr>
              <w:pStyle w:val="TAC"/>
              <w:rPr>
                <w:rFonts w:eastAsia="Malgun Gothic"/>
              </w:rPr>
            </w:pPr>
            <w:r w:rsidRPr="00106B21">
              <w:rPr>
                <w:rFonts w:eastAsia="Malgun Gothic"/>
              </w:rPr>
              <w:t>35</w:t>
            </w:r>
          </w:p>
        </w:tc>
        <w:tc>
          <w:tcPr>
            <w:tcW w:w="643" w:type="pct"/>
            <w:shd w:val="clear" w:color="auto" w:fill="FFFFFF"/>
            <w:vAlign w:val="center"/>
          </w:tcPr>
          <w:p w14:paraId="71F8B8E2" w14:textId="77777777" w:rsidR="005252B8" w:rsidRPr="00106B21" w:rsidRDefault="005252B8" w:rsidP="00C50EF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6DD99DC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087AA4C"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7F9D03F1"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45AD28B1"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1EFED6C2"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31819CC1"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2013A0C3" w14:textId="77777777" w:rsidTr="00C50EF9">
        <w:trPr>
          <w:trHeight w:val="200"/>
          <w:jc w:val="center"/>
        </w:trPr>
        <w:tc>
          <w:tcPr>
            <w:tcW w:w="616" w:type="pct"/>
            <w:shd w:val="clear" w:color="auto" w:fill="FFFFFF"/>
            <w:vAlign w:val="center"/>
          </w:tcPr>
          <w:p w14:paraId="1F073544" w14:textId="77777777" w:rsidR="005252B8" w:rsidRPr="00106B21" w:rsidRDefault="005252B8" w:rsidP="00C50EF9">
            <w:pPr>
              <w:pStyle w:val="TAC"/>
              <w:rPr>
                <w:rFonts w:eastAsia="Malgun Gothic"/>
              </w:rPr>
            </w:pPr>
            <w:r w:rsidRPr="00106B21">
              <w:rPr>
                <w:rFonts w:eastAsia="Malgun Gothic"/>
              </w:rPr>
              <w:t>40</w:t>
            </w:r>
          </w:p>
        </w:tc>
        <w:tc>
          <w:tcPr>
            <w:tcW w:w="643" w:type="pct"/>
            <w:shd w:val="clear" w:color="auto" w:fill="FFFFFF"/>
            <w:vAlign w:val="center"/>
          </w:tcPr>
          <w:p w14:paraId="7293227B" w14:textId="77777777" w:rsidR="005252B8" w:rsidRPr="00106B21" w:rsidRDefault="005252B8" w:rsidP="00C50EF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119EAC0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F3AD015"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5E4D5DF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919B5C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4A5E605D"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1A3B2EB"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16A5DA3A" w14:textId="77777777" w:rsidTr="00C50EF9">
        <w:trPr>
          <w:trHeight w:val="200"/>
          <w:jc w:val="center"/>
        </w:trPr>
        <w:tc>
          <w:tcPr>
            <w:tcW w:w="616" w:type="pct"/>
            <w:shd w:val="clear" w:color="auto" w:fill="FFFFFF"/>
            <w:vAlign w:val="center"/>
          </w:tcPr>
          <w:p w14:paraId="2C0B25F1" w14:textId="77777777" w:rsidR="005252B8" w:rsidRPr="00106B21" w:rsidRDefault="005252B8" w:rsidP="00C50EF9">
            <w:pPr>
              <w:pStyle w:val="TAC"/>
              <w:rPr>
                <w:rFonts w:eastAsia="Malgun Gothic"/>
              </w:rPr>
            </w:pPr>
            <w:r w:rsidRPr="00106B21">
              <w:rPr>
                <w:rFonts w:eastAsia="Malgun Gothic"/>
              </w:rPr>
              <w:t>45</w:t>
            </w:r>
          </w:p>
        </w:tc>
        <w:tc>
          <w:tcPr>
            <w:tcW w:w="649" w:type="pct"/>
            <w:gridSpan w:val="2"/>
            <w:shd w:val="clear" w:color="auto" w:fill="FFFFFF"/>
            <w:vAlign w:val="center"/>
          </w:tcPr>
          <w:p w14:paraId="42BB64DE" w14:textId="77777777" w:rsidR="005252B8" w:rsidRPr="00106B21" w:rsidRDefault="005252B8" w:rsidP="00C50EF9">
            <w:pPr>
              <w:pStyle w:val="TAC"/>
              <w:rPr>
                <w:rFonts w:eastAsia="Malgun Gothic" w:cs="Arial"/>
              </w:rPr>
            </w:pPr>
            <w:r w:rsidRPr="00106B21">
              <w:rPr>
                <w:rFonts w:eastAsia="Malgun Gothic" w:cs="Arial"/>
              </w:rPr>
              <w:t>R.PDSCH.1-16.4</w:t>
            </w:r>
          </w:p>
        </w:tc>
        <w:tc>
          <w:tcPr>
            <w:tcW w:w="606" w:type="pct"/>
            <w:shd w:val="clear" w:color="auto" w:fill="FFFFFF"/>
            <w:vAlign w:val="center"/>
          </w:tcPr>
          <w:p w14:paraId="2A197C1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EB9E688"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2CCDAC06"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694D39FE"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52B6C0FB"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481632C0"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0296C016" w14:textId="77777777" w:rsidTr="00C50EF9">
        <w:trPr>
          <w:trHeight w:val="200"/>
          <w:jc w:val="center"/>
        </w:trPr>
        <w:tc>
          <w:tcPr>
            <w:tcW w:w="616" w:type="pct"/>
            <w:shd w:val="clear" w:color="auto" w:fill="FFFFFF"/>
            <w:vAlign w:val="center"/>
          </w:tcPr>
          <w:p w14:paraId="73B19AD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7F8D2328" w14:textId="77777777" w:rsidR="005252B8" w:rsidRPr="00106B21" w:rsidRDefault="005252B8" w:rsidP="00C50EF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648AB0A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7A747D7"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77BC8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2D2C46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AC46C4A"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C7B55C8" w14:textId="77777777" w:rsidR="005252B8" w:rsidRPr="00106B21" w:rsidRDefault="005252B8" w:rsidP="00C50EF9">
            <w:pPr>
              <w:pStyle w:val="TAC"/>
              <w:rPr>
                <w:rFonts w:eastAsia="Malgun Gothic" w:cs="Arial"/>
                <w:lang w:eastAsia="zh-CN"/>
              </w:rPr>
            </w:pPr>
            <w:r>
              <w:rPr>
                <w:rFonts w:eastAsia="Malgun Gothic" w:cs="Arial"/>
                <w:color w:val="000000"/>
                <w:szCs w:val="18"/>
              </w:rPr>
              <w:t>11.0</w:t>
            </w:r>
          </w:p>
        </w:tc>
      </w:tr>
    </w:tbl>
    <w:p w14:paraId="6C53CB14" w14:textId="77777777" w:rsidR="005252B8" w:rsidRPr="00106B21" w:rsidRDefault="005252B8" w:rsidP="005252B8">
      <w:pPr>
        <w:rPr>
          <w:rFonts w:eastAsia="SimSun"/>
          <w:lang w:eastAsia="zh-CN"/>
        </w:rPr>
      </w:pPr>
    </w:p>
    <w:p w14:paraId="65A2BC38"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12BB3F5B" w14:textId="77777777" w:rsidTr="00C50EF9">
        <w:trPr>
          <w:trHeight w:val="397"/>
          <w:jc w:val="center"/>
        </w:trPr>
        <w:tc>
          <w:tcPr>
            <w:tcW w:w="630" w:type="pct"/>
            <w:vMerge w:val="restart"/>
            <w:shd w:val="clear" w:color="auto" w:fill="FFFFFF"/>
            <w:vAlign w:val="center"/>
          </w:tcPr>
          <w:p w14:paraId="2F1BAE26"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53F4C0AB"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6F904A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0D7F07D9"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5D5CD92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E04D99B"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2B1D00F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47268D60" w14:textId="77777777" w:rsidTr="00C50EF9">
        <w:trPr>
          <w:trHeight w:val="397"/>
          <w:jc w:val="center"/>
        </w:trPr>
        <w:tc>
          <w:tcPr>
            <w:tcW w:w="630" w:type="pct"/>
            <w:vMerge/>
            <w:shd w:val="clear" w:color="auto" w:fill="FFFFFF"/>
            <w:vAlign w:val="center"/>
          </w:tcPr>
          <w:p w14:paraId="347A32F1"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4F0119D2"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7848780F"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F32D170"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2B995E13"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5BAD512" w14:textId="77777777" w:rsidR="005252B8" w:rsidRPr="00106B21" w:rsidRDefault="005252B8" w:rsidP="00C50EF9">
            <w:pPr>
              <w:pStyle w:val="TAH"/>
              <w:rPr>
                <w:rFonts w:eastAsia="Malgun Gothic" w:cs="Arial"/>
              </w:rPr>
            </w:pPr>
          </w:p>
        </w:tc>
        <w:tc>
          <w:tcPr>
            <w:tcW w:w="710" w:type="pct"/>
            <w:shd w:val="clear" w:color="auto" w:fill="FFFFFF"/>
            <w:vAlign w:val="center"/>
          </w:tcPr>
          <w:p w14:paraId="5B8CE908"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D4BB69"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AE058F9" w14:textId="77777777" w:rsidTr="00C50EF9">
        <w:trPr>
          <w:trHeight w:val="200"/>
          <w:jc w:val="center"/>
        </w:trPr>
        <w:tc>
          <w:tcPr>
            <w:tcW w:w="630" w:type="pct"/>
            <w:shd w:val="clear" w:color="auto" w:fill="FFFFFF"/>
            <w:vAlign w:val="center"/>
          </w:tcPr>
          <w:p w14:paraId="2D0A7ABC"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0613567E" w14:textId="77777777" w:rsidR="005252B8" w:rsidRPr="00106B21" w:rsidRDefault="005252B8" w:rsidP="00C50EF9">
            <w:pPr>
              <w:pStyle w:val="TAC"/>
              <w:rPr>
                <w:rFonts w:eastAsia="Malgun Gothic" w:cs="Arial"/>
              </w:rPr>
            </w:pPr>
            <w:r w:rsidRPr="00106B21">
              <w:rPr>
                <w:rFonts w:eastAsia="Malgun Gothic" w:cs="Arial"/>
              </w:rPr>
              <w:t>R.PDSCH.2-22.1</w:t>
            </w:r>
          </w:p>
        </w:tc>
        <w:tc>
          <w:tcPr>
            <w:tcW w:w="618" w:type="pct"/>
            <w:shd w:val="clear" w:color="auto" w:fill="FFFFFF"/>
            <w:vAlign w:val="center"/>
          </w:tcPr>
          <w:p w14:paraId="2EE9CB3C"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A267D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367D3"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AA2D628"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3FE817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5B99045" w14:textId="77777777" w:rsidR="005252B8" w:rsidRPr="00106B21" w:rsidRDefault="005252B8" w:rsidP="00C50EF9">
            <w:pPr>
              <w:pStyle w:val="TAC"/>
              <w:rPr>
                <w:rFonts w:eastAsia="Malgun Gothic" w:cs="Arial"/>
              </w:rPr>
            </w:pPr>
            <w:r>
              <w:rPr>
                <w:rFonts w:eastAsia="Malgun Gothic" w:cs="Arial"/>
              </w:rPr>
              <w:t>10.4</w:t>
            </w:r>
          </w:p>
        </w:tc>
      </w:tr>
      <w:tr w:rsidR="005252B8" w:rsidRPr="00106B21" w14:paraId="019E4C91" w14:textId="77777777" w:rsidTr="00C50EF9">
        <w:trPr>
          <w:trHeight w:val="200"/>
          <w:jc w:val="center"/>
        </w:trPr>
        <w:tc>
          <w:tcPr>
            <w:tcW w:w="630" w:type="pct"/>
            <w:shd w:val="clear" w:color="auto" w:fill="FFFFFF"/>
            <w:vAlign w:val="center"/>
          </w:tcPr>
          <w:p w14:paraId="5BC1FAE2"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3BC2934F"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329A040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99A7C6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6A45EA8"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AD00C9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A7F506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13D2416"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96811B2" w14:textId="77777777" w:rsidTr="00C50EF9">
        <w:trPr>
          <w:trHeight w:val="200"/>
          <w:jc w:val="center"/>
        </w:trPr>
        <w:tc>
          <w:tcPr>
            <w:tcW w:w="630" w:type="pct"/>
            <w:shd w:val="clear" w:color="auto" w:fill="FFFFFF"/>
            <w:vAlign w:val="center"/>
          </w:tcPr>
          <w:p w14:paraId="30EC11B8"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B709EC7"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5A8822F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3B1C707"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62D2FF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E95B0BB"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A9D0E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FCEA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06917EF" w14:textId="77777777" w:rsidTr="00C50EF9">
        <w:trPr>
          <w:trHeight w:val="200"/>
          <w:jc w:val="center"/>
        </w:trPr>
        <w:tc>
          <w:tcPr>
            <w:tcW w:w="630" w:type="pct"/>
            <w:shd w:val="clear" w:color="auto" w:fill="FFFFFF"/>
            <w:vAlign w:val="center"/>
          </w:tcPr>
          <w:p w14:paraId="187BAD83"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5BBC37E1" w14:textId="77777777" w:rsidR="005252B8" w:rsidRPr="00106B21" w:rsidRDefault="005252B8" w:rsidP="00C50EF9">
            <w:pPr>
              <w:pStyle w:val="TAC"/>
              <w:rPr>
                <w:rFonts w:eastAsia="Malgun Gothic" w:cs="Arial"/>
              </w:rPr>
            </w:pPr>
            <w:r w:rsidRPr="00106B21">
              <w:rPr>
                <w:rFonts w:eastAsia="Malgun Gothic" w:cs="Arial"/>
              </w:rPr>
              <w:t>R.PDSCH.2-22.4</w:t>
            </w:r>
          </w:p>
        </w:tc>
        <w:tc>
          <w:tcPr>
            <w:tcW w:w="618" w:type="pct"/>
            <w:shd w:val="clear" w:color="auto" w:fill="FFFFFF"/>
            <w:vAlign w:val="center"/>
          </w:tcPr>
          <w:p w14:paraId="5EB8A2E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C4E74E5"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8E7747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26CF6F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294C335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5B1608"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1E1F5B8" w14:textId="77777777" w:rsidTr="00C50EF9">
        <w:trPr>
          <w:trHeight w:val="200"/>
          <w:jc w:val="center"/>
        </w:trPr>
        <w:tc>
          <w:tcPr>
            <w:tcW w:w="630" w:type="pct"/>
            <w:shd w:val="clear" w:color="auto" w:fill="FFFFFF"/>
            <w:vAlign w:val="center"/>
          </w:tcPr>
          <w:p w14:paraId="7AC7FC5E"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6529AC77" w14:textId="77777777" w:rsidR="005252B8" w:rsidRPr="00106B21" w:rsidRDefault="005252B8" w:rsidP="00C50EF9">
            <w:pPr>
              <w:pStyle w:val="TAC"/>
              <w:rPr>
                <w:rFonts w:eastAsia="Malgun Gothic" w:cs="Arial"/>
              </w:rPr>
            </w:pPr>
            <w:r w:rsidRPr="00106B21">
              <w:rPr>
                <w:rFonts w:eastAsia="Malgun Gothic" w:cs="Arial"/>
              </w:rPr>
              <w:t>R.PDSCH.2-22.5</w:t>
            </w:r>
          </w:p>
        </w:tc>
        <w:tc>
          <w:tcPr>
            <w:tcW w:w="618" w:type="pct"/>
            <w:shd w:val="clear" w:color="auto" w:fill="FFFFFF"/>
            <w:vAlign w:val="center"/>
          </w:tcPr>
          <w:p w14:paraId="0ACA371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AF0E8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8CCD68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4E436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067C517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A4CDDB2" w14:textId="77777777" w:rsidR="005252B8" w:rsidRPr="00106B21" w:rsidRDefault="005252B8" w:rsidP="00C50EF9">
            <w:pPr>
              <w:pStyle w:val="TAC"/>
              <w:rPr>
                <w:rFonts w:eastAsia="Malgun Gothic" w:cs="Arial"/>
              </w:rPr>
            </w:pPr>
            <w:r>
              <w:rPr>
                <w:rFonts w:eastAsia="Malgun Gothic" w:cs="Arial"/>
              </w:rPr>
              <w:t>10.6</w:t>
            </w:r>
          </w:p>
        </w:tc>
      </w:tr>
      <w:tr w:rsidR="005252B8" w:rsidRPr="00106B21" w14:paraId="7BD65946" w14:textId="77777777" w:rsidTr="00C50EF9">
        <w:trPr>
          <w:trHeight w:val="200"/>
          <w:jc w:val="center"/>
        </w:trPr>
        <w:tc>
          <w:tcPr>
            <w:tcW w:w="630" w:type="pct"/>
            <w:shd w:val="clear" w:color="auto" w:fill="FFFFFF"/>
            <w:vAlign w:val="center"/>
          </w:tcPr>
          <w:p w14:paraId="749C5793"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8AA66" w14:textId="77777777" w:rsidR="005252B8" w:rsidRPr="00106B21" w:rsidRDefault="005252B8" w:rsidP="00C50EF9">
            <w:pPr>
              <w:pStyle w:val="TAC"/>
              <w:rPr>
                <w:rFonts w:eastAsia="Malgun Gothic" w:cs="Arial"/>
              </w:rPr>
            </w:pPr>
            <w:r w:rsidRPr="00106B21">
              <w:rPr>
                <w:rFonts w:eastAsia="Malgun Gothic" w:cs="Arial"/>
              </w:rPr>
              <w:t>R.PDSCH.2-23.1</w:t>
            </w:r>
          </w:p>
        </w:tc>
        <w:tc>
          <w:tcPr>
            <w:tcW w:w="618" w:type="pct"/>
            <w:shd w:val="clear" w:color="auto" w:fill="FFFFFF"/>
            <w:vAlign w:val="center"/>
          </w:tcPr>
          <w:p w14:paraId="0F0DD89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13B8C1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4797F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213AD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DA582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8742C5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75AEDC5B" w14:textId="77777777" w:rsidTr="00C50EF9">
        <w:trPr>
          <w:trHeight w:val="200"/>
          <w:jc w:val="center"/>
        </w:trPr>
        <w:tc>
          <w:tcPr>
            <w:tcW w:w="630" w:type="pct"/>
            <w:shd w:val="clear" w:color="auto" w:fill="FFFFFF"/>
            <w:vAlign w:val="center"/>
          </w:tcPr>
          <w:p w14:paraId="692BD7CD"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5202B999" w14:textId="77777777" w:rsidR="005252B8" w:rsidRPr="00106B21" w:rsidRDefault="005252B8" w:rsidP="00C50EF9">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4D97128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7AE86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D747F6B"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948F58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F0004B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EC20E63"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16C05249" w14:textId="77777777" w:rsidTr="00C50EF9">
        <w:trPr>
          <w:trHeight w:val="200"/>
          <w:jc w:val="center"/>
        </w:trPr>
        <w:tc>
          <w:tcPr>
            <w:tcW w:w="630" w:type="pct"/>
            <w:shd w:val="clear" w:color="auto" w:fill="FFFFFF"/>
            <w:vAlign w:val="center"/>
          </w:tcPr>
          <w:p w14:paraId="50487A94"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079372C9" w14:textId="77777777" w:rsidR="005252B8" w:rsidRPr="00106B21" w:rsidRDefault="005252B8" w:rsidP="00C50EF9">
            <w:pPr>
              <w:pStyle w:val="TAC"/>
              <w:rPr>
                <w:rFonts w:eastAsia="Malgun Gothic" w:cs="Arial"/>
              </w:rPr>
            </w:pPr>
            <w:r w:rsidRPr="00106B21">
              <w:rPr>
                <w:rFonts w:eastAsia="Malgun Gothic" w:cs="Arial"/>
              </w:rPr>
              <w:t>R.PDSCH.2-23.2</w:t>
            </w:r>
          </w:p>
        </w:tc>
        <w:tc>
          <w:tcPr>
            <w:tcW w:w="618" w:type="pct"/>
            <w:shd w:val="clear" w:color="auto" w:fill="FFFFFF"/>
            <w:vAlign w:val="center"/>
          </w:tcPr>
          <w:p w14:paraId="3EA73587"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FBD51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F957C3"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4A87F39"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258E1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EC7EC48"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05B23468" w14:textId="77777777" w:rsidTr="00C50EF9">
        <w:trPr>
          <w:trHeight w:val="200"/>
          <w:jc w:val="center"/>
        </w:trPr>
        <w:tc>
          <w:tcPr>
            <w:tcW w:w="630" w:type="pct"/>
            <w:shd w:val="clear" w:color="auto" w:fill="FFFFFF"/>
            <w:vAlign w:val="center"/>
          </w:tcPr>
          <w:p w14:paraId="6B2182F9"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FAA7D18" w14:textId="77777777" w:rsidR="005252B8" w:rsidRPr="00106B21" w:rsidRDefault="005252B8" w:rsidP="00C50EF9">
            <w:pPr>
              <w:pStyle w:val="TAC"/>
              <w:rPr>
                <w:rFonts w:eastAsia="Malgun Gothic" w:cs="Arial"/>
              </w:rPr>
            </w:pPr>
            <w:r w:rsidRPr="00106B21">
              <w:rPr>
                <w:rFonts w:eastAsia="Malgun Gothic" w:cs="Arial"/>
              </w:rPr>
              <w:t>R.PDSCH.2-23.3</w:t>
            </w:r>
          </w:p>
        </w:tc>
        <w:tc>
          <w:tcPr>
            <w:tcW w:w="618" w:type="pct"/>
            <w:shd w:val="clear" w:color="auto" w:fill="FFFFFF"/>
            <w:vAlign w:val="center"/>
          </w:tcPr>
          <w:p w14:paraId="4A8DFEA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46E122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DBBF7DA"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F20462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4312056"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B263F9"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ED98DC3" w14:textId="77777777" w:rsidTr="00C50EF9">
        <w:trPr>
          <w:trHeight w:val="200"/>
          <w:jc w:val="center"/>
        </w:trPr>
        <w:tc>
          <w:tcPr>
            <w:tcW w:w="630" w:type="pct"/>
            <w:shd w:val="clear" w:color="auto" w:fill="FFFFFF"/>
            <w:vAlign w:val="center"/>
          </w:tcPr>
          <w:p w14:paraId="20913175"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7D230767"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43DFF99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276395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81CC1E"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A805FC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E6838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51092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835BFFA" w14:textId="77777777" w:rsidTr="00C50EF9">
        <w:trPr>
          <w:trHeight w:val="200"/>
          <w:jc w:val="center"/>
        </w:trPr>
        <w:tc>
          <w:tcPr>
            <w:tcW w:w="630" w:type="pct"/>
            <w:shd w:val="clear" w:color="auto" w:fill="FFFFFF"/>
            <w:vAlign w:val="center"/>
          </w:tcPr>
          <w:p w14:paraId="2B205545"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2741368"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0A19405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C729D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49D1930"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9DC187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6BA422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2DC4AFE"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07BD1E5" w14:textId="77777777" w:rsidTr="00C50EF9">
        <w:trPr>
          <w:trHeight w:val="200"/>
          <w:jc w:val="center"/>
        </w:trPr>
        <w:tc>
          <w:tcPr>
            <w:tcW w:w="630" w:type="pct"/>
            <w:shd w:val="clear" w:color="auto" w:fill="FFFFFF"/>
            <w:vAlign w:val="center"/>
          </w:tcPr>
          <w:p w14:paraId="31129B2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1D7365B"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84D1F5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1B7539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10EE10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2DAEE0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3EB713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A642F6A" w14:textId="77777777" w:rsidR="005252B8" w:rsidRPr="00106B21" w:rsidRDefault="005252B8" w:rsidP="00C50EF9">
            <w:pPr>
              <w:pStyle w:val="TAC"/>
              <w:rPr>
                <w:rFonts w:eastAsia="Malgun Gothic" w:cs="Arial"/>
              </w:rPr>
            </w:pPr>
            <w:r>
              <w:rPr>
                <w:rFonts w:eastAsia="Malgun Gothic" w:cs="Arial"/>
              </w:rPr>
              <w:t>10.7</w:t>
            </w:r>
          </w:p>
        </w:tc>
      </w:tr>
    </w:tbl>
    <w:p w14:paraId="0930169C" w14:textId="77777777" w:rsidR="005252B8" w:rsidRPr="00106B21" w:rsidRDefault="005252B8" w:rsidP="005252B8">
      <w:pPr>
        <w:rPr>
          <w:rFonts w:eastAsia="SimSun"/>
          <w:noProof/>
        </w:rPr>
      </w:pPr>
    </w:p>
    <w:p w14:paraId="14E01F0A"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2E4CE675" w14:textId="77777777" w:rsidTr="00C50EF9">
        <w:trPr>
          <w:trHeight w:val="397"/>
          <w:jc w:val="center"/>
        </w:trPr>
        <w:tc>
          <w:tcPr>
            <w:tcW w:w="630" w:type="pct"/>
            <w:vMerge w:val="restart"/>
            <w:shd w:val="clear" w:color="auto" w:fill="FFFFFF"/>
            <w:vAlign w:val="center"/>
          </w:tcPr>
          <w:p w14:paraId="7513773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6D1FFE8"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415329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2E63FD10"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CF007FB"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2F6F18BA"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54146AA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1C682BC9" w14:textId="77777777" w:rsidTr="00C50EF9">
        <w:trPr>
          <w:trHeight w:val="397"/>
          <w:jc w:val="center"/>
        </w:trPr>
        <w:tc>
          <w:tcPr>
            <w:tcW w:w="630" w:type="pct"/>
            <w:vMerge/>
            <w:shd w:val="clear" w:color="auto" w:fill="FFFFFF"/>
            <w:vAlign w:val="center"/>
          </w:tcPr>
          <w:p w14:paraId="5731E328"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2FE44867"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63BA6D36"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1FC89A3"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5038DD99"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09A16F2" w14:textId="77777777" w:rsidR="005252B8" w:rsidRPr="00106B21" w:rsidRDefault="005252B8" w:rsidP="00C50EF9">
            <w:pPr>
              <w:pStyle w:val="TAH"/>
              <w:rPr>
                <w:rFonts w:eastAsia="Malgun Gothic" w:cs="Arial"/>
              </w:rPr>
            </w:pPr>
          </w:p>
        </w:tc>
        <w:tc>
          <w:tcPr>
            <w:tcW w:w="710" w:type="pct"/>
            <w:shd w:val="clear" w:color="auto" w:fill="FFFFFF"/>
            <w:vAlign w:val="center"/>
          </w:tcPr>
          <w:p w14:paraId="226EFCA9"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6DFA27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12CD6C7" w14:textId="77777777" w:rsidTr="00C50EF9">
        <w:trPr>
          <w:trHeight w:val="200"/>
          <w:jc w:val="center"/>
        </w:trPr>
        <w:tc>
          <w:tcPr>
            <w:tcW w:w="630" w:type="pct"/>
            <w:shd w:val="clear" w:color="auto" w:fill="FFFFFF"/>
            <w:vAlign w:val="center"/>
          </w:tcPr>
          <w:p w14:paraId="63648A38"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3177C22" w14:textId="77777777" w:rsidR="005252B8" w:rsidRPr="00106B21" w:rsidRDefault="005252B8" w:rsidP="00C50EF9">
            <w:pPr>
              <w:pStyle w:val="TAC"/>
              <w:rPr>
                <w:rFonts w:eastAsia="Malgun Gothic" w:cs="Arial"/>
              </w:rPr>
            </w:pPr>
            <w:r w:rsidRPr="00106B21">
              <w:rPr>
                <w:rFonts w:eastAsia="Malgun Gothic" w:cs="Arial"/>
              </w:rPr>
              <w:t>R.PDSCH.2-22.1</w:t>
            </w:r>
          </w:p>
        </w:tc>
        <w:tc>
          <w:tcPr>
            <w:tcW w:w="618" w:type="pct"/>
            <w:shd w:val="clear" w:color="auto" w:fill="FFFFFF"/>
            <w:vAlign w:val="center"/>
          </w:tcPr>
          <w:p w14:paraId="5701EC82"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DB0DFD"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4B027"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5BD68AC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096E07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72F0057" w14:textId="77777777" w:rsidR="005252B8" w:rsidRPr="00106B21" w:rsidRDefault="005252B8" w:rsidP="00C50EF9">
            <w:pPr>
              <w:pStyle w:val="TAC"/>
              <w:rPr>
                <w:rFonts w:eastAsia="Malgun Gothic" w:cs="Arial"/>
                <w:lang w:eastAsia="zh-CN"/>
              </w:rPr>
            </w:pPr>
            <w:r>
              <w:rPr>
                <w:rFonts w:eastAsia="Malgun Gothic" w:cs="Arial"/>
              </w:rPr>
              <w:t>10.4</w:t>
            </w:r>
          </w:p>
        </w:tc>
      </w:tr>
      <w:tr w:rsidR="005252B8" w:rsidRPr="00106B21" w14:paraId="7B0F2410" w14:textId="77777777" w:rsidTr="00C50EF9">
        <w:trPr>
          <w:trHeight w:val="200"/>
          <w:jc w:val="center"/>
        </w:trPr>
        <w:tc>
          <w:tcPr>
            <w:tcW w:w="630" w:type="pct"/>
            <w:shd w:val="clear" w:color="auto" w:fill="FFFFFF"/>
            <w:vAlign w:val="center"/>
          </w:tcPr>
          <w:p w14:paraId="603893F1"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759063EE"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3F56AA6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D5194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38628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A29DBCA"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E1DE6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E1DDF6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3960E1E6" w14:textId="77777777" w:rsidTr="00C50EF9">
        <w:trPr>
          <w:trHeight w:val="200"/>
          <w:jc w:val="center"/>
        </w:trPr>
        <w:tc>
          <w:tcPr>
            <w:tcW w:w="630" w:type="pct"/>
            <w:shd w:val="clear" w:color="auto" w:fill="FFFFFF"/>
            <w:vAlign w:val="center"/>
          </w:tcPr>
          <w:p w14:paraId="0EE770E0"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5FE20CFA"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E18B739"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539EE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A8C353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FE2AF5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66E4C9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07D1379"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552D73F3" w14:textId="77777777" w:rsidTr="00C50EF9">
        <w:trPr>
          <w:trHeight w:val="200"/>
          <w:jc w:val="center"/>
        </w:trPr>
        <w:tc>
          <w:tcPr>
            <w:tcW w:w="630" w:type="pct"/>
            <w:shd w:val="clear" w:color="auto" w:fill="FFFFFF"/>
            <w:vAlign w:val="center"/>
          </w:tcPr>
          <w:p w14:paraId="54C6FF55"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3E445B" w14:textId="77777777" w:rsidR="005252B8" w:rsidRPr="00106B21" w:rsidRDefault="005252B8" w:rsidP="00C50EF9">
            <w:pPr>
              <w:pStyle w:val="TAC"/>
              <w:rPr>
                <w:rFonts w:eastAsia="Malgun Gothic" w:cs="Arial"/>
              </w:rPr>
            </w:pPr>
            <w:r w:rsidRPr="00106B21">
              <w:rPr>
                <w:rFonts w:eastAsia="Malgun Gothic" w:cs="Arial"/>
              </w:rPr>
              <w:t>R.PDSCH.2-22.4</w:t>
            </w:r>
          </w:p>
        </w:tc>
        <w:tc>
          <w:tcPr>
            <w:tcW w:w="618" w:type="pct"/>
            <w:shd w:val="clear" w:color="auto" w:fill="FFFFFF"/>
            <w:vAlign w:val="center"/>
          </w:tcPr>
          <w:p w14:paraId="7CD1472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3A372D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078991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D94CC30"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06A0AF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F33115A"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AF31BD9" w14:textId="77777777" w:rsidTr="00C50EF9">
        <w:trPr>
          <w:trHeight w:val="200"/>
          <w:jc w:val="center"/>
        </w:trPr>
        <w:tc>
          <w:tcPr>
            <w:tcW w:w="630" w:type="pct"/>
            <w:shd w:val="clear" w:color="auto" w:fill="FFFFFF"/>
            <w:vAlign w:val="center"/>
          </w:tcPr>
          <w:p w14:paraId="4BC60B57"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7ADEF30" w14:textId="77777777" w:rsidR="005252B8" w:rsidRPr="00106B21" w:rsidRDefault="005252B8" w:rsidP="00C50EF9">
            <w:pPr>
              <w:pStyle w:val="TAC"/>
              <w:rPr>
                <w:rFonts w:eastAsia="Malgun Gothic" w:cs="Arial"/>
              </w:rPr>
            </w:pPr>
            <w:r w:rsidRPr="00106B21">
              <w:rPr>
                <w:rFonts w:eastAsia="Malgun Gothic" w:cs="Arial"/>
              </w:rPr>
              <w:t>R.PDSCH.2-22.5</w:t>
            </w:r>
          </w:p>
        </w:tc>
        <w:tc>
          <w:tcPr>
            <w:tcW w:w="618" w:type="pct"/>
            <w:shd w:val="clear" w:color="auto" w:fill="FFFFFF"/>
            <w:vAlign w:val="center"/>
          </w:tcPr>
          <w:p w14:paraId="36BDAB1A"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559D3C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21EFA4D"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975107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1B06BEA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CCC76B6" w14:textId="77777777" w:rsidR="005252B8" w:rsidRPr="00106B21" w:rsidRDefault="005252B8" w:rsidP="00C50EF9">
            <w:pPr>
              <w:pStyle w:val="TAC"/>
              <w:rPr>
                <w:rFonts w:eastAsia="Malgun Gothic" w:cs="Arial"/>
                <w:lang w:eastAsia="zh-CN"/>
              </w:rPr>
            </w:pPr>
            <w:r>
              <w:rPr>
                <w:rFonts w:eastAsia="Malgun Gothic" w:cs="Arial"/>
              </w:rPr>
              <w:t>10.6</w:t>
            </w:r>
          </w:p>
        </w:tc>
      </w:tr>
      <w:tr w:rsidR="005252B8" w:rsidRPr="00106B21" w14:paraId="4B31F783" w14:textId="77777777" w:rsidTr="00C50EF9">
        <w:trPr>
          <w:trHeight w:val="200"/>
          <w:jc w:val="center"/>
        </w:trPr>
        <w:tc>
          <w:tcPr>
            <w:tcW w:w="630" w:type="pct"/>
            <w:shd w:val="clear" w:color="auto" w:fill="FFFFFF"/>
            <w:vAlign w:val="center"/>
          </w:tcPr>
          <w:p w14:paraId="5B805E39"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66AB9D6D" w14:textId="77777777" w:rsidR="005252B8" w:rsidRPr="00106B21" w:rsidRDefault="005252B8" w:rsidP="00C50EF9">
            <w:pPr>
              <w:pStyle w:val="TAC"/>
              <w:rPr>
                <w:rFonts w:eastAsia="Malgun Gothic" w:cs="Arial"/>
              </w:rPr>
            </w:pPr>
            <w:r w:rsidRPr="00106B21">
              <w:rPr>
                <w:rFonts w:eastAsia="Malgun Gothic" w:cs="Arial"/>
              </w:rPr>
              <w:t>R.PDSCH.2-23.1</w:t>
            </w:r>
          </w:p>
        </w:tc>
        <w:tc>
          <w:tcPr>
            <w:tcW w:w="618" w:type="pct"/>
            <w:shd w:val="clear" w:color="auto" w:fill="FFFFFF"/>
            <w:vAlign w:val="center"/>
          </w:tcPr>
          <w:p w14:paraId="60C34DF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F91ED3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47436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4F2BFF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BBE50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64E76D7"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20FC1CC4" w14:textId="77777777" w:rsidTr="00C50EF9">
        <w:trPr>
          <w:trHeight w:val="200"/>
          <w:jc w:val="center"/>
        </w:trPr>
        <w:tc>
          <w:tcPr>
            <w:tcW w:w="630" w:type="pct"/>
            <w:shd w:val="clear" w:color="auto" w:fill="FFFFFF"/>
            <w:vAlign w:val="center"/>
          </w:tcPr>
          <w:p w14:paraId="56F13B86"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8562D6" w14:textId="77777777" w:rsidR="005252B8" w:rsidRPr="00106B21" w:rsidRDefault="005252B8" w:rsidP="00C50EF9">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B2D9FC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58899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FA41577"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4D8505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9013B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7505C92"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45BDBA87" w14:textId="77777777" w:rsidTr="00C50EF9">
        <w:trPr>
          <w:trHeight w:val="200"/>
          <w:jc w:val="center"/>
        </w:trPr>
        <w:tc>
          <w:tcPr>
            <w:tcW w:w="630" w:type="pct"/>
            <w:shd w:val="clear" w:color="auto" w:fill="FFFFFF"/>
            <w:vAlign w:val="center"/>
          </w:tcPr>
          <w:p w14:paraId="02E848E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2440594C" w14:textId="77777777" w:rsidR="005252B8" w:rsidRPr="00106B21" w:rsidRDefault="005252B8" w:rsidP="00C50EF9">
            <w:pPr>
              <w:pStyle w:val="TAC"/>
              <w:rPr>
                <w:rFonts w:eastAsia="Malgun Gothic" w:cs="Arial"/>
              </w:rPr>
            </w:pPr>
            <w:r w:rsidRPr="00106B21">
              <w:rPr>
                <w:rFonts w:eastAsia="Malgun Gothic" w:cs="Arial"/>
              </w:rPr>
              <w:t>R.PDSCH.2-23.2</w:t>
            </w:r>
          </w:p>
        </w:tc>
        <w:tc>
          <w:tcPr>
            <w:tcW w:w="618" w:type="pct"/>
            <w:shd w:val="clear" w:color="auto" w:fill="FFFFFF"/>
            <w:vAlign w:val="center"/>
          </w:tcPr>
          <w:p w14:paraId="53AE7A9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7A3179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6CC5F3B"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96E4BC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75ECA92"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A8E0760"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605DED5B" w14:textId="77777777" w:rsidTr="00C50EF9">
        <w:trPr>
          <w:trHeight w:val="200"/>
          <w:jc w:val="center"/>
        </w:trPr>
        <w:tc>
          <w:tcPr>
            <w:tcW w:w="630" w:type="pct"/>
            <w:shd w:val="clear" w:color="auto" w:fill="FFFFFF"/>
            <w:vAlign w:val="center"/>
          </w:tcPr>
          <w:p w14:paraId="1AA99FEB"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868A9CC" w14:textId="77777777" w:rsidR="005252B8" w:rsidRPr="00106B21" w:rsidRDefault="005252B8" w:rsidP="00C50EF9">
            <w:pPr>
              <w:pStyle w:val="TAC"/>
              <w:rPr>
                <w:rFonts w:eastAsia="Malgun Gothic" w:cs="Arial"/>
              </w:rPr>
            </w:pPr>
            <w:r w:rsidRPr="00106B21">
              <w:rPr>
                <w:rFonts w:eastAsia="Malgun Gothic" w:cs="Arial"/>
              </w:rPr>
              <w:t>R.PDSCH.2-23.3</w:t>
            </w:r>
          </w:p>
        </w:tc>
        <w:tc>
          <w:tcPr>
            <w:tcW w:w="618" w:type="pct"/>
            <w:shd w:val="clear" w:color="auto" w:fill="FFFFFF"/>
            <w:vAlign w:val="center"/>
          </w:tcPr>
          <w:p w14:paraId="6246F67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76AEB28"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BCC3DE4"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256F1DE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DC25F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2A8CA19"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33BA6803" w14:textId="77777777" w:rsidTr="00C50EF9">
        <w:trPr>
          <w:trHeight w:val="200"/>
          <w:jc w:val="center"/>
        </w:trPr>
        <w:tc>
          <w:tcPr>
            <w:tcW w:w="630" w:type="pct"/>
            <w:shd w:val="clear" w:color="auto" w:fill="FFFFFF"/>
            <w:vAlign w:val="center"/>
          </w:tcPr>
          <w:p w14:paraId="0E67B8D1"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C29EDF6"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2F9ACD8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CAD794"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0BD436C"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7D06D56"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1FF53AE"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3A397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460D7FB" w14:textId="77777777" w:rsidTr="00C50EF9">
        <w:trPr>
          <w:trHeight w:val="200"/>
          <w:jc w:val="center"/>
        </w:trPr>
        <w:tc>
          <w:tcPr>
            <w:tcW w:w="630" w:type="pct"/>
            <w:shd w:val="clear" w:color="auto" w:fill="FFFFFF"/>
            <w:vAlign w:val="center"/>
          </w:tcPr>
          <w:p w14:paraId="11350B57"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3B00D0B0"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2952BFB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927A4B"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C6A77C6"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B81A951"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8495FB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1E9E0C6"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587D4A21" w14:textId="77777777" w:rsidTr="00C50EF9">
        <w:trPr>
          <w:trHeight w:val="200"/>
          <w:jc w:val="center"/>
        </w:trPr>
        <w:tc>
          <w:tcPr>
            <w:tcW w:w="630" w:type="pct"/>
            <w:shd w:val="clear" w:color="auto" w:fill="FFFFFF"/>
            <w:vAlign w:val="center"/>
          </w:tcPr>
          <w:p w14:paraId="424AA00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43EA49D1"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0E1EBAE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BF42F6A"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1CBE20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5AA1AC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D30D9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DB2B3" w14:textId="77777777" w:rsidR="005252B8" w:rsidRPr="00106B21" w:rsidRDefault="005252B8" w:rsidP="00C50EF9">
            <w:pPr>
              <w:pStyle w:val="TAC"/>
              <w:rPr>
                <w:rFonts w:eastAsia="Malgun Gothic" w:cs="Arial"/>
                <w:lang w:eastAsia="zh-CN"/>
              </w:rPr>
            </w:pPr>
            <w:r>
              <w:rPr>
                <w:rFonts w:eastAsia="Malgun Gothic" w:cs="Arial"/>
              </w:rPr>
              <w:t>10.7</w:t>
            </w:r>
          </w:p>
        </w:tc>
      </w:tr>
    </w:tbl>
    <w:p w14:paraId="5991AA4E" w14:textId="77777777" w:rsidR="005252B8" w:rsidRPr="00106B21" w:rsidRDefault="005252B8" w:rsidP="005252B8">
      <w:pPr>
        <w:rPr>
          <w:rFonts w:eastAsia="SimSun"/>
          <w:noProof/>
        </w:rPr>
      </w:pPr>
    </w:p>
    <w:p w14:paraId="443F55C4"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743349AA" w14:textId="77777777" w:rsidTr="00C50EF9">
        <w:trPr>
          <w:trHeight w:val="226"/>
        </w:trPr>
        <w:tc>
          <w:tcPr>
            <w:tcW w:w="1413" w:type="dxa"/>
          </w:tcPr>
          <w:p w14:paraId="4CCA1B7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008C873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2A2BFA6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509FB6C9" w14:textId="77777777" w:rsidTr="00C50EF9">
        <w:tc>
          <w:tcPr>
            <w:tcW w:w="1413" w:type="dxa"/>
          </w:tcPr>
          <w:p w14:paraId="6E9E0630"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3F60589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6E33B47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5252B8" w:rsidRPr="00106B21" w14:paraId="20ED53A7" w14:textId="77777777" w:rsidTr="00C50EF9">
        <w:tc>
          <w:tcPr>
            <w:tcW w:w="1413" w:type="dxa"/>
          </w:tcPr>
          <w:p w14:paraId="1A3430A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5F3A9B1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665D35F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5252B8" w:rsidRPr="00106B21" w14:paraId="1A544F01" w14:textId="77777777" w:rsidTr="00C50EF9">
        <w:tc>
          <w:tcPr>
            <w:tcW w:w="1413" w:type="dxa"/>
          </w:tcPr>
          <w:p w14:paraId="4BAEE33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0F50967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1AA38D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5252B8" w:rsidRPr="00106B21" w14:paraId="32EEE1A4" w14:textId="77777777" w:rsidTr="00C50EF9">
        <w:tc>
          <w:tcPr>
            <w:tcW w:w="9629" w:type="dxa"/>
            <w:gridSpan w:val="3"/>
          </w:tcPr>
          <w:p w14:paraId="2F678F3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11531930" w14:textId="77777777" w:rsidR="005252B8" w:rsidRPr="00106B21" w:rsidRDefault="005252B8" w:rsidP="005252B8">
      <w:pPr>
        <w:rPr>
          <w:rFonts w:eastAsia="Malgun Gothic"/>
          <w:lang w:val="nb-NO" w:eastAsia="en-GB"/>
        </w:rPr>
      </w:pPr>
    </w:p>
    <w:p w14:paraId="3BF9FA4A"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6E5ABF67" w14:textId="77777777" w:rsidTr="00C50EF9">
        <w:trPr>
          <w:trHeight w:val="226"/>
        </w:trPr>
        <w:tc>
          <w:tcPr>
            <w:tcW w:w="1413" w:type="dxa"/>
          </w:tcPr>
          <w:p w14:paraId="0003B70A"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991990E"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51A97E2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2867110B" w14:textId="77777777" w:rsidTr="00C50EF9">
        <w:tc>
          <w:tcPr>
            <w:tcW w:w="1413" w:type="dxa"/>
          </w:tcPr>
          <w:p w14:paraId="2A6DD15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520511C8"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788065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5252B8" w:rsidRPr="00106B21" w14:paraId="79908A10" w14:textId="77777777" w:rsidTr="00C50EF9">
        <w:tc>
          <w:tcPr>
            <w:tcW w:w="1413" w:type="dxa"/>
          </w:tcPr>
          <w:p w14:paraId="15058EA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113DF38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10B48CF7"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5252B8" w:rsidRPr="00106B21" w14:paraId="5B102CF3" w14:textId="77777777" w:rsidTr="00C50EF9">
        <w:tc>
          <w:tcPr>
            <w:tcW w:w="1413" w:type="dxa"/>
          </w:tcPr>
          <w:p w14:paraId="390D79B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5502CBD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7524AE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5252B8" w:rsidRPr="00106B21" w14:paraId="1131E595" w14:textId="77777777" w:rsidTr="00C50EF9">
        <w:tc>
          <w:tcPr>
            <w:tcW w:w="9629" w:type="dxa"/>
            <w:gridSpan w:val="3"/>
          </w:tcPr>
          <w:p w14:paraId="1699467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42413323" w14:textId="77777777" w:rsidR="005252B8" w:rsidRPr="00106B21" w:rsidRDefault="005252B8" w:rsidP="005252B8">
      <w:pPr>
        <w:rPr>
          <w:rFonts w:eastAsia="Malgun Gothic"/>
          <w:highlight w:val="yellow"/>
          <w:lang w:val="nb-NO" w:eastAsia="en-GB"/>
        </w:rPr>
      </w:pPr>
    </w:p>
    <w:p w14:paraId="32C9FBD7" w14:textId="77777777" w:rsidR="0061020D" w:rsidRDefault="0061020D" w:rsidP="008955D6">
      <w:pPr>
        <w:jc w:val="center"/>
        <w:rPr>
          <w:rFonts w:eastAsia="SimSun"/>
          <w:noProof/>
          <w:sz w:val="28"/>
          <w:szCs w:val="28"/>
          <w:lang w:eastAsia="zh-CN"/>
        </w:rPr>
      </w:pPr>
    </w:p>
    <w:p w14:paraId="206C42CD" w14:textId="77777777" w:rsidR="00D451A7" w:rsidRDefault="00D451A7" w:rsidP="00D451A7">
      <w:pPr>
        <w:jc w:val="center"/>
        <w:rPr>
          <w:rFonts w:eastAsia="SimSun"/>
          <w:noProof/>
          <w:sz w:val="28"/>
          <w:szCs w:val="28"/>
          <w:lang w:eastAsia="zh-CN"/>
        </w:rPr>
      </w:pPr>
      <w:r>
        <w:rPr>
          <w:rFonts w:eastAsia="SimSun"/>
          <w:noProof/>
          <w:sz w:val="28"/>
          <w:szCs w:val="28"/>
          <w:lang w:eastAsia="zh-CN"/>
        </w:rPr>
        <w:t>&lt;End of change 2&gt;</w:t>
      </w:r>
    </w:p>
    <w:p w14:paraId="6A2CE7F2" w14:textId="77777777" w:rsidR="00ED093E" w:rsidRDefault="00ED093E" w:rsidP="008955D6">
      <w:pPr>
        <w:jc w:val="center"/>
        <w:rPr>
          <w:rFonts w:eastAsia="SimSun"/>
          <w:noProof/>
          <w:sz w:val="28"/>
          <w:szCs w:val="28"/>
          <w:lang w:eastAsia="zh-CN"/>
        </w:rPr>
      </w:pPr>
    </w:p>
    <w:p w14:paraId="0E60D994" w14:textId="77777777" w:rsidR="007D59FC" w:rsidRDefault="007D59FC" w:rsidP="008955D6">
      <w:pPr>
        <w:jc w:val="center"/>
        <w:rPr>
          <w:rFonts w:eastAsia="SimSun"/>
          <w:noProof/>
          <w:sz w:val="28"/>
          <w:szCs w:val="28"/>
          <w:lang w:eastAsia="zh-CN"/>
        </w:rPr>
      </w:pPr>
    </w:p>
    <w:sectPr w:rsidR="007D59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40DBE" w14:textId="77777777" w:rsidR="008746C3" w:rsidRDefault="008746C3">
      <w:r>
        <w:separator/>
      </w:r>
    </w:p>
  </w:endnote>
  <w:endnote w:type="continuationSeparator" w:id="0">
    <w:p w14:paraId="3326E3C9" w14:textId="77777777" w:rsidR="008746C3" w:rsidRDefault="008746C3">
      <w:r>
        <w:continuationSeparator/>
      </w:r>
    </w:p>
  </w:endnote>
  <w:endnote w:type="continuationNotice" w:id="1">
    <w:p w14:paraId="1312E6A1" w14:textId="77777777" w:rsidR="008746C3" w:rsidRDefault="00874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82E9D" w14:textId="77777777" w:rsidR="008746C3" w:rsidRDefault="008746C3">
      <w:r>
        <w:separator/>
      </w:r>
    </w:p>
  </w:footnote>
  <w:footnote w:type="continuationSeparator" w:id="0">
    <w:p w14:paraId="037E6A92" w14:textId="77777777" w:rsidR="008746C3" w:rsidRDefault="008746C3">
      <w:r>
        <w:continuationSeparator/>
      </w:r>
    </w:p>
  </w:footnote>
  <w:footnote w:type="continuationNotice" w:id="1">
    <w:p w14:paraId="3E99553E" w14:textId="77777777" w:rsidR="008746C3" w:rsidRDefault="00874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12"/>
  </w:num>
  <w:num w:numId="2" w16cid:durableId="1967200039">
    <w:abstractNumId w:val="1"/>
  </w:num>
  <w:num w:numId="3" w16cid:durableId="719599393">
    <w:abstractNumId w:val="27"/>
  </w:num>
  <w:num w:numId="4" w16cid:durableId="1720275568">
    <w:abstractNumId w:val="20"/>
  </w:num>
  <w:num w:numId="5" w16cid:durableId="1858041696">
    <w:abstractNumId w:val="42"/>
  </w:num>
  <w:num w:numId="6" w16cid:durableId="1551722802">
    <w:abstractNumId w:val="6"/>
  </w:num>
  <w:num w:numId="7" w16cid:durableId="1789426329">
    <w:abstractNumId w:val="10"/>
  </w:num>
  <w:num w:numId="8" w16cid:durableId="1747877751">
    <w:abstractNumId w:val="29"/>
  </w:num>
  <w:num w:numId="9" w16cid:durableId="1612976887">
    <w:abstractNumId w:val="40"/>
  </w:num>
  <w:num w:numId="10" w16cid:durableId="508645221">
    <w:abstractNumId w:val="9"/>
  </w:num>
  <w:num w:numId="11" w16cid:durableId="618537963">
    <w:abstractNumId w:val="38"/>
  </w:num>
  <w:num w:numId="12" w16cid:durableId="728842722">
    <w:abstractNumId w:val="5"/>
  </w:num>
  <w:num w:numId="13" w16cid:durableId="809054615">
    <w:abstractNumId w:val="23"/>
  </w:num>
  <w:num w:numId="14" w16cid:durableId="595359839">
    <w:abstractNumId w:val="15"/>
  </w:num>
  <w:num w:numId="15" w16cid:durableId="714280678">
    <w:abstractNumId w:val="33"/>
  </w:num>
  <w:num w:numId="16" w16cid:durableId="821234504">
    <w:abstractNumId w:val="39"/>
  </w:num>
  <w:num w:numId="17" w16cid:durableId="2018459161">
    <w:abstractNumId w:val="31"/>
  </w:num>
  <w:num w:numId="18" w16cid:durableId="2038004546">
    <w:abstractNumId w:val="41"/>
  </w:num>
  <w:num w:numId="19" w16cid:durableId="1921285784">
    <w:abstractNumId w:val="11"/>
  </w:num>
  <w:num w:numId="20" w16cid:durableId="1323048290">
    <w:abstractNumId w:val="13"/>
  </w:num>
  <w:num w:numId="21" w16cid:durableId="1820003178">
    <w:abstractNumId w:val="7"/>
  </w:num>
  <w:num w:numId="22" w16cid:durableId="578950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014901">
    <w:abstractNumId w:val="30"/>
  </w:num>
  <w:num w:numId="24" w16cid:durableId="675352969">
    <w:abstractNumId w:val="2"/>
  </w:num>
  <w:num w:numId="25" w16cid:durableId="1947468677">
    <w:abstractNumId w:val="3"/>
  </w:num>
  <w:num w:numId="26" w16cid:durableId="662589558">
    <w:abstractNumId w:val="34"/>
  </w:num>
  <w:num w:numId="27" w16cid:durableId="370812130">
    <w:abstractNumId w:val="22"/>
  </w:num>
  <w:num w:numId="28" w16cid:durableId="1009596723">
    <w:abstractNumId w:val="37"/>
  </w:num>
  <w:num w:numId="29" w16cid:durableId="787431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741024">
    <w:abstractNumId w:val="24"/>
  </w:num>
  <w:num w:numId="31" w16cid:durableId="1009257518">
    <w:abstractNumId w:val="4"/>
  </w:num>
  <w:num w:numId="32" w16cid:durableId="1011763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303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5772076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869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57419">
    <w:abstractNumId w:val="28"/>
  </w:num>
  <w:num w:numId="38" w16cid:durableId="96628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32960">
    <w:abstractNumId w:val="8"/>
  </w:num>
  <w:num w:numId="40" w16cid:durableId="88926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2379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80138">
    <w:abstractNumId w:val="17"/>
    <w:lvlOverride w:ilvl="0">
      <w:startOverride w:val="1"/>
    </w:lvlOverride>
  </w:num>
  <w:num w:numId="43" w16cid:durableId="475535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723330">
    <w:abstractNumId w:val="32"/>
  </w:num>
  <w:num w:numId="45" w16cid:durableId="11501698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0003036">
    <w:abstractNumId w:val="18"/>
  </w:num>
  <w:num w:numId="47" w16cid:durableId="874587640">
    <w:abstractNumId w:val="19"/>
  </w:num>
  <w:num w:numId="48" w16cid:durableId="15098296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21A1"/>
    <w:rsid w:val="00054ED6"/>
    <w:rsid w:val="00056A07"/>
    <w:rsid w:val="0005724E"/>
    <w:rsid w:val="00061378"/>
    <w:rsid w:val="00064DD6"/>
    <w:rsid w:val="0006506B"/>
    <w:rsid w:val="00065667"/>
    <w:rsid w:val="00066745"/>
    <w:rsid w:val="0007589A"/>
    <w:rsid w:val="00081A61"/>
    <w:rsid w:val="0008303C"/>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5EE5"/>
    <w:rsid w:val="000D66A8"/>
    <w:rsid w:val="000E23BF"/>
    <w:rsid w:val="000E7863"/>
    <w:rsid w:val="000F5E30"/>
    <w:rsid w:val="00114DEC"/>
    <w:rsid w:val="00124531"/>
    <w:rsid w:val="001259B1"/>
    <w:rsid w:val="00125FFD"/>
    <w:rsid w:val="00126587"/>
    <w:rsid w:val="00132BFA"/>
    <w:rsid w:val="001346B2"/>
    <w:rsid w:val="00136B89"/>
    <w:rsid w:val="00136DE7"/>
    <w:rsid w:val="0014158E"/>
    <w:rsid w:val="0014211C"/>
    <w:rsid w:val="0014286E"/>
    <w:rsid w:val="00145D43"/>
    <w:rsid w:val="00150C6F"/>
    <w:rsid w:val="0015226A"/>
    <w:rsid w:val="00161DC9"/>
    <w:rsid w:val="00162C41"/>
    <w:rsid w:val="00166914"/>
    <w:rsid w:val="00173292"/>
    <w:rsid w:val="001746CC"/>
    <w:rsid w:val="00183A08"/>
    <w:rsid w:val="00184064"/>
    <w:rsid w:val="0018726C"/>
    <w:rsid w:val="00192C46"/>
    <w:rsid w:val="00195758"/>
    <w:rsid w:val="001976D1"/>
    <w:rsid w:val="001A08B3"/>
    <w:rsid w:val="001A7B60"/>
    <w:rsid w:val="001A7F21"/>
    <w:rsid w:val="001B2922"/>
    <w:rsid w:val="001B52F0"/>
    <w:rsid w:val="001B7A65"/>
    <w:rsid w:val="001C13B9"/>
    <w:rsid w:val="001C33C0"/>
    <w:rsid w:val="001C67AB"/>
    <w:rsid w:val="001C72B5"/>
    <w:rsid w:val="001D2557"/>
    <w:rsid w:val="001D348A"/>
    <w:rsid w:val="001D453C"/>
    <w:rsid w:val="001E1797"/>
    <w:rsid w:val="001E41F3"/>
    <w:rsid w:val="001E5948"/>
    <w:rsid w:val="001E6FE2"/>
    <w:rsid w:val="001F0DAC"/>
    <w:rsid w:val="001F347A"/>
    <w:rsid w:val="0020036B"/>
    <w:rsid w:val="002004B2"/>
    <w:rsid w:val="00201F66"/>
    <w:rsid w:val="00204B7B"/>
    <w:rsid w:val="0020684C"/>
    <w:rsid w:val="00211317"/>
    <w:rsid w:val="00212B49"/>
    <w:rsid w:val="00214DCE"/>
    <w:rsid w:val="00220C48"/>
    <w:rsid w:val="0022669E"/>
    <w:rsid w:val="002321F4"/>
    <w:rsid w:val="002362A3"/>
    <w:rsid w:val="002401EA"/>
    <w:rsid w:val="00244970"/>
    <w:rsid w:val="00244AB5"/>
    <w:rsid w:val="00250F0F"/>
    <w:rsid w:val="00255CF8"/>
    <w:rsid w:val="002560C2"/>
    <w:rsid w:val="0026004D"/>
    <w:rsid w:val="002640DD"/>
    <w:rsid w:val="00264928"/>
    <w:rsid w:val="002652E8"/>
    <w:rsid w:val="00271424"/>
    <w:rsid w:val="002719AD"/>
    <w:rsid w:val="00275D12"/>
    <w:rsid w:val="00284FEB"/>
    <w:rsid w:val="002860C4"/>
    <w:rsid w:val="002871AD"/>
    <w:rsid w:val="0029117D"/>
    <w:rsid w:val="002921C0"/>
    <w:rsid w:val="00292883"/>
    <w:rsid w:val="002953FF"/>
    <w:rsid w:val="00297496"/>
    <w:rsid w:val="002A00FC"/>
    <w:rsid w:val="002B2C68"/>
    <w:rsid w:val="002B3DFE"/>
    <w:rsid w:val="002B5741"/>
    <w:rsid w:val="002C6F33"/>
    <w:rsid w:val="002C792D"/>
    <w:rsid w:val="002D1506"/>
    <w:rsid w:val="002D73B5"/>
    <w:rsid w:val="002E3739"/>
    <w:rsid w:val="002F160C"/>
    <w:rsid w:val="002F6E58"/>
    <w:rsid w:val="00305409"/>
    <w:rsid w:val="00306CBD"/>
    <w:rsid w:val="00307524"/>
    <w:rsid w:val="0030760F"/>
    <w:rsid w:val="00311B6A"/>
    <w:rsid w:val="003126AF"/>
    <w:rsid w:val="00312E53"/>
    <w:rsid w:val="0031330C"/>
    <w:rsid w:val="00313939"/>
    <w:rsid w:val="00313ACF"/>
    <w:rsid w:val="00320184"/>
    <w:rsid w:val="00325F08"/>
    <w:rsid w:val="00326D1A"/>
    <w:rsid w:val="00330231"/>
    <w:rsid w:val="00334BA9"/>
    <w:rsid w:val="00334F48"/>
    <w:rsid w:val="003426BA"/>
    <w:rsid w:val="00342A28"/>
    <w:rsid w:val="0034369A"/>
    <w:rsid w:val="00345BC6"/>
    <w:rsid w:val="00356E40"/>
    <w:rsid w:val="0036005D"/>
    <w:rsid w:val="003609EF"/>
    <w:rsid w:val="00361373"/>
    <w:rsid w:val="0036231A"/>
    <w:rsid w:val="00364903"/>
    <w:rsid w:val="00367D1B"/>
    <w:rsid w:val="0037113B"/>
    <w:rsid w:val="003714BD"/>
    <w:rsid w:val="00371BE7"/>
    <w:rsid w:val="0037443F"/>
    <w:rsid w:val="003748A4"/>
    <w:rsid w:val="00374DD4"/>
    <w:rsid w:val="0037669D"/>
    <w:rsid w:val="00380CEC"/>
    <w:rsid w:val="00394387"/>
    <w:rsid w:val="00394FC2"/>
    <w:rsid w:val="003A0CAA"/>
    <w:rsid w:val="003A7DBA"/>
    <w:rsid w:val="003B144C"/>
    <w:rsid w:val="003B2596"/>
    <w:rsid w:val="003B6EA6"/>
    <w:rsid w:val="003C3C80"/>
    <w:rsid w:val="003C566A"/>
    <w:rsid w:val="003E1A36"/>
    <w:rsid w:val="003E1C09"/>
    <w:rsid w:val="003E1F71"/>
    <w:rsid w:val="003E42A5"/>
    <w:rsid w:val="003E47F2"/>
    <w:rsid w:val="003F4D06"/>
    <w:rsid w:val="003F5370"/>
    <w:rsid w:val="003F6C5B"/>
    <w:rsid w:val="0040233C"/>
    <w:rsid w:val="00410371"/>
    <w:rsid w:val="00412E97"/>
    <w:rsid w:val="00413F1B"/>
    <w:rsid w:val="00414C4B"/>
    <w:rsid w:val="004179F7"/>
    <w:rsid w:val="004242F1"/>
    <w:rsid w:val="0043070D"/>
    <w:rsid w:val="00430C05"/>
    <w:rsid w:val="00443317"/>
    <w:rsid w:val="004443A6"/>
    <w:rsid w:val="00444ACD"/>
    <w:rsid w:val="004461A3"/>
    <w:rsid w:val="00450A09"/>
    <w:rsid w:val="00453A4F"/>
    <w:rsid w:val="00453D07"/>
    <w:rsid w:val="00456C84"/>
    <w:rsid w:val="004610CB"/>
    <w:rsid w:val="00461FD1"/>
    <w:rsid w:val="00466C75"/>
    <w:rsid w:val="00480E1A"/>
    <w:rsid w:val="004911C0"/>
    <w:rsid w:val="00493AD2"/>
    <w:rsid w:val="0049799A"/>
    <w:rsid w:val="004A707C"/>
    <w:rsid w:val="004B75B7"/>
    <w:rsid w:val="004C31B9"/>
    <w:rsid w:val="004C4C91"/>
    <w:rsid w:val="004D0807"/>
    <w:rsid w:val="004D65FA"/>
    <w:rsid w:val="004E1CA9"/>
    <w:rsid w:val="004E6921"/>
    <w:rsid w:val="004E6C21"/>
    <w:rsid w:val="004E7784"/>
    <w:rsid w:val="004E7E6A"/>
    <w:rsid w:val="005001C2"/>
    <w:rsid w:val="0050239D"/>
    <w:rsid w:val="00513073"/>
    <w:rsid w:val="00513C8C"/>
    <w:rsid w:val="0051580D"/>
    <w:rsid w:val="005208A7"/>
    <w:rsid w:val="005252B8"/>
    <w:rsid w:val="00525A46"/>
    <w:rsid w:val="00530651"/>
    <w:rsid w:val="00535800"/>
    <w:rsid w:val="00535E7C"/>
    <w:rsid w:val="0054118C"/>
    <w:rsid w:val="00547111"/>
    <w:rsid w:val="0055384B"/>
    <w:rsid w:val="00560A99"/>
    <w:rsid w:val="00560F1A"/>
    <w:rsid w:val="0056687D"/>
    <w:rsid w:val="00572649"/>
    <w:rsid w:val="00572A27"/>
    <w:rsid w:val="005808D4"/>
    <w:rsid w:val="00581742"/>
    <w:rsid w:val="00590C34"/>
    <w:rsid w:val="005910DF"/>
    <w:rsid w:val="00592D74"/>
    <w:rsid w:val="00593627"/>
    <w:rsid w:val="00594769"/>
    <w:rsid w:val="00595028"/>
    <w:rsid w:val="005B2C86"/>
    <w:rsid w:val="005B7A37"/>
    <w:rsid w:val="005C3D82"/>
    <w:rsid w:val="005C4307"/>
    <w:rsid w:val="005D4C36"/>
    <w:rsid w:val="005E03E2"/>
    <w:rsid w:val="005E0E0A"/>
    <w:rsid w:val="005E2A17"/>
    <w:rsid w:val="005E2C44"/>
    <w:rsid w:val="005F2340"/>
    <w:rsid w:val="005F23E3"/>
    <w:rsid w:val="005F2F2D"/>
    <w:rsid w:val="005F33EB"/>
    <w:rsid w:val="00604A6E"/>
    <w:rsid w:val="0061020D"/>
    <w:rsid w:val="006210B8"/>
    <w:rsid w:val="00621188"/>
    <w:rsid w:val="006257ED"/>
    <w:rsid w:val="00627A2D"/>
    <w:rsid w:val="00633861"/>
    <w:rsid w:val="006401BB"/>
    <w:rsid w:val="006421DF"/>
    <w:rsid w:val="00645181"/>
    <w:rsid w:val="0065024B"/>
    <w:rsid w:val="00652436"/>
    <w:rsid w:val="0065403E"/>
    <w:rsid w:val="006560D9"/>
    <w:rsid w:val="00656362"/>
    <w:rsid w:val="00657F13"/>
    <w:rsid w:val="0066475E"/>
    <w:rsid w:val="0066490F"/>
    <w:rsid w:val="006679C4"/>
    <w:rsid w:val="0067793D"/>
    <w:rsid w:val="00677E9F"/>
    <w:rsid w:val="00685A95"/>
    <w:rsid w:val="00695808"/>
    <w:rsid w:val="006A03CF"/>
    <w:rsid w:val="006B054E"/>
    <w:rsid w:val="006B214E"/>
    <w:rsid w:val="006B46FB"/>
    <w:rsid w:val="006B74DE"/>
    <w:rsid w:val="006D40AE"/>
    <w:rsid w:val="006D4189"/>
    <w:rsid w:val="006D4DF0"/>
    <w:rsid w:val="006E21FB"/>
    <w:rsid w:val="006F4EEC"/>
    <w:rsid w:val="006F5CB5"/>
    <w:rsid w:val="00701B32"/>
    <w:rsid w:val="007044E9"/>
    <w:rsid w:val="00704D90"/>
    <w:rsid w:val="00713820"/>
    <w:rsid w:val="00717396"/>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43E5"/>
    <w:rsid w:val="00787A26"/>
    <w:rsid w:val="00792342"/>
    <w:rsid w:val="007977A8"/>
    <w:rsid w:val="007A4D2D"/>
    <w:rsid w:val="007A5170"/>
    <w:rsid w:val="007A5199"/>
    <w:rsid w:val="007B12EB"/>
    <w:rsid w:val="007B512A"/>
    <w:rsid w:val="007B78E3"/>
    <w:rsid w:val="007C0489"/>
    <w:rsid w:val="007C0629"/>
    <w:rsid w:val="007C145A"/>
    <w:rsid w:val="007C2097"/>
    <w:rsid w:val="007D2289"/>
    <w:rsid w:val="007D32B8"/>
    <w:rsid w:val="007D3674"/>
    <w:rsid w:val="007D55C9"/>
    <w:rsid w:val="007D59FC"/>
    <w:rsid w:val="007D6A07"/>
    <w:rsid w:val="007E0B0C"/>
    <w:rsid w:val="007E0FFE"/>
    <w:rsid w:val="007E3BD6"/>
    <w:rsid w:val="007E3C8F"/>
    <w:rsid w:val="007E3EE0"/>
    <w:rsid w:val="007E566D"/>
    <w:rsid w:val="007E5B3F"/>
    <w:rsid w:val="007F7259"/>
    <w:rsid w:val="00801BF1"/>
    <w:rsid w:val="008040A8"/>
    <w:rsid w:val="008050AF"/>
    <w:rsid w:val="00807A2A"/>
    <w:rsid w:val="008161AF"/>
    <w:rsid w:val="00820B3D"/>
    <w:rsid w:val="008218E6"/>
    <w:rsid w:val="00822D31"/>
    <w:rsid w:val="00822FA6"/>
    <w:rsid w:val="0082432D"/>
    <w:rsid w:val="008279FA"/>
    <w:rsid w:val="00832D92"/>
    <w:rsid w:val="008404C3"/>
    <w:rsid w:val="00842BC2"/>
    <w:rsid w:val="00843C7D"/>
    <w:rsid w:val="008461B4"/>
    <w:rsid w:val="008545D3"/>
    <w:rsid w:val="00856D11"/>
    <w:rsid w:val="00857731"/>
    <w:rsid w:val="008604F2"/>
    <w:rsid w:val="008622B6"/>
    <w:rsid w:val="008626E7"/>
    <w:rsid w:val="00870EE7"/>
    <w:rsid w:val="008746C3"/>
    <w:rsid w:val="0087744C"/>
    <w:rsid w:val="00883519"/>
    <w:rsid w:val="008863B9"/>
    <w:rsid w:val="00887C56"/>
    <w:rsid w:val="008955D6"/>
    <w:rsid w:val="008A0FE8"/>
    <w:rsid w:val="008A45A6"/>
    <w:rsid w:val="008A51CC"/>
    <w:rsid w:val="008A5AB5"/>
    <w:rsid w:val="008B5045"/>
    <w:rsid w:val="008B5AAF"/>
    <w:rsid w:val="008B5F47"/>
    <w:rsid w:val="008C0510"/>
    <w:rsid w:val="008C34EF"/>
    <w:rsid w:val="008C6EE9"/>
    <w:rsid w:val="008C77FD"/>
    <w:rsid w:val="008D1E68"/>
    <w:rsid w:val="008F2698"/>
    <w:rsid w:val="008F686C"/>
    <w:rsid w:val="008F68C6"/>
    <w:rsid w:val="00906EC4"/>
    <w:rsid w:val="009148DE"/>
    <w:rsid w:val="00924351"/>
    <w:rsid w:val="009331AB"/>
    <w:rsid w:val="00933702"/>
    <w:rsid w:val="009349FE"/>
    <w:rsid w:val="00934A90"/>
    <w:rsid w:val="00937DE6"/>
    <w:rsid w:val="00941E30"/>
    <w:rsid w:val="00954349"/>
    <w:rsid w:val="0095435D"/>
    <w:rsid w:val="00954813"/>
    <w:rsid w:val="0095513C"/>
    <w:rsid w:val="009600B5"/>
    <w:rsid w:val="00963993"/>
    <w:rsid w:val="00965153"/>
    <w:rsid w:val="009670DB"/>
    <w:rsid w:val="00975A06"/>
    <w:rsid w:val="009760C1"/>
    <w:rsid w:val="009777D9"/>
    <w:rsid w:val="00983EC6"/>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536FD"/>
    <w:rsid w:val="00A7422F"/>
    <w:rsid w:val="00A75259"/>
    <w:rsid w:val="00A7671C"/>
    <w:rsid w:val="00A77DEB"/>
    <w:rsid w:val="00A835C6"/>
    <w:rsid w:val="00A903A3"/>
    <w:rsid w:val="00A95CC6"/>
    <w:rsid w:val="00A9794D"/>
    <w:rsid w:val="00AA2CBC"/>
    <w:rsid w:val="00AA7F24"/>
    <w:rsid w:val="00AB4AC3"/>
    <w:rsid w:val="00AB535C"/>
    <w:rsid w:val="00AB55ED"/>
    <w:rsid w:val="00AC0B0A"/>
    <w:rsid w:val="00AC2FB1"/>
    <w:rsid w:val="00AC329E"/>
    <w:rsid w:val="00AC3CD8"/>
    <w:rsid w:val="00AC5820"/>
    <w:rsid w:val="00AC6DBC"/>
    <w:rsid w:val="00AD0E0A"/>
    <w:rsid w:val="00AD1CD8"/>
    <w:rsid w:val="00AD3D0F"/>
    <w:rsid w:val="00AE01F0"/>
    <w:rsid w:val="00AE39DA"/>
    <w:rsid w:val="00AE42CB"/>
    <w:rsid w:val="00AE4BC2"/>
    <w:rsid w:val="00AF1B78"/>
    <w:rsid w:val="00AF70A9"/>
    <w:rsid w:val="00B0157C"/>
    <w:rsid w:val="00B0181B"/>
    <w:rsid w:val="00B0227E"/>
    <w:rsid w:val="00B02388"/>
    <w:rsid w:val="00B06E19"/>
    <w:rsid w:val="00B133B5"/>
    <w:rsid w:val="00B1399B"/>
    <w:rsid w:val="00B1670D"/>
    <w:rsid w:val="00B173ED"/>
    <w:rsid w:val="00B20FBD"/>
    <w:rsid w:val="00B258BB"/>
    <w:rsid w:val="00B33612"/>
    <w:rsid w:val="00B4255E"/>
    <w:rsid w:val="00B44BCB"/>
    <w:rsid w:val="00B53512"/>
    <w:rsid w:val="00B67B97"/>
    <w:rsid w:val="00B701B4"/>
    <w:rsid w:val="00B76416"/>
    <w:rsid w:val="00B820DF"/>
    <w:rsid w:val="00B83431"/>
    <w:rsid w:val="00B9370A"/>
    <w:rsid w:val="00B968C8"/>
    <w:rsid w:val="00B97F75"/>
    <w:rsid w:val="00BA0A59"/>
    <w:rsid w:val="00BA1640"/>
    <w:rsid w:val="00BA2F1A"/>
    <w:rsid w:val="00BA35E8"/>
    <w:rsid w:val="00BA3EC5"/>
    <w:rsid w:val="00BA51D9"/>
    <w:rsid w:val="00BB1045"/>
    <w:rsid w:val="00BB4411"/>
    <w:rsid w:val="00BB5C2B"/>
    <w:rsid w:val="00BB5DFC"/>
    <w:rsid w:val="00BB7DDE"/>
    <w:rsid w:val="00BC4594"/>
    <w:rsid w:val="00BC4C03"/>
    <w:rsid w:val="00BC5295"/>
    <w:rsid w:val="00BC5AE1"/>
    <w:rsid w:val="00BC69F3"/>
    <w:rsid w:val="00BC711E"/>
    <w:rsid w:val="00BD279D"/>
    <w:rsid w:val="00BD2E49"/>
    <w:rsid w:val="00BD42BD"/>
    <w:rsid w:val="00BD63BA"/>
    <w:rsid w:val="00BD6BB8"/>
    <w:rsid w:val="00BD6D16"/>
    <w:rsid w:val="00BE228C"/>
    <w:rsid w:val="00BF099D"/>
    <w:rsid w:val="00C01F01"/>
    <w:rsid w:val="00C02FD3"/>
    <w:rsid w:val="00C06800"/>
    <w:rsid w:val="00C113BF"/>
    <w:rsid w:val="00C11D48"/>
    <w:rsid w:val="00C13BE2"/>
    <w:rsid w:val="00C145AB"/>
    <w:rsid w:val="00C1487E"/>
    <w:rsid w:val="00C21437"/>
    <w:rsid w:val="00C35BE6"/>
    <w:rsid w:val="00C4253B"/>
    <w:rsid w:val="00C44C4A"/>
    <w:rsid w:val="00C4579A"/>
    <w:rsid w:val="00C46155"/>
    <w:rsid w:val="00C47333"/>
    <w:rsid w:val="00C53C32"/>
    <w:rsid w:val="00C55FC5"/>
    <w:rsid w:val="00C63D5E"/>
    <w:rsid w:val="00C66BA2"/>
    <w:rsid w:val="00C67ACD"/>
    <w:rsid w:val="00C71692"/>
    <w:rsid w:val="00C75511"/>
    <w:rsid w:val="00C810DD"/>
    <w:rsid w:val="00C90537"/>
    <w:rsid w:val="00C936B1"/>
    <w:rsid w:val="00C942ED"/>
    <w:rsid w:val="00C95985"/>
    <w:rsid w:val="00CB09CD"/>
    <w:rsid w:val="00CB0CE0"/>
    <w:rsid w:val="00CC042B"/>
    <w:rsid w:val="00CC10DA"/>
    <w:rsid w:val="00CC13C8"/>
    <w:rsid w:val="00CC2A98"/>
    <w:rsid w:val="00CC32EF"/>
    <w:rsid w:val="00CC5026"/>
    <w:rsid w:val="00CC68D0"/>
    <w:rsid w:val="00CD1823"/>
    <w:rsid w:val="00CE04A6"/>
    <w:rsid w:val="00CE4443"/>
    <w:rsid w:val="00CF5BFA"/>
    <w:rsid w:val="00D00A3F"/>
    <w:rsid w:val="00D03F9A"/>
    <w:rsid w:val="00D06D51"/>
    <w:rsid w:val="00D07737"/>
    <w:rsid w:val="00D11569"/>
    <w:rsid w:val="00D138C7"/>
    <w:rsid w:val="00D177C0"/>
    <w:rsid w:val="00D234FC"/>
    <w:rsid w:val="00D23C4C"/>
    <w:rsid w:val="00D24991"/>
    <w:rsid w:val="00D25534"/>
    <w:rsid w:val="00D2614E"/>
    <w:rsid w:val="00D27FFE"/>
    <w:rsid w:val="00D3141A"/>
    <w:rsid w:val="00D42C3A"/>
    <w:rsid w:val="00D451A7"/>
    <w:rsid w:val="00D453BC"/>
    <w:rsid w:val="00D50255"/>
    <w:rsid w:val="00D512F4"/>
    <w:rsid w:val="00D530F2"/>
    <w:rsid w:val="00D57296"/>
    <w:rsid w:val="00D57522"/>
    <w:rsid w:val="00D60918"/>
    <w:rsid w:val="00D63249"/>
    <w:rsid w:val="00D66520"/>
    <w:rsid w:val="00D66E81"/>
    <w:rsid w:val="00D85130"/>
    <w:rsid w:val="00D863A8"/>
    <w:rsid w:val="00D916E1"/>
    <w:rsid w:val="00D91CAA"/>
    <w:rsid w:val="00D94C26"/>
    <w:rsid w:val="00D96AF8"/>
    <w:rsid w:val="00DA1D8C"/>
    <w:rsid w:val="00DA1E55"/>
    <w:rsid w:val="00DB0548"/>
    <w:rsid w:val="00DB0B52"/>
    <w:rsid w:val="00DB310C"/>
    <w:rsid w:val="00DB5469"/>
    <w:rsid w:val="00DB551E"/>
    <w:rsid w:val="00DC08FF"/>
    <w:rsid w:val="00DD0638"/>
    <w:rsid w:val="00DD47D3"/>
    <w:rsid w:val="00DD544D"/>
    <w:rsid w:val="00DE2F63"/>
    <w:rsid w:val="00DE3021"/>
    <w:rsid w:val="00DE34CF"/>
    <w:rsid w:val="00DE3566"/>
    <w:rsid w:val="00DE503C"/>
    <w:rsid w:val="00DE5BA5"/>
    <w:rsid w:val="00DF0D51"/>
    <w:rsid w:val="00DF123A"/>
    <w:rsid w:val="00DF6DF1"/>
    <w:rsid w:val="00E0357B"/>
    <w:rsid w:val="00E11B25"/>
    <w:rsid w:val="00E13F3D"/>
    <w:rsid w:val="00E2064A"/>
    <w:rsid w:val="00E212D1"/>
    <w:rsid w:val="00E25FE0"/>
    <w:rsid w:val="00E2746A"/>
    <w:rsid w:val="00E34898"/>
    <w:rsid w:val="00E413E4"/>
    <w:rsid w:val="00E4457D"/>
    <w:rsid w:val="00E50169"/>
    <w:rsid w:val="00E5448A"/>
    <w:rsid w:val="00E5491E"/>
    <w:rsid w:val="00E63B18"/>
    <w:rsid w:val="00E64B19"/>
    <w:rsid w:val="00E66808"/>
    <w:rsid w:val="00E72E6A"/>
    <w:rsid w:val="00E730B3"/>
    <w:rsid w:val="00E762E5"/>
    <w:rsid w:val="00E83DBE"/>
    <w:rsid w:val="00E84B33"/>
    <w:rsid w:val="00E9569C"/>
    <w:rsid w:val="00EA0F33"/>
    <w:rsid w:val="00EA228A"/>
    <w:rsid w:val="00EA56AB"/>
    <w:rsid w:val="00EA7E05"/>
    <w:rsid w:val="00EB09B7"/>
    <w:rsid w:val="00EB7324"/>
    <w:rsid w:val="00EC2A82"/>
    <w:rsid w:val="00EC2D5F"/>
    <w:rsid w:val="00EC356F"/>
    <w:rsid w:val="00EC55CE"/>
    <w:rsid w:val="00EC6C82"/>
    <w:rsid w:val="00ED093E"/>
    <w:rsid w:val="00EE011E"/>
    <w:rsid w:val="00EE0FEE"/>
    <w:rsid w:val="00EE1D84"/>
    <w:rsid w:val="00EE7D7C"/>
    <w:rsid w:val="00EF4CA1"/>
    <w:rsid w:val="00EF6429"/>
    <w:rsid w:val="00F25038"/>
    <w:rsid w:val="00F25D98"/>
    <w:rsid w:val="00F300FB"/>
    <w:rsid w:val="00F40FD6"/>
    <w:rsid w:val="00F43FFC"/>
    <w:rsid w:val="00F5198B"/>
    <w:rsid w:val="00F60E74"/>
    <w:rsid w:val="00F709DB"/>
    <w:rsid w:val="00F70BC1"/>
    <w:rsid w:val="00F8244E"/>
    <w:rsid w:val="00F839DF"/>
    <w:rsid w:val="00F91260"/>
    <w:rsid w:val="00F91D4A"/>
    <w:rsid w:val="00F9424F"/>
    <w:rsid w:val="00FA06D2"/>
    <w:rsid w:val="00FA1355"/>
    <w:rsid w:val="00FB312A"/>
    <w:rsid w:val="00FB5EB4"/>
    <w:rsid w:val="00FB6386"/>
    <w:rsid w:val="00FC76A9"/>
    <w:rsid w:val="00FD01D4"/>
    <w:rsid w:val="00FD5C63"/>
    <w:rsid w:val="00FE0EAF"/>
    <w:rsid w:val="00FE2620"/>
    <w:rsid w:val="00FE6FB6"/>
    <w:rsid w:val="00FF1023"/>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244AB5"/>
    <w:rPr>
      <w:rFonts w:ascii="Arial" w:hAnsi="Arial"/>
      <w:sz w:val="22"/>
      <w:lang w:val="en-GB" w:eastAsia="en-US"/>
    </w:rPr>
  </w:style>
  <w:style w:type="paragraph" w:styleId="NormalWeb">
    <w:name w:val="Normal (Web)"/>
    <w:basedOn w:val="Normal"/>
    <w:uiPriority w:val="99"/>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character" w:styleId="PlaceholderText">
    <w:name w:val="Placeholder Text"/>
    <w:basedOn w:val="DefaultParagraphFont"/>
    <w:uiPriority w:val="99"/>
    <w:semiHidden/>
    <w:rsid w:val="00C4253B"/>
    <w:rPr>
      <w:color w:val="808080"/>
    </w:rPr>
  </w:style>
  <w:style w:type="paragraph" w:customStyle="1" w:styleId="TAJ">
    <w:name w:val="TAJ"/>
    <w:basedOn w:val="TH"/>
    <w:uiPriority w:val="99"/>
    <w:rsid w:val="00DB310C"/>
    <w:rPr>
      <w:rFonts w:eastAsia="Times New Roman"/>
    </w:rPr>
  </w:style>
  <w:style w:type="paragraph" w:customStyle="1" w:styleId="Guidance">
    <w:name w:val="Guidance"/>
    <w:basedOn w:val="Normal"/>
    <w:link w:val="GuidanceChar"/>
    <w:rsid w:val="00DB310C"/>
    <w:rPr>
      <w:rFonts w:eastAsia="Times New Roman"/>
      <w:i/>
      <w:color w:val="0000FF"/>
    </w:rPr>
  </w:style>
  <w:style w:type="character" w:customStyle="1" w:styleId="BalloonTextChar">
    <w:name w:val="Balloon Text Char"/>
    <w:link w:val="BalloonText"/>
    <w:uiPriority w:val="99"/>
    <w:rsid w:val="00DB310C"/>
    <w:rPr>
      <w:rFonts w:ascii="Tahoma" w:hAnsi="Tahoma" w:cs="Tahoma"/>
      <w:sz w:val="16"/>
      <w:szCs w:val="16"/>
      <w:lang w:val="en-GB" w:eastAsia="en-US"/>
    </w:rPr>
  </w:style>
  <w:style w:type="character" w:styleId="UnresolvedMention">
    <w:name w:val="Unresolved Mention"/>
    <w:basedOn w:val="DefaultParagraphFont"/>
    <w:uiPriority w:val="99"/>
    <w:unhideWhenUsed/>
    <w:rsid w:val="00DB310C"/>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310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1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10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310C"/>
    <w:rPr>
      <w:rFonts w:ascii="Times New Roman" w:hAnsi="Times New Roman"/>
      <w:sz w:val="16"/>
      <w:lang w:val="en-GB" w:eastAsia="en-US"/>
    </w:rPr>
  </w:style>
  <w:style w:type="character" w:customStyle="1" w:styleId="EXChar">
    <w:name w:val="EX Char"/>
    <w:link w:val="EX"/>
    <w:qFormat/>
    <w:locked/>
    <w:rsid w:val="00DB310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B310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B310C"/>
    <w:rPr>
      <w:rFonts w:ascii="Tahoma" w:hAnsi="Tahoma" w:cs="Tahoma"/>
      <w:shd w:val="clear" w:color="auto" w:fill="000080"/>
      <w:lang w:val="en-GB" w:eastAsia="en-US"/>
    </w:rPr>
  </w:style>
  <w:style w:type="character" w:customStyle="1" w:styleId="TALChar">
    <w:name w:val="TAL Char"/>
    <w:qFormat/>
    <w:locked/>
    <w:rsid w:val="00DB310C"/>
    <w:rPr>
      <w:rFonts w:ascii="Arial" w:hAnsi="Arial" w:cs="Arial"/>
      <w:sz w:val="18"/>
      <w:lang w:val="en-GB"/>
    </w:rPr>
  </w:style>
  <w:style w:type="paragraph" w:customStyle="1" w:styleId="TableText">
    <w:name w:val="TableText"/>
    <w:basedOn w:val="BodyTextIndent"/>
    <w:uiPriority w:val="99"/>
    <w:rsid w:val="00DB310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B310C"/>
    <w:pPr>
      <w:spacing w:after="120"/>
      <w:ind w:left="360"/>
    </w:pPr>
    <w:rPr>
      <w:rFonts w:eastAsia="SimSun"/>
    </w:rPr>
  </w:style>
  <w:style w:type="character" w:customStyle="1" w:styleId="BodyTextIndentChar">
    <w:name w:val="Body Text Indent Char"/>
    <w:basedOn w:val="DefaultParagraphFont"/>
    <w:link w:val="BodyTextIndent"/>
    <w:uiPriority w:val="99"/>
    <w:rsid w:val="00DB310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B310C"/>
    <w:rPr>
      <w:rFonts w:eastAsia="SimSun"/>
      <w:b/>
      <w:bCs/>
    </w:rPr>
  </w:style>
  <w:style w:type="character" w:customStyle="1" w:styleId="fontstyle01">
    <w:name w:val="fontstyle01"/>
    <w:rsid w:val="00DB310C"/>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B310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310C"/>
    <w:rPr>
      <w:rFonts w:ascii="Times New Roman" w:eastAsia="SimSun" w:hAnsi="Times New Roman"/>
      <w:lang w:val="en-GB" w:eastAsia="en-US"/>
    </w:rPr>
  </w:style>
  <w:style w:type="numbering" w:customStyle="1" w:styleId="NoList1">
    <w:name w:val="No List1"/>
    <w:next w:val="NoList"/>
    <w:uiPriority w:val="99"/>
    <w:semiHidden/>
    <w:unhideWhenUsed/>
    <w:rsid w:val="00DB310C"/>
  </w:style>
  <w:style w:type="table" w:customStyle="1" w:styleId="TableGrid1">
    <w:name w:val="Table Grid1"/>
    <w:basedOn w:val="TableNormal"/>
    <w:next w:val="TableGrid"/>
    <w:uiPriority w:val="39"/>
    <w:qFormat/>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B310C"/>
  </w:style>
  <w:style w:type="paragraph" w:customStyle="1" w:styleId="TN">
    <w:name w:val="TN"/>
    <w:basedOn w:val="Normal"/>
    <w:uiPriority w:val="99"/>
    <w:qFormat/>
    <w:rsid w:val="00DB310C"/>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B310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310C"/>
    <w:rPr>
      <w:rFonts w:ascii="Times New Roman" w:eastAsia="SimSun" w:hAnsi="Times New Roman"/>
      <w:b/>
      <w:bCs/>
      <w:lang w:val="en-GB" w:eastAsia="en-US"/>
    </w:rPr>
  </w:style>
  <w:style w:type="character" w:customStyle="1" w:styleId="H6Char">
    <w:name w:val="H6 Char"/>
    <w:link w:val="H6"/>
    <w:qFormat/>
    <w:rsid w:val="00DB310C"/>
    <w:rPr>
      <w:rFonts w:ascii="Arial" w:hAnsi="Arial"/>
      <w:lang w:val="en-GB" w:eastAsia="en-US"/>
    </w:rPr>
  </w:style>
  <w:style w:type="character" w:customStyle="1" w:styleId="Heading6Char">
    <w:name w:val="Heading 6 Char"/>
    <w:aliases w:val="T1 Char,Header 6 Char"/>
    <w:link w:val="Heading6"/>
    <w:rsid w:val="00DB310C"/>
    <w:rPr>
      <w:rFonts w:ascii="Arial" w:hAnsi="Arial"/>
      <w:lang w:val="en-GB" w:eastAsia="en-US"/>
    </w:rPr>
  </w:style>
  <w:style w:type="character" w:customStyle="1" w:styleId="FooterChar">
    <w:name w:val="Footer Char"/>
    <w:link w:val="Footer"/>
    <w:uiPriority w:val="99"/>
    <w:rsid w:val="00DB310C"/>
    <w:rPr>
      <w:rFonts w:ascii="Arial" w:hAnsi="Arial"/>
      <w:b/>
      <w:i/>
      <w:noProof/>
      <w:sz w:val="18"/>
      <w:lang w:val="en-GB" w:eastAsia="en-US"/>
    </w:rPr>
  </w:style>
  <w:style w:type="character" w:customStyle="1" w:styleId="Heading7Char">
    <w:name w:val="Heading 7 Char"/>
    <w:link w:val="Heading7"/>
    <w:rsid w:val="00DB310C"/>
    <w:rPr>
      <w:rFonts w:ascii="Arial" w:hAnsi="Arial"/>
      <w:lang w:val="en-GB" w:eastAsia="en-US"/>
    </w:rPr>
  </w:style>
  <w:style w:type="character" w:customStyle="1" w:styleId="Heading8Char">
    <w:name w:val="Heading 8 Char"/>
    <w:link w:val="Heading8"/>
    <w:uiPriority w:val="99"/>
    <w:rsid w:val="00DB310C"/>
    <w:rPr>
      <w:rFonts w:ascii="Arial" w:hAnsi="Arial"/>
      <w:sz w:val="36"/>
      <w:lang w:val="en-GB" w:eastAsia="en-US"/>
    </w:rPr>
  </w:style>
  <w:style w:type="character" w:customStyle="1" w:styleId="Heading9Char">
    <w:name w:val="Heading 9 Char"/>
    <w:aliases w:val="Figure Heading Char,FH Char"/>
    <w:link w:val="Heading9"/>
    <w:uiPriority w:val="99"/>
    <w:rsid w:val="00DB310C"/>
    <w:rPr>
      <w:rFonts w:ascii="Arial" w:hAnsi="Arial"/>
      <w:sz w:val="36"/>
      <w:lang w:val="en-GB" w:eastAsia="en-US"/>
    </w:rPr>
  </w:style>
  <w:style w:type="character" w:customStyle="1" w:styleId="UnresolvedMention1">
    <w:name w:val="Unresolved Mention1"/>
    <w:uiPriority w:val="99"/>
    <w:unhideWhenUsed/>
    <w:rsid w:val="00DB310C"/>
    <w:rPr>
      <w:color w:val="808080"/>
      <w:shd w:val="clear" w:color="auto" w:fill="E6E6E6"/>
    </w:rPr>
  </w:style>
  <w:style w:type="paragraph" w:customStyle="1" w:styleId="B1">
    <w:name w:val="B1+"/>
    <w:basedOn w:val="B10"/>
    <w:uiPriority w:val="99"/>
    <w:rsid w:val="00DB310C"/>
    <w:pPr>
      <w:numPr>
        <w:numId w:val="10"/>
      </w:numPr>
      <w:tabs>
        <w:tab w:val="clear" w:pos="737"/>
        <w:tab w:val="num" w:pos="360"/>
      </w:tabs>
      <w:overflowPunct w:val="0"/>
      <w:autoSpaceDE w:val="0"/>
      <w:autoSpaceDN w:val="0"/>
      <w:adjustRightInd w:val="0"/>
      <w:ind w:left="360" w:hanging="360"/>
      <w:textAlignment w:val="baseline"/>
    </w:pPr>
    <w:rPr>
      <w:rFonts w:eastAsia="Times New Roman"/>
    </w:rPr>
  </w:style>
  <w:style w:type="character" w:styleId="SubtleReference">
    <w:name w:val="Subtle Reference"/>
    <w:uiPriority w:val="31"/>
    <w:qFormat/>
    <w:rsid w:val="00DB310C"/>
    <w:rPr>
      <w:smallCaps/>
      <w:color w:val="5A5A5A"/>
    </w:rPr>
  </w:style>
  <w:style w:type="paragraph" w:customStyle="1" w:styleId="B2">
    <w:name w:val="B2+"/>
    <w:basedOn w:val="B20"/>
    <w:uiPriority w:val="99"/>
    <w:rsid w:val="00DB310C"/>
    <w:pPr>
      <w:numPr>
        <w:numId w:val="11"/>
      </w:numPr>
      <w:tabs>
        <w:tab w:val="clear" w:pos="1191"/>
        <w:tab w:val="num" w:pos="720"/>
        <w:tab w:val="num" w:pos="851"/>
      </w:tabs>
      <w:overflowPunct w:val="0"/>
      <w:autoSpaceDE w:val="0"/>
      <w:autoSpaceDN w:val="0"/>
      <w:adjustRightInd w:val="0"/>
      <w:ind w:left="851" w:hanging="851"/>
      <w:textAlignment w:val="baseline"/>
    </w:pPr>
    <w:rPr>
      <w:rFonts w:eastAsia="Times New Roman"/>
    </w:rPr>
  </w:style>
  <w:style w:type="paragraph" w:customStyle="1" w:styleId="B3">
    <w:name w:val="B3+"/>
    <w:basedOn w:val="B30"/>
    <w:uiPriority w:val="99"/>
    <w:rsid w:val="00DB310C"/>
    <w:pPr>
      <w:numPr>
        <w:numId w:val="12"/>
      </w:numPr>
      <w:tabs>
        <w:tab w:val="clear" w:pos="1644"/>
        <w:tab w:val="num" w:pos="737"/>
        <w:tab w:val="left" w:pos="1134"/>
      </w:tabs>
      <w:overflowPunct w:val="0"/>
      <w:autoSpaceDE w:val="0"/>
      <w:autoSpaceDN w:val="0"/>
      <w:adjustRightInd w:val="0"/>
      <w:ind w:left="737" w:hanging="360"/>
      <w:textAlignment w:val="baseline"/>
    </w:pPr>
    <w:rPr>
      <w:rFonts w:eastAsia="Times New Roman"/>
    </w:rPr>
  </w:style>
  <w:style w:type="paragraph" w:customStyle="1" w:styleId="BL">
    <w:name w:val="BL"/>
    <w:basedOn w:val="Normal"/>
    <w:uiPriority w:val="99"/>
    <w:rsid w:val="00DB310C"/>
    <w:pPr>
      <w:numPr>
        <w:numId w:val="13"/>
      </w:numPr>
      <w:tabs>
        <w:tab w:val="clear" w:pos="737"/>
        <w:tab w:val="num" w:pos="360"/>
        <w:tab w:val="left" w:pos="85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rsid w:val="00DB310C"/>
    <w:pPr>
      <w:numPr>
        <w:numId w:val="14"/>
      </w:numPr>
      <w:tabs>
        <w:tab w:val="clear" w:pos="737"/>
        <w:tab w:val="num" w:pos="644"/>
      </w:tabs>
      <w:overflowPunct w:val="0"/>
      <w:autoSpaceDE w:val="0"/>
      <w:autoSpaceDN w:val="0"/>
      <w:adjustRightInd w:val="0"/>
      <w:ind w:left="644" w:hanging="360"/>
      <w:textAlignment w:val="baseline"/>
    </w:pPr>
    <w:rPr>
      <w:rFonts w:eastAsia="Times New Roman"/>
    </w:rPr>
  </w:style>
  <w:style w:type="paragraph" w:customStyle="1" w:styleId="FL">
    <w:name w:val="FL"/>
    <w:basedOn w:val="Normal"/>
    <w:uiPriority w:val="99"/>
    <w:rsid w:val="00DB310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DB310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DB310C"/>
    <w:pPr>
      <w:keepNext/>
      <w:keepLines/>
      <w:numPr>
        <w:numId w:val="16"/>
      </w:numPr>
      <w:tabs>
        <w:tab w:val="num" w:pos="644"/>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DB3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B310C"/>
  </w:style>
  <w:style w:type="numbering" w:customStyle="1" w:styleId="NoList2">
    <w:name w:val="No List2"/>
    <w:next w:val="NoList"/>
    <w:semiHidden/>
    <w:unhideWhenUsed/>
    <w:rsid w:val="00DB310C"/>
  </w:style>
  <w:style w:type="numbering" w:customStyle="1" w:styleId="NoList3">
    <w:name w:val="No List3"/>
    <w:next w:val="NoList"/>
    <w:uiPriority w:val="99"/>
    <w:semiHidden/>
    <w:unhideWhenUsed/>
    <w:rsid w:val="00DB310C"/>
  </w:style>
  <w:style w:type="numbering" w:customStyle="1" w:styleId="NoList4">
    <w:name w:val="No List4"/>
    <w:next w:val="NoList"/>
    <w:uiPriority w:val="99"/>
    <w:semiHidden/>
    <w:unhideWhenUsed/>
    <w:rsid w:val="00DB310C"/>
  </w:style>
  <w:style w:type="table" w:customStyle="1" w:styleId="TableGrid11">
    <w:name w:val="Table Grid11"/>
    <w:basedOn w:val="TableNormal"/>
    <w:next w:val="TableGrid"/>
    <w:uiPriority w:val="39"/>
    <w:rsid w:val="00DB310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B310C"/>
  </w:style>
  <w:style w:type="table" w:customStyle="1" w:styleId="TableGrid2">
    <w:name w:val="Table Grid2"/>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310C"/>
  </w:style>
  <w:style w:type="numbering" w:customStyle="1" w:styleId="NoList21">
    <w:name w:val="No List21"/>
    <w:next w:val="NoList"/>
    <w:semiHidden/>
    <w:unhideWhenUsed/>
    <w:rsid w:val="00DB310C"/>
  </w:style>
  <w:style w:type="numbering" w:customStyle="1" w:styleId="NoList31">
    <w:name w:val="No List31"/>
    <w:next w:val="NoList"/>
    <w:uiPriority w:val="99"/>
    <w:semiHidden/>
    <w:unhideWhenUsed/>
    <w:rsid w:val="00DB310C"/>
  </w:style>
  <w:style w:type="numbering" w:customStyle="1" w:styleId="NoList41">
    <w:name w:val="No List41"/>
    <w:next w:val="NoList"/>
    <w:uiPriority w:val="99"/>
    <w:semiHidden/>
    <w:unhideWhenUsed/>
    <w:rsid w:val="00DB310C"/>
  </w:style>
  <w:style w:type="numbering" w:customStyle="1" w:styleId="NoList6">
    <w:name w:val="No List6"/>
    <w:next w:val="NoList"/>
    <w:uiPriority w:val="99"/>
    <w:semiHidden/>
    <w:unhideWhenUsed/>
    <w:rsid w:val="00DB310C"/>
  </w:style>
  <w:style w:type="table" w:customStyle="1" w:styleId="TableGrid3">
    <w:name w:val="Table Grid3"/>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B310C"/>
  </w:style>
  <w:style w:type="table" w:customStyle="1" w:styleId="TableGrid4">
    <w:name w:val="Table Grid4"/>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B310C"/>
    <w:rPr>
      <w:rFonts w:ascii="Times New Roman" w:hAnsi="Times New Roman"/>
      <w:lang w:val="en-GB" w:eastAsia="en-US"/>
    </w:rPr>
  </w:style>
  <w:style w:type="character" w:customStyle="1" w:styleId="GuidanceChar">
    <w:name w:val="Guidance Char"/>
    <w:link w:val="Guidance"/>
    <w:rsid w:val="00DB310C"/>
    <w:rPr>
      <w:rFonts w:ascii="Times New Roman" w:eastAsia="Times New Roman" w:hAnsi="Times New Roman"/>
      <w:i/>
      <w:color w:val="0000FF"/>
      <w:lang w:val="en-GB" w:eastAsia="en-US"/>
    </w:rPr>
  </w:style>
  <w:style w:type="paragraph" w:customStyle="1" w:styleId="Default">
    <w:name w:val="Default"/>
    <w:uiPriority w:val="99"/>
    <w:rsid w:val="00DB310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B310C"/>
  </w:style>
  <w:style w:type="numbering" w:customStyle="1" w:styleId="NoList8">
    <w:name w:val="No List8"/>
    <w:next w:val="NoList"/>
    <w:uiPriority w:val="99"/>
    <w:semiHidden/>
    <w:unhideWhenUsed/>
    <w:rsid w:val="00DB310C"/>
  </w:style>
  <w:style w:type="table" w:customStyle="1" w:styleId="TableGrid5">
    <w:name w:val="Table Grid5"/>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310C"/>
  </w:style>
  <w:style w:type="numbering" w:customStyle="1" w:styleId="NoList22">
    <w:name w:val="No List22"/>
    <w:next w:val="NoList"/>
    <w:semiHidden/>
    <w:unhideWhenUsed/>
    <w:rsid w:val="00DB310C"/>
  </w:style>
  <w:style w:type="numbering" w:customStyle="1" w:styleId="NoList32">
    <w:name w:val="No List32"/>
    <w:next w:val="NoList"/>
    <w:uiPriority w:val="99"/>
    <w:semiHidden/>
    <w:unhideWhenUsed/>
    <w:rsid w:val="00DB310C"/>
  </w:style>
  <w:style w:type="numbering" w:customStyle="1" w:styleId="NoList42">
    <w:name w:val="No List42"/>
    <w:next w:val="NoList"/>
    <w:uiPriority w:val="99"/>
    <w:semiHidden/>
    <w:unhideWhenUsed/>
    <w:rsid w:val="00DB310C"/>
  </w:style>
  <w:style w:type="table" w:customStyle="1" w:styleId="TableGrid12">
    <w:name w:val="Table Grid12"/>
    <w:basedOn w:val="TableNormal"/>
    <w:next w:val="TableGrid"/>
    <w:uiPriority w:val="39"/>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B310C"/>
  </w:style>
  <w:style w:type="table" w:customStyle="1" w:styleId="TableGrid21">
    <w:name w:val="Table Grid2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310C"/>
  </w:style>
  <w:style w:type="numbering" w:customStyle="1" w:styleId="NoList211">
    <w:name w:val="No List211"/>
    <w:next w:val="NoList"/>
    <w:semiHidden/>
    <w:unhideWhenUsed/>
    <w:rsid w:val="00DB310C"/>
  </w:style>
  <w:style w:type="numbering" w:customStyle="1" w:styleId="NoList311">
    <w:name w:val="No List311"/>
    <w:next w:val="NoList"/>
    <w:uiPriority w:val="99"/>
    <w:semiHidden/>
    <w:unhideWhenUsed/>
    <w:rsid w:val="00DB310C"/>
  </w:style>
  <w:style w:type="numbering" w:customStyle="1" w:styleId="NoList411">
    <w:name w:val="No List411"/>
    <w:next w:val="NoList"/>
    <w:uiPriority w:val="99"/>
    <w:semiHidden/>
    <w:unhideWhenUsed/>
    <w:rsid w:val="00DB310C"/>
  </w:style>
  <w:style w:type="table" w:customStyle="1" w:styleId="TableGrid111">
    <w:name w:val="Table Grid111"/>
    <w:basedOn w:val="TableNormal"/>
    <w:next w:val="TableGrid"/>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B310C"/>
  </w:style>
  <w:style w:type="table" w:customStyle="1" w:styleId="TableGrid31">
    <w:name w:val="Table Grid3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310C"/>
    <w:rPr>
      <w:i/>
      <w:iCs/>
    </w:rPr>
  </w:style>
  <w:style w:type="numbering" w:customStyle="1" w:styleId="NoList9">
    <w:name w:val="No List9"/>
    <w:next w:val="NoList"/>
    <w:uiPriority w:val="99"/>
    <w:semiHidden/>
    <w:unhideWhenUsed/>
    <w:rsid w:val="00DB310C"/>
  </w:style>
  <w:style w:type="table" w:customStyle="1" w:styleId="TableGrid6">
    <w:name w:val="Table Grid6"/>
    <w:basedOn w:val="TableNormal"/>
    <w:next w:val="TableGrid"/>
    <w:rsid w:val="00DB310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B310C"/>
  </w:style>
  <w:style w:type="character" w:customStyle="1" w:styleId="apple-converted-space">
    <w:name w:val="apple-converted-space"/>
    <w:rsid w:val="00DB310C"/>
  </w:style>
  <w:style w:type="table" w:customStyle="1" w:styleId="TableGrid7">
    <w:name w:val="Table Grid7"/>
    <w:basedOn w:val="TableNormal"/>
    <w:next w:val="TableGrid"/>
    <w:uiPriority w:val="39"/>
    <w:qFormat/>
    <w:rsid w:val="00DB310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DB310C"/>
    <w:rPr>
      <w:rFonts w:ascii="Times New Roman" w:hAnsi="Times New Roman"/>
      <w:lang w:val="en-GB" w:eastAsia="en-US"/>
    </w:rPr>
  </w:style>
  <w:style w:type="character" w:customStyle="1" w:styleId="ListBulletChar">
    <w:name w:val="List Bullet Char"/>
    <w:link w:val="ListBullet"/>
    <w:rsid w:val="00DB310C"/>
    <w:rPr>
      <w:rFonts w:ascii="Times New Roman" w:hAnsi="Times New Roman"/>
      <w:lang w:val="en-GB" w:eastAsia="en-US"/>
    </w:rPr>
  </w:style>
  <w:style w:type="character" w:customStyle="1" w:styleId="ListBullet2Char">
    <w:name w:val="List Bullet 2 Char"/>
    <w:link w:val="ListBullet2"/>
    <w:rsid w:val="00DB310C"/>
    <w:rPr>
      <w:rFonts w:ascii="Times New Roman" w:hAnsi="Times New Roman"/>
      <w:lang w:val="en-GB" w:eastAsia="en-US"/>
    </w:rPr>
  </w:style>
  <w:style w:type="character" w:customStyle="1" w:styleId="ListBullet3Char">
    <w:name w:val="List Bullet 3 Char"/>
    <w:link w:val="ListBullet3"/>
    <w:rsid w:val="00DB310C"/>
    <w:rPr>
      <w:rFonts w:ascii="Times New Roman" w:hAnsi="Times New Roman"/>
      <w:lang w:val="en-GB" w:eastAsia="en-US"/>
    </w:rPr>
  </w:style>
  <w:style w:type="character" w:customStyle="1" w:styleId="List2Char">
    <w:name w:val="List 2 Char"/>
    <w:link w:val="List2"/>
    <w:rsid w:val="00DB310C"/>
    <w:rPr>
      <w:rFonts w:ascii="Times New Roman" w:hAnsi="Times New Roman"/>
      <w:lang w:val="en-GB" w:eastAsia="en-US"/>
    </w:rPr>
  </w:style>
  <w:style w:type="paragraph" w:styleId="IndexHeading">
    <w:name w:val="index heading"/>
    <w:basedOn w:val="Normal"/>
    <w:next w:val="Normal"/>
    <w:uiPriority w:val="99"/>
    <w:rsid w:val="00DB310C"/>
    <w:pPr>
      <w:pBdr>
        <w:top w:val="single" w:sz="12" w:space="0" w:color="auto"/>
      </w:pBdr>
      <w:spacing w:before="360" w:after="240"/>
    </w:pPr>
    <w:rPr>
      <w:rFonts w:eastAsia="MS Mincho"/>
      <w:b/>
      <w:i/>
      <w:sz w:val="26"/>
    </w:rPr>
  </w:style>
  <w:style w:type="paragraph" w:customStyle="1" w:styleId="TabList">
    <w:name w:val="TabList"/>
    <w:basedOn w:val="Normal"/>
    <w:uiPriority w:val="99"/>
    <w:rsid w:val="00DB310C"/>
    <w:pPr>
      <w:tabs>
        <w:tab w:val="left" w:pos="1134"/>
      </w:tabs>
      <w:spacing w:after="0"/>
    </w:pPr>
    <w:rPr>
      <w:rFonts w:eastAsia="MS Mincho"/>
    </w:rPr>
  </w:style>
  <w:style w:type="paragraph" w:customStyle="1" w:styleId="tabletext0">
    <w:name w:val="table text"/>
    <w:basedOn w:val="Normal"/>
    <w:next w:val="table"/>
    <w:uiPriority w:val="99"/>
    <w:rsid w:val="00DB310C"/>
    <w:pPr>
      <w:spacing w:after="0"/>
    </w:pPr>
    <w:rPr>
      <w:rFonts w:eastAsia="MS Mincho"/>
      <w:i/>
    </w:rPr>
  </w:style>
  <w:style w:type="paragraph" w:customStyle="1" w:styleId="table">
    <w:name w:val="table"/>
    <w:basedOn w:val="Normal"/>
    <w:next w:val="Normal"/>
    <w:uiPriority w:val="99"/>
    <w:rsid w:val="00DB310C"/>
    <w:pPr>
      <w:spacing w:after="0"/>
      <w:jc w:val="center"/>
    </w:pPr>
    <w:rPr>
      <w:rFonts w:eastAsia="MS Mincho"/>
      <w:lang w:val="en-US"/>
    </w:rPr>
  </w:style>
  <w:style w:type="paragraph" w:customStyle="1" w:styleId="HE">
    <w:name w:val="HE"/>
    <w:basedOn w:val="Normal"/>
    <w:uiPriority w:val="99"/>
    <w:rsid w:val="00DB310C"/>
    <w:pPr>
      <w:spacing w:after="0"/>
    </w:pPr>
    <w:rPr>
      <w:rFonts w:eastAsia="MS Mincho"/>
      <w:b/>
    </w:rPr>
  </w:style>
  <w:style w:type="paragraph" w:styleId="PlainText">
    <w:name w:val="Plain Text"/>
    <w:basedOn w:val="Normal"/>
    <w:link w:val="PlainTextChar"/>
    <w:uiPriority w:val="99"/>
    <w:rsid w:val="00DB310C"/>
    <w:pPr>
      <w:spacing w:after="0"/>
    </w:pPr>
    <w:rPr>
      <w:rFonts w:ascii="Courier New" w:eastAsia="MS Mincho" w:hAnsi="Courier New"/>
    </w:rPr>
  </w:style>
  <w:style w:type="character" w:customStyle="1" w:styleId="PlainTextChar">
    <w:name w:val="Plain Text Char"/>
    <w:basedOn w:val="DefaultParagraphFont"/>
    <w:link w:val="PlainText"/>
    <w:uiPriority w:val="99"/>
    <w:rsid w:val="00DB310C"/>
    <w:rPr>
      <w:rFonts w:ascii="Courier New" w:eastAsia="MS Mincho" w:hAnsi="Courier New"/>
      <w:lang w:val="en-GB" w:eastAsia="en-US"/>
    </w:rPr>
  </w:style>
  <w:style w:type="paragraph" w:customStyle="1" w:styleId="text">
    <w:name w:val="text"/>
    <w:basedOn w:val="Normal"/>
    <w:uiPriority w:val="99"/>
    <w:rsid w:val="00DB310C"/>
    <w:pPr>
      <w:widowControl w:val="0"/>
      <w:spacing w:after="240"/>
      <w:jc w:val="both"/>
    </w:pPr>
    <w:rPr>
      <w:rFonts w:eastAsia="MS Mincho"/>
      <w:sz w:val="24"/>
      <w:lang w:val="en-AU"/>
    </w:rPr>
  </w:style>
  <w:style w:type="paragraph" w:customStyle="1" w:styleId="Reference">
    <w:name w:val="Reference"/>
    <w:basedOn w:val="EX"/>
    <w:uiPriority w:val="99"/>
    <w:qFormat/>
    <w:rsid w:val="00DB310C"/>
    <w:pPr>
      <w:tabs>
        <w:tab w:val="num" w:pos="567"/>
      </w:tabs>
      <w:ind w:left="567" w:hanging="567"/>
    </w:pPr>
    <w:rPr>
      <w:rFonts w:eastAsia="MS Mincho"/>
    </w:rPr>
  </w:style>
  <w:style w:type="paragraph" w:customStyle="1" w:styleId="berschrift1H1">
    <w:name w:val="Überschrift 1.H1"/>
    <w:basedOn w:val="Normal"/>
    <w:next w:val="Normal"/>
    <w:uiPriority w:val="99"/>
    <w:rsid w:val="00DB310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310C"/>
    <w:rPr>
      <w:rFonts w:ascii="Arial" w:eastAsia="MS Mincho" w:hAnsi="Arial"/>
      <w:lang w:val="en-GB" w:eastAsia="en-US"/>
    </w:rPr>
  </w:style>
  <w:style w:type="paragraph" w:customStyle="1" w:styleId="textintend1">
    <w:name w:val="text intend 1"/>
    <w:basedOn w:val="text"/>
    <w:uiPriority w:val="99"/>
    <w:rsid w:val="00DB310C"/>
    <w:pPr>
      <w:widowControl/>
      <w:tabs>
        <w:tab w:val="num" w:pos="992"/>
      </w:tabs>
      <w:spacing w:after="120"/>
      <w:ind w:left="992" w:hanging="425"/>
    </w:pPr>
    <w:rPr>
      <w:lang w:val="en-US"/>
    </w:rPr>
  </w:style>
  <w:style w:type="paragraph" w:customStyle="1" w:styleId="textintend2">
    <w:name w:val="text intend 2"/>
    <w:basedOn w:val="text"/>
    <w:uiPriority w:val="99"/>
    <w:rsid w:val="00DB310C"/>
    <w:pPr>
      <w:widowControl/>
      <w:tabs>
        <w:tab w:val="num" w:pos="1418"/>
      </w:tabs>
      <w:spacing w:after="120"/>
      <w:ind w:left="1418" w:hanging="426"/>
    </w:pPr>
    <w:rPr>
      <w:lang w:val="en-US"/>
    </w:rPr>
  </w:style>
  <w:style w:type="paragraph" w:customStyle="1" w:styleId="textintend3">
    <w:name w:val="text intend 3"/>
    <w:basedOn w:val="text"/>
    <w:uiPriority w:val="99"/>
    <w:rsid w:val="00DB310C"/>
    <w:pPr>
      <w:widowControl/>
      <w:tabs>
        <w:tab w:val="num" w:pos="1843"/>
      </w:tabs>
      <w:spacing w:after="120"/>
      <w:ind w:left="1843" w:hanging="425"/>
    </w:pPr>
    <w:rPr>
      <w:lang w:val="en-US"/>
    </w:rPr>
  </w:style>
  <w:style w:type="paragraph" w:customStyle="1" w:styleId="normalpuce">
    <w:name w:val="normal puce"/>
    <w:basedOn w:val="Normal"/>
    <w:uiPriority w:val="99"/>
    <w:rsid w:val="00DB310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B310C"/>
    <w:pPr>
      <w:spacing w:after="0"/>
      <w:jc w:val="both"/>
    </w:pPr>
    <w:rPr>
      <w:rFonts w:eastAsia="MS Mincho"/>
      <w:sz w:val="24"/>
    </w:rPr>
  </w:style>
  <w:style w:type="character" w:customStyle="1" w:styleId="BodyText2Char">
    <w:name w:val="Body Text 2 Char"/>
    <w:basedOn w:val="DefaultParagraphFont"/>
    <w:link w:val="BodyText2"/>
    <w:uiPriority w:val="99"/>
    <w:rsid w:val="00DB310C"/>
    <w:rPr>
      <w:rFonts w:ascii="Times New Roman" w:eastAsia="MS Mincho" w:hAnsi="Times New Roman"/>
      <w:sz w:val="24"/>
      <w:lang w:val="en-GB" w:eastAsia="en-US"/>
    </w:rPr>
  </w:style>
  <w:style w:type="paragraph" w:customStyle="1" w:styleId="para">
    <w:name w:val="para"/>
    <w:basedOn w:val="Normal"/>
    <w:uiPriority w:val="99"/>
    <w:rsid w:val="00DB310C"/>
    <w:pPr>
      <w:spacing w:after="240"/>
      <w:jc w:val="both"/>
    </w:pPr>
    <w:rPr>
      <w:rFonts w:ascii="Helvetica" w:eastAsia="MS Mincho" w:hAnsi="Helvetica"/>
    </w:rPr>
  </w:style>
  <w:style w:type="character" w:customStyle="1" w:styleId="MTEquationSection">
    <w:name w:val="MTEquationSection"/>
    <w:rsid w:val="00DB310C"/>
    <w:rPr>
      <w:noProof w:val="0"/>
      <w:vanish w:val="0"/>
      <w:color w:val="FF0000"/>
      <w:lang w:eastAsia="en-US"/>
    </w:rPr>
  </w:style>
  <w:style w:type="paragraph" w:customStyle="1" w:styleId="MTDisplayEquation">
    <w:name w:val="MTDisplayEquation"/>
    <w:basedOn w:val="Normal"/>
    <w:uiPriority w:val="99"/>
    <w:rsid w:val="00DB310C"/>
    <w:pPr>
      <w:tabs>
        <w:tab w:val="center" w:pos="4820"/>
        <w:tab w:val="right" w:pos="9640"/>
      </w:tabs>
    </w:pPr>
    <w:rPr>
      <w:rFonts w:eastAsia="MS Mincho"/>
    </w:rPr>
  </w:style>
  <w:style w:type="paragraph" w:styleId="BodyTextIndent2">
    <w:name w:val="Body Text Indent 2"/>
    <w:basedOn w:val="Normal"/>
    <w:link w:val="BodyTextIndent2Char"/>
    <w:uiPriority w:val="99"/>
    <w:rsid w:val="00DB310C"/>
    <w:pPr>
      <w:ind w:left="568" w:hanging="568"/>
    </w:pPr>
    <w:rPr>
      <w:rFonts w:eastAsia="MS Mincho"/>
    </w:rPr>
  </w:style>
  <w:style w:type="character" w:customStyle="1" w:styleId="BodyTextIndent2Char">
    <w:name w:val="Body Text Indent 2 Char"/>
    <w:basedOn w:val="DefaultParagraphFont"/>
    <w:link w:val="BodyTextIndent2"/>
    <w:uiPriority w:val="99"/>
    <w:rsid w:val="00DB310C"/>
    <w:rPr>
      <w:rFonts w:ascii="Times New Roman" w:eastAsia="MS Mincho" w:hAnsi="Times New Roman"/>
      <w:lang w:val="en-GB" w:eastAsia="en-US"/>
    </w:rPr>
  </w:style>
  <w:style w:type="paragraph" w:customStyle="1" w:styleId="List1">
    <w:name w:val="List1"/>
    <w:basedOn w:val="Normal"/>
    <w:uiPriority w:val="99"/>
    <w:rsid w:val="00DB310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310C"/>
    <w:rPr>
      <w:rFonts w:eastAsia="MS Mincho"/>
      <w:b/>
      <w:i/>
    </w:rPr>
  </w:style>
  <w:style w:type="character" w:customStyle="1" w:styleId="BodyText3Char">
    <w:name w:val="Body Text 3 Char"/>
    <w:basedOn w:val="DefaultParagraphFont"/>
    <w:link w:val="BodyText3"/>
    <w:uiPriority w:val="99"/>
    <w:rsid w:val="00DB310C"/>
    <w:rPr>
      <w:rFonts w:ascii="Times New Roman" w:eastAsia="MS Mincho" w:hAnsi="Times New Roman"/>
      <w:b/>
      <w:i/>
      <w:lang w:val="en-GB" w:eastAsia="en-US"/>
    </w:rPr>
  </w:style>
  <w:style w:type="paragraph" w:customStyle="1" w:styleId="TdocText">
    <w:name w:val="Tdoc_Text"/>
    <w:basedOn w:val="Normal"/>
    <w:uiPriority w:val="99"/>
    <w:rsid w:val="00DB310C"/>
    <w:pPr>
      <w:spacing w:before="120" w:after="0"/>
      <w:jc w:val="both"/>
    </w:pPr>
    <w:rPr>
      <w:rFonts w:eastAsia="MS Mincho"/>
      <w:lang w:val="en-US"/>
    </w:rPr>
  </w:style>
  <w:style w:type="paragraph" w:customStyle="1" w:styleId="centered">
    <w:name w:val="centered"/>
    <w:basedOn w:val="Normal"/>
    <w:uiPriority w:val="99"/>
    <w:rsid w:val="00DB310C"/>
    <w:pPr>
      <w:widowControl w:val="0"/>
      <w:spacing w:before="120" w:after="0" w:line="280" w:lineRule="atLeast"/>
      <w:jc w:val="center"/>
    </w:pPr>
    <w:rPr>
      <w:rFonts w:ascii="Bookman" w:eastAsia="MS Mincho" w:hAnsi="Bookman"/>
      <w:lang w:val="en-US"/>
    </w:rPr>
  </w:style>
  <w:style w:type="character" w:customStyle="1" w:styleId="superscript">
    <w:name w:val="superscript"/>
    <w:rsid w:val="00DB310C"/>
    <w:rPr>
      <w:rFonts w:ascii="Bookman" w:hAnsi="Bookman"/>
      <w:position w:val="6"/>
      <w:sz w:val="18"/>
    </w:rPr>
  </w:style>
  <w:style w:type="paragraph" w:customStyle="1" w:styleId="References">
    <w:name w:val="References"/>
    <w:basedOn w:val="Normal"/>
    <w:uiPriority w:val="99"/>
    <w:rsid w:val="00DB310C"/>
    <w:pPr>
      <w:numPr>
        <w:numId w:val="17"/>
      </w:numPr>
      <w:tabs>
        <w:tab w:val="clear" w:pos="360"/>
      </w:tabs>
      <w:spacing w:after="80"/>
      <w:ind w:left="420" w:hanging="420"/>
    </w:pPr>
    <w:rPr>
      <w:rFonts w:eastAsia="MS Mincho"/>
      <w:sz w:val="18"/>
      <w:lang w:val="en-US"/>
    </w:rPr>
  </w:style>
  <w:style w:type="paragraph" w:customStyle="1" w:styleId="ZchnZchn">
    <w:name w:val="Zchn Zchn"/>
    <w:uiPriority w:val="99"/>
    <w:semiHidden/>
    <w:rsid w:val="00DB310C"/>
    <w:pPr>
      <w:keepNext/>
      <w:numPr>
        <w:numId w:val="18"/>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B310C"/>
    <w:rPr>
      <w:rFonts w:eastAsia="MS Mincho"/>
      <w:lang w:val="en-GB" w:eastAsia="en-US" w:bidi="ar-SA"/>
    </w:rPr>
  </w:style>
  <w:style w:type="character" w:customStyle="1" w:styleId="B1Char1">
    <w:name w:val="B1 Char1"/>
    <w:qFormat/>
    <w:rsid w:val="00DB310C"/>
    <w:rPr>
      <w:rFonts w:eastAsia="MS Mincho"/>
      <w:lang w:val="en-GB" w:eastAsia="en-US" w:bidi="ar-SA"/>
    </w:rPr>
  </w:style>
  <w:style w:type="character" w:customStyle="1" w:styleId="msoins1">
    <w:name w:val="msoins"/>
    <w:basedOn w:val="DefaultParagraphFont"/>
    <w:rsid w:val="00DB310C"/>
  </w:style>
  <w:style w:type="paragraph" w:customStyle="1" w:styleId="CharCharCharChar1">
    <w:name w:val="Char Char Char Char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310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B310C"/>
    <w:pPr>
      <w:numPr>
        <w:numId w:val="19"/>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B310C"/>
    <w:rPr>
      <w:b/>
      <w:bCs/>
    </w:rPr>
  </w:style>
  <w:style w:type="character" w:customStyle="1" w:styleId="TAL0">
    <w:name w:val="TAL (文字)"/>
    <w:rsid w:val="00DB310C"/>
    <w:rPr>
      <w:rFonts w:ascii="Arial" w:hAnsi="Arial"/>
      <w:sz w:val="18"/>
      <w:lang w:val="en-GB" w:eastAsia="ko-KR" w:bidi="ar-SA"/>
    </w:rPr>
  </w:style>
  <w:style w:type="character" w:customStyle="1" w:styleId="CharChar3">
    <w:name w:val="Char Char3"/>
    <w:rsid w:val="00DB31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10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1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10C"/>
    <w:rPr>
      <w:rFonts w:ascii="Arial" w:hAnsi="Arial"/>
      <w:sz w:val="24"/>
      <w:lang w:val="en-GB" w:eastAsia="en-US" w:bidi="ar-SA"/>
    </w:rPr>
  </w:style>
  <w:style w:type="paragraph" w:customStyle="1" w:styleId="no0">
    <w:name w:val="no"/>
    <w:basedOn w:val="Normal"/>
    <w:uiPriority w:val="99"/>
    <w:rsid w:val="00DB31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310C"/>
    <w:rPr>
      <w:sz w:val="24"/>
      <w:lang w:val="en-US" w:eastAsia="en-US"/>
    </w:rPr>
  </w:style>
  <w:style w:type="character" w:customStyle="1" w:styleId="EditorsNoteChar">
    <w:name w:val="Editor's Note Char"/>
    <w:aliases w:val="EN Char"/>
    <w:link w:val="EditorsNote"/>
    <w:rsid w:val="00DB310C"/>
    <w:rPr>
      <w:rFonts w:ascii="Times New Roman" w:hAnsi="Times New Roman"/>
      <w:color w:val="FF0000"/>
      <w:lang w:val="en-GB" w:eastAsia="en-US"/>
    </w:rPr>
  </w:style>
  <w:style w:type="paragraph" w:customStyle="1" w:styleId="IvDbodytext">
    <w:name w:val="IvD bodytext"/>
    <w:basedOn w:val="BodyText"/>
    <w:link w:val="IvDbodytextChar"/>
    <w:qFormat/>
    <w:rsid w:val="00DB3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B310C"/>
    <w:rPr>
      <w:rFonts w:ascii="Arial" w:eastAsia="Malgun Gothic" w:hAnsi="Arial"/>
      <w:spacing w:val="2"/>
      <w:lang w:val="en-GB" w:eastAsia="en-US"/>
    </w:rPr>
  </w:style>
  <w:style w:type="character" w:customStyle="1" w:styleId="PLChar">
    <w:name w:val="PL Char"/>
    <w:link w:val="PL"/>
    <w:qFormat/>
    <w:rsid w:val="00DB31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31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31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B310C"/>
    <w:rPr>
      <w:rFonts w:ascii="Calibri Light" w:eastAsia="Times New Roman" w:hAnsi="Calibri Light" w:cs="Times New Roman"/>
      <w:color w:val="2F5496"/>
      <w:lang w:eastAsia="en-US"/>
    </w:rPr>
  </w:style>
  <w:style w:type="paragraph" w:customStyle="1" w:styleId="msonormal0">
    <w:name w:val="msonormal"/>
    <w:basedOn w:val="Normal"/>
    <w:uiPriority w:val="99"/>
    <w:rsid w:val="00DB310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1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310C"/>
    <w:rPr>
      <w:rFonts w:ascii="Times New Roman" w:eastAsia="SimSun" w:hAnsi="Times New Roman"/>
      <w:lang w:eastAsia="en-US"/>
    </w:rPr>
  </w:style>
  <w:style w:type="character" w:customStyle="1" w:styleId="CharChar31">
    <w:name w:val="Char Char31"/>
    <w:rsid w:val="00DB31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310C"/>
    <w:rPr>
      <w:rFonts w:ascii="Arial" w:hAnsi="Arial" w:cs="Times New Roman"/>
      <w:sz w:val="28"/>
      <w:szCs w:val="20"/>
      <w:lang w:val="en-GB" w:eastAsia="en-US"/>
    </w:rPr>
  </w:style>
  <w:style w:type="numbering" w:customStyle="1" w:styleId="1">
    <w:name w:val="リストなし1"/>
    <w:next w:val="NoList"/>
    <w:uiPriority w:val="99"/>
    <w:semiHidden/>
    <w:unhideWhenUsed/>
    <w:rsid w:val="00DB310C"/>
  </w:style>
  <w:style w:type="paragraph" w:customStyle="1" w:styleId="CharCharCharCharChar">
    <w:name w:val="Char Char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10C"/>
    <w:rPr>
      <w:lang w:val="en-GB" w:eastAsia="ja-JP" w:bidi="ar-SA"/>
    </w:rPr>
  </w:style>
  <w:style w:type="paragraph" w:customStyle="1" w:styleId="1Char">
    <w:name w:val="(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1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31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10C"/>
    <w:rPr>
      <w:rFonts w:ascii="Arial" w:hAnsi="Arial"/>
      <w:sz w:val="32"/>
      <w:lang w:val="en-GB" w:eastAsia="ja-JP" w:bidi="ar-SA"/>
    </w:rPr>
  </w:style>
  <w:style w:type="character" w:customStyle="1" w:styleId="CharChar4">
    <w:name w:val="Char Char4"/>
    <w:rsid w:val="00DB310C"/>
    <w:rPr>
      <w:rFonts w:ascii="Courier New" w:hAnsi="Courier New"/>
      <w:lang w:val="nb-NO" w:eastAsia="ja-JP" w:bidi="ar-SA"/>
    </w:rPr>
  </w:style>
  <w:style w:type="character" w:customStyle="1" w:styleId="AndreaLeonardi">
    <w:name w:val="Andrea Leonardi"/>
    <w:semiHidden/>
    <w:rsid w:val="00DB310C"/>
    <w:rPr>
      <w:rFonts w:ascii="Arial" w:hAnsi="Arial" w:cs="Arial"/>
      <w:color w:val="auto"/>
      <w:sz w:val="20"/>
      <w:szCs w:val="20"/>
    </w:rPr>
  </w:style>
  <w:style w:type="character" w:customStyle="1" w:styleId="NOCharChar">
    <w:name w:val="NO Char Char"/>
    <w:rsid w:val="00DB310C"/>
    <w:rPr>
      <w:lang w:val="en-GB" w:eastAsia="en-US" w:bidi="ar-SA"/>
    </w:rPr>
  </w:style>
  <w:style w:type="character" w:customStyle="1" w:styleId="NOZchn">
    <w:name w:val="NO Zchn"/>
    <w:rsid w:val="00DB310C"/>
    <w:rPr>
      <w:lang w:val="en-GB" w:eastAsia="en-US" w:bidi="ar-SA"/>
    </w:rPr>
  </w:style>
  <w:style w:type="character" w:customStyle="1" w:styleId="TACCar">
    <w:name w:val="TAC Car"/>
    <w:rsid w:val="00DB310C"/>
    <w:rPr>
      <w:rFonts w:ascii="Arial" w:hAnsi="Arial"/>
      <w:sz w:val="18"/>
      <w:lang w:val="en-GB" w:eastAsia="ja-JP" w:bidi="ar-SA"/>
    </w:rPr>
  </w:style>
  <w:style w:type="paragraph" w:customStyle="1" w:styleId="CharCharCharCharCharChar">
    <w:name w:val="Char Char Char Char Char Char"/>
    <w:uiPriority w:val="99"/>
    <w:semiHidden/>
    <w:rsid w:val="00DB3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B310C"/>
    <w:rPr>
      <w:rFonts w:ascii="Arial" w:hAnsi="Arial" w:cs="Times New Roman"/>
      <w:sz w:val="20"/>
      <w:szCs w:val="20"/>
      <w:lang w:val="en-GB" w:eastAsia="en-US"/>
    </w:rPr>
  </w:style>
  <w:style w:type="paragraph" w:customStyle="1" w:styleId="CarCar">
    <w:name w:val="Car C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10C"/>
    <w:rPr>
      <w:rFonts w:ascii="Arial" w:hAnsi="Arial"/>
      <w:sz w:val="32"/>
      <w:lang w:val="en-GB" w:eastAsia="en-US" w:bidi="ar-SA"/>
    </w:rPr>
  </w:style>
  <w:style w:type="paragraph" w:customStyle="1" w:styleId="ZchnZchn1">
    <w:name w:val="Zchn Zchn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10C"/>
    <w:rPr>
      <w:rFonts w:ascii="Arial" w:hAnsi="Arial"/>
      <w:sz w:val="32"/>
      <w:lang w:val="en-GB" w:eastAsia="en-US" w:bidi="ar-SA"/>
    </w:rPr>
  </w:style>
  <w:style w:type="paragraph" w:customStyle="1" w:styleId="2">
    <w:name w:val="(文字) (文字)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10C"/>
    <w:rPr>
      <w:rFonts w:ascii="Arial" w:hAnsi="Arial"/>
      <w:sz w:val="32"/>
      <w:lang w:val="en-GB" w:eastAsia="en-US" w:bidi="ar-SA"/>
    </w:rPr>
  </w:style>
  <w:style w:type="paragraph" w:customStyle="1" w:styleId="3">
    <w:name w:val="(文字) (文字)3"/>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310C"/>
    <w:rPr>
      <w:rFonts w:ascii="Arial" w:hAnsi="Arial" w:cs="Times New Roman"/>
      <w:sz w:val="20"/>
      <w:szCs w:val="20"/>
      <w:lang w:val="en-GB" w:eastAsia="en-US"/>
    </w:rPr>
  </w:style>
  <w:style w:type="paragraph" w:customStyle="1" w:styleId="10">
    <w:name w:val="(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B310C"/>
    <w:pPr>
      <w:spacing w:after="0"/>
      <w:ind w:left="851"/>
    </w:pPr>
    <w:rPr>
      <w:rFonts w:eastAsia="MS Mincho"/>
      <w:lang w:val="it-IT" w:eastAsia="en-GB"/>
    </w:rPr>
  </w:style>
  <w:style w:type="paragraph" w:styleId="ListNumber5">
    <w:name w:val="List Number 5"/>
    <w:basedOn w:val="Normal"/>
    <w:uiPriority w:val="99"/>
    <w:rsid w:val="00DB31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310C"/>
    <w:pPr>
      <w:numPr>
        <w:numId w:val="21"/>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B310C"/>
    <w:pPr>
      <w:numPr>
        <w:numId w:val="20"/>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DB310C"/>
    <w:rPr>
      <w:rFonts w:ascii="Tahoma" w:hAnsi="Tahoma" w:cs="Tahoma"/>
      <w:shd w:val="clear" w:color="auto" w:fill="000080"/>
      <w:lang w:val="en-GB" w:eastAsia="en-US"/>
    </w:rPr>
  </w:style>
  <w:style w:type="character" w:customStyle="1" w:styleId="ZchnZchn5">
    <w:name w:val="Zchn Zchn5"/>
    <w:rsid w:val="00DB310C"/>
    <w:rPr>
      <w:rFonts w:ascii="Courier New" w:eastAsia="Batang" w:hAnsi="Courier New"/>
      <w:lang w:val="nb-NO" w:eastAsia="en-US" w:bidi="ar-SA"/>
    </w:rPr>
  </w:style>
  <w:style w:type="character" w:customStyle="1" w:styleId="CharChar10">
    <w:name w:val="Char Char10"/>
    <w:semiHidden/>
    <w:rsid w:val="00DB310C"/>
    <w:rPr>
      <w:rFonts w:ascii="Times New Roman" w:hAnsi="Times New Roman"/>
      <w:lang w:val="en-GB" w:eastAsia="en-US"/>
    </w:rPr>
  </w:style>
  <w:style w:type="character" w:customStyle="1" w:styleId="CharChar9">
    <w:name w:val="Char Char9"/>
    <w:rsid w:val="00DB310C"/>
    <w:rPr>
      <w:rFonts w:ascii="Tahoma" w:hAnsi="Tahoma" w:cs="Tahoma"/>
      <w:sz w:val="16"/>
      <w:szCs w:val="16"/>
      <w:lang w:val="en-GB" w:eastAsia="en-US"/>
    </w:rPr>
  </w:style>
  <w:style w:type="character" w:customStyle="1" w:styleId="CharChar8">
    <w:name w:val="Char Char8"/>
    <w:rsid w:val="00DB310C"/>
    <w:rPr>
      <w:rFonts w:ascii="Times New Roman" w:hAnsi="Times New Roman"/>
      <w:b/>
      <w:bCs/>
      <w:lang w:val="en-GB" w:eastAsia="en-US"/>
    </w:rPr>
  </w:style>
  <w:style w:type="paragraph" w:customStyle="1" w:styleId="11">
    <w:name w:val="修订1"/>
    <w:hidden/>
    <w:uiPriority w:val="99"/>
    <w:semiHidden/>
    <w:rsid w:val="00DB310C"/>
    <w:rPr>
      <w:rFonts w:ascii="Times New Roman" w:eastAsia="Batang" w:hAnsi="Times New Roman"/>
      <w:lang w:val="en-GB" w:eastAsia="en-US"/>
    </w:rPr>
  </w:style>
  <w:style w:type="paragraph" w:styleId="EndnoteText">
    <w:name w:val="endnote text"/>
    <w:basedOn w:val="Normal"/>
    <w:link w:val="EndnoteTextChar"/>
    <w:uiPriority w:val="99"/>
    <w:rsid w:val="00DB310C"/>
    <w:pPr>
      <w:snapToGrid w:val="0"/>
    </w:pPr>
    <w:rPr>
      <w:rFonts w:eastAsia="SimSun"/>
    </w:rPr>
  </w:style>
  <w:style w:type="character" w:customStyle="1" w:styleId="EndnoteTextChar">
    <w:name w:val="Endnote Text Char"/>
    <w:basedOn w:val="DefaultParagraphFont"/>
    <w:link w:val="EndnoteText"/>
    <w:uiPriority w:val="99"/>
    <w:rsid w:val="00DB310C"/>
    <w:rPr>
      <w:rFonts w:ascii="Times New Roman" w:eastAsia="SimSun" w:hAnsi="Times New Roman"/>
      <w:lang w:val="en-GB" w:eastAsia="en-US"/>
    </w:rPr>
  </w:style>
  <w:style w:type="character" w:styleId="EndnoteReference">
    <w:name w:val="endnote reference"/>
    <w:rsid w:val="00DB310C"/>
    <w:rPr>
      <w:vertAlign w:val="superscript"/>
    </w:rPr>
  </w:style>
  <w:style w:type="character" w:customStyle="1" w:styleId="btChar3">
    <w:name w:val="bt Char3"/>
    <w:rsid w:val="00DB310C"/>
    <w:rPr>
      <w:lang w:val="en-GB" w:eastAsia="ja-JP" w:bidi="ar-SA"/>
    </w:rPr>
  </w:style>
  <w:style w:type="paragraph" w:styleId="Title">
    <w:name w:val="Title"/>
    <w:basedOn w:val="Normal"/>
    <w:next w:val="Normal"/>
    <w:link w:val="TitleChar"/>
    <w:uiPriority w:val="99"/>
    <w:qFormat/>
    <w:rsid w:val="00DB31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310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B310C"/>
    <w:rPr>
      <w:rFonts w:ascii="Arial" w:hAnsi="Arial"/>
      <w:sz w:val="22"/>
      <w:lang w:val="en-GB" w:eastAsia="ja-JP" w:bidi="ar-SA"/>
    </w:rPr>
  </w:style>
  <w:style w:type="paragraph" w:styleId="Date">
    <w:name w:val="Date"/>
    <w:basedOn w:val="Normal"/>
    <w:next w:val="Normal"/>
    <w:link w:val="DateChar"/>
    <w:uiPriority w:val="99"/>
    <w:rsid w:val="00DB31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310C"/>
    <w:rPr>
      <w:rFonts w:ascii="Times New Roman" w:eastAsia="Malgun Gothic" w:hAnsi="Times New Roman"/>
      <w:lang w:val="en-GB" w:eastAsia="en-US"/>
    </w:rPr>
  </w:style>
  <w:style w:type="paragraph" w:customStyle="1" w:styleId="AutoCorrect">
    <w:name w:val="AutoCorrect"/>
    <w:uiPriority w:val="99"/>
    <w:rsid w:val="00DB310C"/>
    <w:rPr>
      <w:rFonts w:ascii="Times New Roman" w:eastAsia="Malgun Gothic" w:hAnsi="Times New Roman"/>
      <w:sz w:val="24"/>
      <w:szCs w:val="24"/>
      <w:lang w:val="en-GB" w:eastAsia="ko-KR"/>
    </w:rPr>
  </w:style>
  <w:style w:type="paragraph" w:customStyle="1" w:styleId="-PAGE-">
    <w:name w:val="- PAGE -"/>
    <w:uiPriority w:val="99"/>
    <w:rsid w:val="00DB310C"/>
    <w:rPr>
      <w:rFonts w:ascii="Times New Roman" w:eastAsia="Malgun Gothic" w:hAnsi="Times New Roman"/>
      <w:sz w:val="24"/>
      <w:szCs w:val="24"/>
      <w:lang w:val="en-GB" w:eastAsia="ko-KR"/>
    </w:rPr>
  </w:style>
  <w:style w:type="paragraph" w:customStyle="1" w:styleId="PageXofY">
    <w:name w:val="Page X of Y"/>
    <w:uiPriority w:val="99"/>
    <w:rsid w:val="00DB310C"/>
    <w:rPr>
      <w:rFonts w:ascii="Times New Roman" w:eastAsia="Malgun Gothic" w:hAnsi="Times New Roman"/>
      <w:sz w:val="24"/>
      <w:szCs w:val="24"/>
      <w:lang w:val="en-GB" w:eastAsia="ko-KR"/>
    </w:rPr>
  </w:style>
  <w:style w:type="paragraph" w:customStyle="1" w:styleId="Createdby">
    <w:name w:val="Created by"/>
    <w:uiPriority w:val="99"/>
    <w:rsid w:val="00DB310C"/>
    <w:rPr>
      <w:rFonts w:ascii="Times New Roman" w:eastAsia="Malgun Gothic" w:hAnsi="Times New Roman"/>
      <w:sz w:val="24"/>
      <w:szCs w:val="24"/>
      <w:lang w:val="en-GB" w:eastAsia="ko-KR"/>
    </w:rPr>
  </w:style>
  <w:style w:type="paragraph" w:customStyle="1" w:styleId="Createdon">
    <w:name w:val="Created on"/>
    <w:uiPriority w:val="99"/>
    <w:rsid w:val="00DB310C"/>
    <w:rPr>
      <w:rFonts w:ascii="Times New Roman" w:eastAsia="Malgun Gothic" w:hAnsi="Times New Roman"/>
      <w:sz w:val="24"/>
      <w:szCs w:val="24"/>
      <w:lang w:val="en-GB" w:eastAsia="ko-KR"/>
    </w:rPr>
  </w:style>
  <w:style w:type="paragraph" w:customStyle="1" w:styleId="Lastprinted">
    <w:name w:val="Last printed"/>
    <w:uiPriority w:val="99"/>
    <w:rsid w:val="00DB310C"/>
    <w:rPr>
      <w:rFonts w:ascii="Times New Roman" w:eastAsia="Malgun Gothic" w:hAnsi="Times New Roman"/>
      <w:sz w:val="24"/>
      <w:szCs w:val="24"/>
      <w:lang w:val="en-GB" w:eastAsia="ko-KR"/>
    </w:rPr>
  </w:style>
  <w:style w:type="paragraph" w:customStyle="1" w:styleId="Lastsavedby">
    <w:name w:val="Last saved by"/>
    <w:uiPriority w:val="99"/>
    <w:rsid w:val="00DB310C"/>
    <w:rPr>
      <w:rFonts w:ascii="Times New Roman" w:eastAsia="Malgun Gothic" w:hAnsi="Times New Roman"/>
      <w:sz w:val="24"/>
      <w:szCs w:val="24"/>
      <w:lang w:val="en-GB" w:eastAsia="ko-KR"/>
    </w:rPr>
  </w:style>
  <w:style w:type="paragraph" w:customStyle="1" w:styleId="Filename">
    <w:name w:val="Filename"/>
    <w:uiPriority w:val="99"/>
    <w:rsid w:val="00DB310C"/>
    <w:rPr>
      <w:rFonts w:ascii="Times New Roman" w:eastAsia="Malgun Gothic" w:hAnsi="Times New Roman"/>
      <w:sz w:val="24"/>
      <w:szCs w:val="24"/>
      <w:lang w:val="en-GB" w:eastAsia="ko-KR"/>
    </w:rPr>
  </w:style>
  <w:style w:type="paragraph" w:customStyle="1" w:styleId="Filenameandpath">
    <w:name w:val="Filename and path"/>
    <w:uiPriority w:val="99"/>
    <w:rsid w:val="00DB310C"/>
    <w:rPr>
      <w:rFonts w:ascii="Times New Roman" w:eastAsia="Malgun Gothic" w:hAnsi="Times New Roman"/>
      <w:sz w:val="24"/>
      <w:szCs w:val="24"/>
      <w:lang w:val="en-GB" w:eastAsia="ko-KR"/>
    </w:rPr>
  </w:style>
  <w:style w:type="paragraph" w:customStyle="1" w:styleId="AuthorPageDate">
    <w:name w:val="Author  Page #  Date"/>
    <w:uiPriority w:val="99"/>
    <w:rsid w:val="00DB310C"/>
    <w:rPr>
      <w:rFonts w:ascii="Times New Roman" w:eastAsia="Malgun Gothic" w:hAnsi="Times New Roman"/>
      <w:sz w:val="24"/>
      <w:szCs w:val="24"/>
      <w:lang w:val="en-GB" w:eastAsia="ko-KR"/>
    </w:rPr>
  </w:style>
  <w:style w:type="paragraph" w:customStyle="1" w:styleId="ConfidentialPageDate">
    <w:name w:val="Confidential  Page #  Date"/>
    <w:uiPriority w:val="99"/>
    <w:rsid w:val="00DB310C"/>
    <w:rPr>
      <w:rFonts w:ascii="Times New Roman" w:eastAsia="Malgun Gothic" w:hAnsi="Times New Roman"/>
      <w:sz w:val="24"/>
      <w:szCs w:val="24"/>
      <w:lang w:val="en-GB" w:eastAsia="ko-KR"/>
    </w:rPr>
  </w:style>
  <w:style w:type="paragraph" w:customStyle="1" w:styleId="INDENT1">
    <w:name w:val="INDENT1"/>
    <w:basedOn w:val="Normal"/>
    <w:uiPriority w:val="99"/>
    <w:rsid w:val="00DB31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B31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B31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B3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B31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B3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B31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B310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B3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31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310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B31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10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B310C"/>
    <w:pPr>
      <w:pBdr>
        <w:top w:val="none" w:sz="0" w:space="0" w:color="auto"/>
      </w:pBdr>
    </w:pPr>
    <w:rPr>
      <w:rFonts w:eastAsia="Times New Roman"/>
      <w:b/>
      <w:color w:val="0000FF"/>
      <w:lang w:eastAsia="ja-JP"/>
    </w:rPr>
  </w:style>
  <w:style w:type="character" w:customStyle="1" w:styleId="T1Char3">
    <w:name w:val="T1 Char3"/>
    <w:aliases w:val="Header 6 Char Char3"/>
    <w:rsid w:val="00DB310C"/>
    <w:rPr>
      <w:rFonts w:ascii="Arial" w:hAnsi="Arial"/>
      <w:lang w:val="en-GB" w:eastAsia="en-US" w:bidi="ar-SA"/>
    </w:rPr>
  </w:style>
  <w:style w:type="table" w:customStyle="1" w:styleId="Tabellengitternetz2">
    <w:name w:val="Tabellengitternetz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310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B310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310C"/>
    <w:pPr>
      <w:keepNext w:val="0"/>
      <w:keepLines w:val="0"/>
      <w:spacing w:before="240"/>
      <w:ind w:left="0" w:firstLine="0"/>
    </w:pPr>
    <w:rPr>
      <w:rFonts w:eastAsia="MS Mincho"/>
      <w:bCs/>
    </w:rPr>
  </w:style>
  <w:style w:type="paragraph" w:customStyle="1" w:styleId="30">
    <w:name w:val="吹き出し3"/>
    <w:basedOn w:val="Normal"/>
    <w:semiHidden/>
    <w:rsid w:val="00DB310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31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B310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B310C"/>
    <w:rPr>
      <w:rFonts w:ascii="Tahoma" w:eastAsia="MS Mincho" w:hAnsi="Tahoma" w:cs="Tahoma"/>
      <w:sz w:val="16"/>
      <w:szCs w:val="16"/>
      <w:lang w:eastAsia="ko-KR"/>
    </w:rPr>
  </w:style>
  <w:style w:type="paragraph" w:customStyle="1" w:styleId="20">
    <w:name w:val="吹き出し2"/>
    <w:basedOn w:val="Normal"/>
    <w:uiPriority w:val="99"/>
    <w:semiHidden/>
    <w:rsid w:val="00DB310C"/>
    <w:rPr>
      <w:rFonts w:ascii="Tahoma" w:eastAsia="MS Mincho" w:hAnsi="Tahoma" w:cs="Tahoma"/>
      <w:sz w:val="16"/>
      <w:szCs w:val="16"/>
      <w:lang w:eastAsia="ko-KR"/>
    </w:rPr>
  </w:style>
  <w:style w:type="paragraph" w:customStyle="1" w:styleId="Note">
    <w:name w:val="Note"/>
    <w:basedOn w:val="B10"/>
    <w:uiPriority w:val="99"/>
    <w:rsid w:val="00DB31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31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3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31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31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3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310C"/>
    <w:pPr>
      <w:tabs>
        <w:tab w:val="left" w:pos="360"/>
      </w:tabs>
      <w:ind w:left="360" w:hanging="360"/>
    </w:pPr>
    <w:rPr>
      <w:sz w:val="24"/>
      <w:szCs w:val="24"/>
      <w:lang w:eastAsia="zh-CN"/>
    </w:rPr>
  </w:style>
  <w:style w:type="paragraph" w:customStyle="1" w:styleId="Para1">
    <w:name w:val="Para1"/>
    <w:basedOn w:val="Normal"/>
    <w:uiPriority w:val="99"/>
    <w:rsid w:val="00DB3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3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310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B3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3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3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3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3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310C"/>
    <w:pPr>
      <w:spacing w:before="120"/>
      <w:outlineLvl w:val="2"/>
    </w:pPr>
    <w:rPr>
      <w:sz w:val="28"/>
    </w:rPr>
  </w:style>
  <w:style w:type="paragraph" w:customStyle="1" w:styleId="Heading2Head2A2">
    <w:name w:val="Heading 2.Head2A.2"/>
    <w:basedOn w:val="Heading1"/>
    <w:next w:val="Normal"/>
    <w:uiPriority w:val="99"/>
    <w:rsid w:val="00DB31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3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31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10C"/>
    <w:pPr>
      <w:spacing w:before="120"/>
      <w:outlineLvl w:val="2"/>
    </w:pPr>
    <w:rPr>
      <w:rFonts w:eastAsia="MS Mincho"/>
      <w:sz w:val="28"/>
      <w:lang w:eastAsia="de-DE"/>
    </w:rPr>
  </w:style>
  <w:style w:type="paragraph" w:customStyle="1" w:styleId="Bullets">
    <w:name w:val="Bullets"/>
    <w:basedOn w:val="BodyText"/>
    <w:uiPriority w:val="99"/>
    <w:rsid w:val="00DB310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B310C"/>
    <w:pPr>
      <w:spacing w:after="220"/>
      <w:ind w:left="1298"/>
    </w:pPr>
    <w:rPr>
      <w:rFonts w:ascii="Arial" w:eastAsia="SimSun" w:hAnsi="Arial"/>
      <w:lang w:val="en-US" w:eastAsia="en-GB"/>
    </w:rPr>
  </w:style>
  <w:style w:type="numbering" w:customStyle="1" w:styleId="15">
    <w:name w:val="无列表1"/>
    <w:next w:val="NoList"/>
    <w:semiHidden/>
    <w:rsid w:val="00DB310C"/>
  </w:style>
  <w:style w:type="paragraph" w:customStyle="1" w:styleId="1030302">
    <w:name w:val="样式 样式 标题 1 + 两端对齐 段前: 0.3 行 段后: 0.3 行 行距: 单倍行距 + 段前: 0.2 行 段后: ..."/>
    <w:basedOn w:val="Normal"/>
    <w:autoRedefine/>
    <w:uiPriority w:val="99"/>
    <w:rsid w:val="00DB31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31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310C"/>
    <w:rPr>
      <w:rFonts w:eastAsia="Malgun Gothic"/>
      <w:kern w:val="2"/>
    </w:rPr>
  </w:style>
  <w:style w:type="character" w:customStyle="1" w:styleId="StyleTACChar">
    <w:name w:val="Style TAC + Char"/>
    <w:link w:val="StyleTAC"/>
    <w:rsid w:val="00DB310C"/>
    <w:rPr>
      <w:rFonts w:ascii="Arial" w:eastAsia="Malgun Gothic" w:hAnsi="Arial"/>
      <w:kern w:val="2"/>
      <w:sz w:val="18"/>
      <w:lang w:val="en-GB" w:eastAsia="en-US"/>
    </w:rPr>
  </w:style>
  <w:style w:type="character" w:customStyle="1" w:styleId="CharChar29">
    <w:name w:val="Char Char29"/>
    <w:rsid w:val="00DB310C"/>
    <w:rPr>
      <w:rFonts w:ascii="Arial" w:hAnsi="Arial"/>
      <w:sz w:val="36"/>
      <w:lang w:val="en-GB" w:eastAsia="en-US" w:bidi="ar-SA"/>
    </w:rPr>
  </w:style>
  <w:style w:type="character" w:customStyle="1" w:styleId="CharChar28">
    <w:name w:val="Char Char28"/>
    <w:rsid w:val="00DB31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1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310C"/>
    <w:rPr>
      <w:rFonts w:ascii="Arial" w:hAnsi="Arial"/>
      <w:sz w:val="22"/>
      <w:lang w:val="en-GB" w:eastAsia="en-GB" w:bidi="ar-SA"/>
    </w:rPr>
  </w:style>
  <w:style w:type="character" w:customStyle="1" w:styleId="B1Zchn">
    <w:name w:val="B1 Zchn"/>
    <w:rsid w:val="00DB310C"/>
    <w:rPr>
      <w:rFonts w:ascii="Times New Roman" w:hAnsi="Times New Roman"/>
      <w:lang w:val="en-GB"/>
    </w:rPr>
  </w:style>
  <w:style w:type="character" w:styleId="HTMLAcronym">
    <w:name w:val="HTML Acronym"/>
    <w:uiPriority w:val="99"/>
    <w:unhideWhenUsed/>
    <w:rsid w:val="00DB310C"/>
  </w:style>
  <w:style w:type="paragraph" w:customStyle="1" w:styleId="3GPPNormalText">
    <w:name w:val="3GPP Normal Text"/>
    <w:basedOn w:val="BodyText"/>
    <w:link w:val="3GPPNormalTextChar"/>
    <w:qFormat/>
    <w:rsid w:val="00DB31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B310C"/>
    <w:rPr>
      <w:rFonts w:ascii="Arial" w:eastAsia="MS Mincho" w:hAnsi="Arial" w:cs="Arial"/>
      <w:sz w:val="24"/>
      <w:szCs w:val="24"/>
      <w:lang w:val="en-US" w:eastAsia="en-US"/>
    </w:rPr>
  </w:style>
  <w:style w:type="numbering" w:customStyle="1" w:styleId="16">
    <w:name w:val="無清單1"/>
    <w:next w:val="NoList"/>
    <w:uiPriority w:val="99"/>
    <w:semiHidden/>
    <w:unhideWhenUsed/>
    <w:rsid w:val="00DB310C"/>
  </w:style>
  <w:style w:type="numbering" w:customStyle="1" w:styleId="110">
    <w:name w:val="無清單11"/>
    <w:next w:val="NoList"/>
    <w:uiPriority w:val="99"/>
    <w:semiHidden/>
    <w:unhideWhenUsed/>
    <w:rsid w:val="00DB310C"/>
  </w:style>
  <w:style w:type="table" w:customStyle="1" w:styleId="17">
    <w:name w:val="表格格線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B31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310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310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310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10C"/>
    <w:rPr>
      <w:rFonts w:ascii="Arial" w:eastAsia="Batang" w:hAnsi="Arial" w:cs="Times New Roman"/>
      <w:b/>
      <w:bCs/>
      <w:i/>
      <w:iCs/>
      <w:sz w:val="28"/>
      <w:szCs w:val="28"/>
      <w:lang w:val="en-GB" w:eastAsia="en-US" w:bidi="ar-SA"/>
    </w:rPr>
  </w:style>
  <w:style w:type="paragraph" w:customStyle="1" w:styleId="a0">
    <w:name w:val="修订"/>
    <w:hidden/>
    <w:semiHidden/>
    <w:rsid w:val="00DB310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B310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B310C"/>
    <w:rPr>
      <w:rFonts w:ascii="Times New Roman" w:eastAsia="Batang" w:hAnsi="Times New Roman"/>
      <w:lang w:val="en-GB" w:eastAsia="en-US"/>
    </w:rPr>
  </w:style>
  <w:style w:type="paragraph" w:customStyle="1" w:styleId="Subtitle1">
    <w:name w:val="Subtitle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B310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B310C"/>
  </w:style>
  <w:style w:type="numbering" w:customStyle="1" w:styleId="111">
    <w:name w:val="リストなし11"/>
    <w:next w:val="NoList"/>
    <w:uiPriority w:val="99"/>
    <w:semiHidden/>
    <w:unhideWhenUsed/>
    <w:rsid w:val="00DB310C"/>
  </w:style>
  <w:style w:type="numbering" w:customStyle="1" w:styleId="112">
    <w:name w:val="无列表11"/>
    <w:next w:val="NoList"/>
    <w:semiHidden/>
    <w:rsid w:val="00DB310C"/>
  </w:style>
  <w:style w:type="numbering" w:customStyle="1" w:styleId="120">
    <w:name w:val="無清單12"/>
    <w:next w:val="NoList"/>
    <w:uiPriority w:val="99"/>
    <w:semiHidden/>
    <w:unhideWhenUsed/>
    <w:rsid w:val="00DB310C"/>
  </w:style>
  <w:style w:type="numbering" w:customStyle="1" w:styleId="1110">
    <w:name w:val="無清單111"/>
    <w:next w:val="NoList"/>
    <w:uiPriority w:val="99"/>
    <w:semiHidden/>
    <w:unhideWhenUsed/>
    <w:rsid w:val="00DB310C"/>
  </w:style>
  <w:style w:type="paragraph" w:styleId="IntenseQuote">
    <w:name w:val="Intense Quote"/>
    <w:basedOn w:val="Normal"/>
    <w:next w:val="Normal"/>
    <w:link w:val="IntenseQuoteChar"/>
    <w:uiPriority w:val="30"/>
    <w:qFormat/>
    <w:rsid w:val="00DB310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310C"/>
    <w:rPr>
      <w:rFonts w:ascii="Times New Roman" w:eastAsia="SimSun" w:hAnsi="Times New Roman"/>
      <w:i/>
      <w:iCs/>
      <w:color w:val="4F81BD" w:themeColor="accent1"/>
      <w:lang w:val="en-GB" w:eastAsia="en-US"/>
    </w:rPr>
  </w:style>
  <w:style w:type="character" w:customStyle="1" w:styleId="CharChar34">
    <w:name w:val="Char Char34"/>
    <w:semiHidden/>
    <w:rsid w:val="00DB310C"/>
    <w:rPr>
      <w:rFonts w:ascii="Arial" w:hAnsi="Arial"/>
      <w:sz w:val="28"/>
      <w:lang w:val="en-GB" w:eastAsia="ko-KR" w:bidi="ar-SA"/>
    </w:rPr>
  </w:style>
  <w:style w:type="character" w:customStyle="1" w:styleId="CharChar33">
    <w:name w:val="Char Char33"/>
    <w:semiHidden/>
    <w:rsid w:val="00DB310C"/>
    <w:rPr>
      <w:rFonts w:ascii="Arial" w:hAnsi="Arial"/>
      <w:sz w:val="28"/>
      <w:lang w:val="en-GB" w:eastAsia="ko-KR" w:bidi="ar-SA"/>
    </w:rPr>
  </w:style>
  <w:style w:type="character" w:customStyle="1" w:styleId="CharChar32">
    <w:name w:val="Char Char32"/>
    <w:semiHidden/>
    <w:rsid w:val="00DB310C"/>
    <w:rPr>
      <w:rFonts w:ascii="Arial" w:hAnsi="Arial"/>
      <w:sz w:val="28"/>
      <w:lang w:val="en-GB" w:eastAsia="ko-KR" w:bidi="ar-SA"/>
    </w:rPr>
  </w:style>
  <w:style w:type="paragraph" w:customStyle="1" w:styleId="32">
    <w:name w:val="修订3"/>
    <w:hidden/>
    <w:semiHidden/>
    <w:rsid w:val="00DB310C"/>
    <w:rPr>
      <w:rFonts w:ascii="Times New Roman" w:eastAsia="Batang" w:hAnsi="Times New Roman"/>
      <w:lang w:val="en-GB" w:eastAsia="en-US"/>
    </w:rPr>
  </w:style>
  <w:style w:type="table" w:customStyle="1" w:styleId="Tabellengitternetz11">
    <w:name w:val="Tabellengitternetz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310C"/>
  </w:style>
  <w:style w:type="numbering" w:customStyle="1" w:styleId="1111">
    <w:name w:val="リストなし111"/>
    <w:next w:val="NoList"/>
    <w:uiPriority w:val="99"/>
    <w:semiHidden/>
    <w:unhideWhenUsed/>
    <w:rsid w:val="00DB310C"/>
  </w:style>
  <w:style w:type="numbering" w:customStyle="1" w:styleId="1112">
    <w:name w:val="无列表111"/>
    <w:next w:val="NoList"/>
    <w:semiHidden/>
    <w:rsid w:val="00DB310C"/>
  </w:style>
  <w:style w:type="numbering" w:customStyle="1" w:styleId="NoList1111">
    <w:name w:val="No List1111"/>
    <w:next w:val="NoList"/>
    <w:uiPriority w:val="99"/>
    <w:semiHidden/>
    <w:unhideWhenUsed/>
    <w:rsid w:val="00DB310C"/>
  </w:style>
  <w:style w:type="numbering" w:customStyle="1" w:styleId="121">
    <w:name w:val="無清單121"/>
    <w:next w:val="NoList"/>
    <w:uiPriority w:val="99"/>
    <w:semiHidden/>
    <w:unhideWhenUsed/>
    <w:rsid w:val="00DB310C"/>
  </w:style>
  <w:style w:type="numbering" w:customStyle="1" w:styleId="11110">
    <w:name w:val="無清單1111"/>
    <w:next w:val="NoList"/>
    <w:uiPriority w:val="99"/>
    <w:semiHidden/>
    <w:unhideWhenUsed/>
    <w:rsid w:val="00DB310C"/>
  </w:style>
  <w:style w:type="numbering" w:customStyle="1" w:styleId="NoList13">
    <w:name w:val="No List13"/>
    <w:next w:val="NoList"/>
    <w:uiPriority w:val="99"/>
    <w:semiHidden/>
    <w:unhideWhenUsed/>
    <w:rsid w:val="00DB310C"/>
  </w:style>
  <w:style w:type="numbering" w:customStyle="1" w:styleId="122">
    <w:name w:val="リストなし12"/>
    <w:next w:val="NoList"/>
    <w:uiPriority w:val="99"/>
    <w:semiHidden/>
    <w:unhideWhenUsed/>
    <w:rsid w:val="00DB310C"/>
  </w:style>
  <w:style w:type="table" w:customStyle="1" w:styleId="Tabellengitternetz12">
    <w:name w:val="Tabellengitternetz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310C"/>
  </w:style>
  <w:style w:type="table" w:customStyle="1" w:styleId="320">
    <w:name w:val="网格型3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310C"/>
  </w:style>
  <w:style w:type="numbering" w:customStyle="1" w:styleId="1120">
    <w:name w:val="無清單112"/>
    <w:next w:val="NoList"/>
    <w:uiPriority w:val="99"/>
    <w:semiHidden/>
    <w:unhideWhenUsed/>
    <w:rsid w:val="00DB310C"/>
  </w:style>
  <w:style w:type="table" w:customStyle="1" w:styleId="124">
    <w:name w:val="表格格線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310C"/>
  </w:style>
  <w:style w:type="numbering" w:customStyle="1" w:styleId="NoList122">
    <w:name w:val="No List122"/>
    <w:next w:val="NoList"/>
    <w:uiPriority w:val="99"/>
    <w:semiHidden/>
    <w:unhideWhenUsed/>
    <w:rsid w:val="00DB310C"/>
  </w:style>
  <w:style w:type="numbering" w:customStyle="1" w:styleId="1121">
    <w:name w:val="リストなし112"/>
    <w:next w:val="NoList"/>
    <w:uiPriority w:val="99"/>
    <w:semiHidden/>
    <w:unhideWhenUsed/>
    <w:rsid w:val="00DB310C"/>
  </w:style>
  <w:style w:type="numbering" w:customStyle="1" w:styleId="1122">
    <w:name w:val="无列表112"/>
    <w:next w:val="NoList"/>
    <w:semiHidden/>
    <w:rsid w:val="00DB310C"/>
  </w:style>
  <w:style w:type="numbering" w:customStyle="1" w:styleId="NoList212">
    <w:name w:val="No List212"/>
    <w:next w:val="NoList"/>
    <w:semiHidden/>
    <w:rsid w:val="00DB310C"/>
  </w:style>
  <w:style w:type="numbering" w:customStyle="1" w:styleId="NoList312">
    <w:name w:val="No List312"/>
    <w:next w:val="NoList"/>
    <w:uiPriority w:val="99"/>
    <w:semiHidden/>
    <w:rsid w:val="00DB310C"/>
  </w:style>
  <w:style w:type="numbering" w:customStyle="1" w:styleId="NoList1112">
    <w:name w:val="No List1112"/>
    <w:next w:val="NoList"/>
    <w:uiPriority w:val="99"/>
    <w:semiHidden/>
    <w:unhideWhenUsed/>
    <w:rsid w:val="00DB310C"/>
  </w:style>
  <w:style w:type="numbering" w:customStyle="1" w:styleId="1220">
    <w:name w:val="無清單122"/>
    <w:next w:val="NoList"/>
    <w:uiPriority w:val="99"/>
    <w:semiHidden/>
    <w:unhideWhenUsed/>
    <w:rsid w:val="00DB310C"/>
  </w:style>
  <w:style w:type="numbering" w:customStyle="1" w:styleId="11120">
    <w:name w:val="無清單1112"/>
    <w:next w:val="NoList"/>
    <w:uiPriority w:val="99"/>
    <w:semiHidden/>
    <w:unhideWhenUsed/>
    <w:rsid w:val="00DB310C"/>
  </w:style>
  <w:style w:type="paragraph" w:customStyle="1" w:styleId="18">
    <w:name w:val="副标题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31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310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B310C"/>
  </w:style>
  <w:style w:type="table" w:customStyle="1" w:styleId="23">
    <w:name w:val="网格型2"/>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310C"/>
  </w:style>
  <w:style w:type="numbering" w:customStyle="1" w:styleId="NoList113">
    <w:name w:val="No List113"/>
    <w:next w:val="NoList"/>
    <w:uiPriority w:val="99"/>
    <w:semiHidden/>
    <w:unhideWhenUsed/>
    <w:rsid w:val="00DB310C"/>
  </w:style>
  <w:style w:type="table" w:customStyle="1" w:styleId="TableGrid112">
    <w:name w:val="Table Grid11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310C"/>
  </w:style>
  <w:style w:type="numbering" w:customStyle="1" w:styleId="NoList1211">
    <w:name w:val="No List1211"/>
    <w:next w:val="NoList"/>
    <w:uiPriority w:val="99"/>
    <w:semiHidden/>
    <w:unhideWhenUsed/>
    <w:rsid w:val="00DB310C"/>
  </w:style>
  <w:style w:type="numbering" w:customStyle="1" w:styleId="11111">
    <w:name w:val="リストなし1111"/>
    <w:next w:val="NoList"/>
    <w:uiPriority w:val="99"/>
    <w:semiHidden/>
    <w:unhideWhenUsed/>
    <w:rsid w:val="00DB310C"/>
  </w:style>
  <w:style w:type="numbering" w:customStyle="1" w:styleId="11112">
    <w:name w:val="无列表1111"/>
    <w:next w:val="NoList"/>
    <w:semiHidden/>
    <w:rsid w:val="00DB310C"/>
  </w:style>
  <w:style w:type="numbering" w:customStyle="1" w:styleId="NoList2111">
    <w:name w:val="No List2111"/>
    <w:next w:val="NoList"/>
    <w:semiHidden/>
    <w:rsid w:val="00DB310C"/>
  </w:style>
  <w:style w:type="numbering" w:customStyle="1" w:styleId="NoList3111">
    <w:name w:val="No List3111"/>
    <w:next w:val="NoList"/>
    <w:uiPriority w:val="99"/>
    <w:semiHidden/>
    <w:rsid w:val="00DB310C"/>
  </w:style>
  <w:style w:type="numbering" w:customStyle="1" w:styleId="NoList11111">
    <w:name w:val="No List11111"/>
    <w:next w:val="NoList"/>
    <w:uiPriority w:val="99"/>
    <w:semiHidden/>
    <w:unhideWhenUsed/>
    <w:rsid w:val="00DB310C"/>
  </w:style>
  <w:style w:type="numbering" w:customStyle="1" w:styleId="1211">
    <w:name w:val="無清單1211"/>
    <w:next w:val="NoList"/>
    <w:uiPriority w:val="99"/>
    <w:semiHidden/>
    <w:unhideWhenUsed/>
    <w:rsid w:val="00DB310C"/>
  </w:style>
  <w:style w:type="numbering" w:customStyle="1" w:styleId="111110">
    <w:name w:val="無清單11111"/>
    <w:next w:val="NoList"/>
    <w:uiPriority w:val="99"/>
    <w:semiHidden/>
    <w:unhideWhenUsed/>
    <w:rsid w:val="00DB310C"/>
  </w:style>
  <w:style w:type="numbering" w:customStyle="1" w:styleId="NoList131">
    <w:name w:val="No List131"/>
    <w:next w:val="NoList"/>
    <w:uiPriority w:val="99"/>
    <w:semiHidden/>
    <w:unhideWhenUsed/>
    <w:rsid w:val="00DB310C"/>
  </w:style>
  <w:style w:type="numbering" w:customStyle="1" w:styleId="1210">
    <w:name w:val="リストなし121"/>
    <w:next w:val="NoList"/>
    <w:uiPriority w:val="99"/>
    <w:semiHidden/>
    <w:unhideWhenUsed/>
    <w:rsid w:val="00DB310C"/>
  </w:style>
  <w:style w:type="numbering" w:customStyle="1" w:styleId="1212">
    <w:name w:val="无列表121"/>
    <w:next w:val="NoList"/>
    <w:semiHidden/>
    <w:rsid w:val="00DB310C"/>
  </w:style>
  <w:style w:type="numbering" w:customStyle="1" w:styleId="NoList221">
    <w:name w:val="No List221"/>
    <w:next w:val="NoList"/>
    <w:semiHidden/>
    <w:rsid w:val="00DB310C"/>
  </w:style>
  <w:style w:type="numbering" w:customStyle="1" w:styleId="NoList321">
    <w:name w:val="No List321"/>
    <w:next w:val="NoList"/>
    <w:uiPriority w:val="99"/>
    <w:semiHidden/>
    <w:rsid w:val="00DB310C"/>
  </w:style>
  <w:style w:type="numbering" w:customStyle="1" w:styleId="NoList1121">
    <w:name w:val="No List1121"/>
    <w:next w:val="NoList"/>
    <w:uiPriority w:val="99"/>
    <w:semiHidden/>
    <w:unhideWhenUsed/>
    <w:rsid w:val="00DB310C"/>
  </w:style>
  <w:style w:type="numbering" w:customStyle="1" w:styleId="1310">
    <w:name w:val="無清單131"/>
    <w:next w:val="NoList"/>
    <w:uiPriority w:val="99"/>
    <w:semiHidden/>
    <w:unhideWhenUsed/>
    <w:rsid w:val="00DB310C"/>
  </w:style>
  <w:style w:type="numbering" w:customStyle="1" w:styleId="11210">
    <w:name w:val="無清單1121"/>
    <w:next w:val="NoList"/>
    <w:uiPriority w:val="99"/>
    <w:semiHidden/>
    <w:unhideWhenUsed/>
    <w:rsid w:val="00DB310C"/>
  </w:style>
  <w:style w:type="numbering" w:customStyle="1" w:styleId="211">
    <w:name w:val="无列表211"/>
    <w:next w:val="NoList"/>
    <w:uiPriority w:val="99"/>
    <w:semiHidden/>
    <w:unhideWhenUsed/>
    <w:rsid w:val="00DB310C"/>
  </w:style>
  <w:style w:type="numbering" w:customStyle="1" w:styleId="NoList1221">
    <w:name w:val="No List1221"/>
    <w:next w:val="NoList"/>
    <w:uiPriority w:val="99"/>
    <w:semiHidden/>
    <w:unhideWhenUsed/>
    <w:rsid w:val="00DB310C"/>
  </w:style>
  <w:style w:type="numbering" w:customStyle="1" w:styleId="11211">
    <w:name w:val="リストなし1121"/>
    <w:next w:val="NoList"/>
    <w:uiPriority w:val="99"/>
    <w:semiHidden/>
    <w:unhideWhenUsed/>
    <w:rsid w:val="00DB310C"/>
  </w:style>
  <w:style w:type="numbering" w:customStyle="1" w:styleId="11212">
    <w:name w:val="无列表1121"/>
    <w:next w:val="NoList"/>
    <w:semiHidden/>
    <w:rsid w:val="00DB310C"/>
  </w:style>
  <w:style w:type="numbering" w:customStyle="1" w:styleId="NoList2121">
    <w:name w:val="No List2121"/>
    <w:next w:val="NoList"/>
    <w:semiHidden/>
    <w:rsid w:val="00DB310C"/>
  </w:style>
  <w:style w:type="numbering" w:customStyle="1" w:styleId="NoList3121">
    <w:name w:val="No List3121"/>
    <w:next w:val="NoList"/>
    <w:uiPriority w:val="99"/>
    <w:semiHidden/>
    <w:rsid w:val="00DB310C"/>
  </w:style>
  <w:style w:type="numbering" w:customStyle="1" w:styleId="NoList11121">
    <w:name w:val="No List11121"/>
    <w:next w:val="NoList"/>
    <w:uiPriority w:val="99"/>
    <w:semiHidden/>
    <w:unhideWhenUsed/>
    <w:rsid w:val="00DB310C"/>
  </w:style>
  <w:style w:type="numbering" w:customStyle="1" w:styleId="1221">
    <w:name w:val="無清單1221"/>
    <w:next w:val="NoList"/>
    <w:uiPriority w:val="99"/>
    <w:semiHidden/>
    <w:unhideWhenUsed/>
    <w:rsid w:val="00DB310C"/>
  </w:style>
  <w:style w:type="numbering" w:customStyle="1" w:styleId="11121">
    <w:name w:val="無清單11121"/>
    <w:next w:val="NoList"/>
    <w:uiPriority w:val="99"/>
    <w:semiHidden/>
    <w:unhideWhenUsed/>
    <w:rsid w:val="00DB310C"/>
  </w:style>
  <w:style w:type="paragraph" w:customStyle="1" w:styleId="IntenseQuote1">
    <w:name w:val="Intense Quote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310C"/>
    <w:rPr>
      <w:rFonts w:ascii="Times New Roman" w:hAnsi="Times New Roman"/>
      <w:i/>
      <w:iCs/>
      <w:color w:val="4F81BD" w:themeColor="accent1"/>
      <w:lang w:val="en-GB" w:eastAsia="en-US"/>
    </w:rPr>
  </w:style>
  <w:style w:type="table" w:customStyle="1" w:styleId="TableGrid13">
    <w:name w:val="Table Grid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310C"/>
  </w:style>
  <w:style w:type="numbering" w:customStyle="1" w:styleId="133">
    <w:name w:val="リストなし13"/>
    <w:next w:val="NoList"/>
    <w:uiPriority w:val="99"/>
    <w:semiHidden/>
    <w:unhideWhenUsed/>
    <w:rsid w:val="00DB310C"/>
  </w:style>
  <w:style w:type="numbering" w:customStyle="1" w:styleId="NoList23">
    <w:name w:val="No List23"/>
    <w:next w:val="NoList"/>
    <w:semiHidden/>
    <w:rsid w:val="00DB310C"/>
  </w:style>
  <w:style w:type="numbering" w:customStyle="1" w:styleId="NoList33">
    <w:name w:val="No List33"/>
    <w:next w:val="NoList"/>
    <w:uiPriority w:val="99"/>
    <w:semiHidden/>
    <w:rsid w:val="00DB310C"/>
  </w:style>
  <w:style w:type="numbering" w:customStyle="1" w:styleId="141">
    <w:name w:val="無清單14"/>
    <w:next w:val="NoList"/>
    <w:uiPriority w:val="99"/>
    <w:semiHidden/>
    <w:unhideWhenUsed/>
    <w:rsid w:val="00DB310C"/>
  </w:style>
  <w:style w:type="numbering" w:customStyle="1" w:styleId="1130">
    <w:name w:val="無清單113"/>
    <w:next w:val="NoList"/>
    <w:uiPriority w:val="99"/>
    <w:semiHidden/>
    <w:unhideWhenUsed/>
    <w:rsid w:val="00DB310C"/>
  </w:style>
  <w:style w:type="numbering" w:customStyle="1" w:styleId="NoList123">
    <w:name w:val="No List123"/>
    <w:next w:val="NoList"/>
    <w:uiPriority w:val="99"/>
    <w:semiHidden/>
    <w:unhideWhenUsed/>
    <w:rsid w:val="00DB310C"/>
  </w:style>
  <w:style w:type="numbering" w:customStyle="1" w:styleId="1131">
    <w:name w:val="リストなし113"/>
    <w:next w:val="NoList"/>
    <w:uiPriority w:val="99"/>
    <w:semiHidden/>
    <w:unhideWhenUsed/>
    <w:rsid w:val="00DB310C"/>
  </w:style>
  <w:style w:type="numbering" w:customStyle="1" w:styleId="1132">
    <w:name w:val="无列表113"/>
    <w:next w:val="NoList"/>
    <w:semiHidden/>
    <w:rsid w:val="00DB310C"/>
  </w:style>
  <w:style w:type="numbering" w:customStyle="1" w:styleId="NoList213">
    <w:name w:val="No List213"/>
    <w:next w:val="NoList"/>
    <w:semiHidden/>
    <w:rsid w:val="00DB310C"/>
  </w:style>
  <w:style w:type="numbering" w:customStyle="1" w:styleId="NoList313">
    <w:name w:val="No List313"/>
    <w:next w:val="NoList"/>
    <w:uiPriority w:val="99"/>
    <w:semiHidden/>
    <w:rsid w:val="00DB310C"/>
  </w:style>
  <w:style w:type="numbering" w:customStyle="1" w:styleId="NoList1113">
    <w:name w:val="No List1113"/>
    <w:next w:val="NoList"/>
    <w:uiPriority w:val="99"/>
    <w:semiHidden/>
    <w:unhideWhenUsed/>
    <w:rsid w:val="00DB310C"/>
  </w:style>
  <w:style w:type="numbering" w:customStyle="1" w:styleId="1230">
    <w:name w:val="無清單123"/>
    <w:next w:val="NoList"/>
    <w:uiPriority w:val="99"/>
    <w:semiHidden/>
    <w:unhideWhenUsed/>
    <w:rsid w:val="00DB310C"/>
  </w:style>
  <w:style w:type="numbering" w:customStyle="1" w:styleId="11130">
    <w:name w:val="無清單1113"/>
    <w:next w:val="NoList"/>
    <w:uiPriority w:val="99"/>
    <w:semiHidden/>
    <w:unhideWhenUsed/>
    <w:rsid w:val="00DB310C"/>
  </w:style>
  <w:style w:type="numbering" w:customStyle="1" w:styleId="1311">
    <w:name w:val="无列表131"/>
    <w:next w:val="NoList"/>
    <w:semiHidden/>
    <w:rsid w:val="00DB310C"/>
  </w:style>
  <w:style w:type="numbering" w:customStyle="1" w:styleId="NoList1131">
    <w:name w:val="No List1131"/>
    <w:next w:val="NoList"/>
    <w:uiPriority w:val="99"/>
    <w:semiHidden/>
    <w:unhideWhenUsed/>
    <w:rsid w:val="00DB310C"/>
  </w:style>
  <w:style w:type="numbering" w:customStyle="1" w:styleId="221">
    <w:name w:val="无列表221"/>
    <w:next w:val="NoList"/>
    <w:uiPriority w:val="99"/>
    <w:semiHidden/>
    <w:unhideWhenUsed/>
    <w:rsid w:val="00DB310C"/>
  </w:style>
  <w:style w:type="numbering" w:customStyle="1" w:styleId="NoList12111">
    <w:name w:val="No List12111"/>
    <w:next w:val="NoList"/>
    <w:uiPriority w:val="99"/>
    <w:semiHidden/>
    <w:unhideWhenUsed/>
    <w:rsid w:val="00DB310C"/>
  </w:style>
  <w:style w:type="numbering" w:customStyle="1" w:styleId="111111">
    <w:name w:val="リストなし11111"/>
    <w:next w:val="NoList"/>
    <w:uiPriority w:val="99"/>
    <w:semiHidden/>
    <w:unhideWhenUsed/>
    <w:rsid w:val="00DB310C"/>
  </w:style>
  <w:style w:type="numbering" w:customStyle="1" w:styleId="111112">
    <w:name w:val="无列表11111"/>
    <w:next w:val="NoList"/>
    <w:semiHidden/>
    <w:rsid w:val="00DB310C"/>
  </w:style>
  <w:style w:type="numbering" w:customStyle="1" w:styleId="NoList21111">
    <w:name w:val="No List21111"/>
    <w:next w:val="NoList"/>
    <w:semiHidden/>
    <w:rsid w:val="00DB310C"/>
  </w:style>
  <w:style w:type="numbering" w:customStyle="1" w:styleId="NoList31111">
    <w:name w:val="No List31111"/>
    <w:next w:val="NoList"/>
    <w:uiPriority w:val="99"/>
    <w:semiHidden/>
    <w:rsid w:val="00DB310C"/>
  </w:style>
  <w:style w:type="numbering" w:customStyle="1" w:styleId="NoList111111">
    <w:name w:val="No List111111"/>
    <w:next w:val="NoList"/>
    <w:uiPriority w:val="99"/>
    <w:semiHidden/>
    <w:unhideWhenUsed/>
    <w:rsid w:val="00DB310C"/>
  </w:style>
  <w:style w:type="numbering" w:customStyle="1" w:styleId="12111">
    <w:name w:val="無清單12111"/>
    <w:next w:val="NoList"/>
    <w:uiPriority w:val="99"/>
    <w:semiHidden/>
    <w:unhideWhenUsed/>
    <w:rsid w:val="00DB310C"/>
  </w:style>
  <w:style w:type="numbering" w:customStyle="1" w:styleId="1111110">
    <w:name w:val="無清單111111"/>
    <w:next w:val="NoList"/>
    <w:uiPriority w:val="99"/>
    <w:semiHidden/>
    <w:unhideWhenUsed/>
    <w:rsid w:val="00DB310C"/>
  </w:style>
  <w:style w:type="numbering" w:customStyle="1" w:styleId="NoList1311">
    <w:name w:val="No List1311"/>
    <w:next w:val="NoList"/>
    <w:uiPriority w:val="99"/>
    <w:semiHidden/>
    <w:unhideWhenUsed/>
    <w:rsid w:val="00DB310C"/>
  </w:style>
  <w:style w:type="numbering" w:customStyle="1" w:styleId="12110">
    <w:name w:val="リストなし1211"/>
    <w:next w:val="NoList"/>
    <w:uiPriority w:val="99"/>
    <w:semiHidden/>
    <w:unhideWhenUsed/>
    <w:rsid w:val="00DB310C"/>
  </w:style>
  <w:style w:type="numbering" w:customStyle="1" w:styleId="12112">
    <w:name w:val="无列表1211"/>
    <w:next w:val="NoList"/>
    <w:semiHidden/>
    <w:rsid w:val="00DB310C"/>
  </w:style>
  <w:style w:type="numbering" w:customStyle="1" w:styleId="NoList2211">
    <w:name w:val="No List2211"/>
    <w:next w:val="NoList"/>
    <w:semiHidden/>
    <w:rsid w:val="00DB310C"/>
  </w:style>
  <w:style w:type="numbering" w:customStyle="1" w:styleId="NoList3211">
    <w:name w:val="No List3211"/>
    <w:next w:val="NoList"/>
    <w:uiPriority w:val="99"/>
    <w:semiHidden/>
    <w:rsid w:val="00DB310C"/>
  </w:style>
  <w:style w:type="numbering" w:customStyle="1" w:styleId="NoList11211">
    <w:name w:val="No List11211"/>
    <w:next w:val="NoList"/>
    <w:uiPriority w:val="99"/>
    <w:semiHidden/>
    <w:unhideWhenUsed/>
    <w:rsid w:val="00DB310C"/>
  </w:style>
  <w:style w:type="numbering" w:customStyle="1" w:styleId="13110">
    <w:name w:val="無清單1311"/>
    <w:next w:val="NoList"/>
    <w:uiPriority w:val="99"/>
    <w:semiHidden/>
    <w:unhideWhenUsed/>
    <w:rsid w:val="00DB310C"/>
  </w:style>
  <w:style w:type="numbering" w:customStyle="1" w:styleId="112110">
    <w:name w:val="無清單11211"/>
    <w:next w:val="NoList"/>
    <w:uiPriority w:val="99"/>
    <w:semiHidden/>
    <w:unhideWhenUsed/>
    <w:rsid w:val="00DB310C"/>
  </w:style>
  <w:style w:type="numbering" w:customStyle="1" w:styleId="2111">
    <w:name w:val="无列表2111"/>
    <w:next w:val="NoList"/>
    <w:uiPriority w:val="99"/>
    <w:semiHidden/>
    <w:unhideWhenUsed/>
    <w:rsid w:val="00DB310C"/>
  </w:style>
  <w:style w:type="numbering" w:customStyle="1" w:styleId="NoList12211">
    <w:name w:val="No List12211"/>
    <w:next w:val="NoList"/>
    <w:uiPriority w:val="99"/>
    <w:semiHidden/>
    <w:unhideWhenUsed/>
    <w:rsid w:val="00DB310C"/>
  </w:style>
  <w:style w:type="numbering" w:customStyle="1" w:styleId="112111">
    <w:name w:val="リストなし11211"/>
    <w:next w:val="NoList"/>
    <w:uiPriority w:val="99"/>
    <w:semiHidden/>
    <w:unhideWhenUsed/>
    <w:rsid w:val="00DB310C"/>
  </w:style>
  <w:style w:type="numbering" w:customStyle="1" w:styleId="112112">
    <w:name w:val="无列表11211"/>
    <w:next w:val="NoList"/>
    <w:semiHidden/>
    <w:rsid w:val="00DB310C"/>
  </w:style>
  <w:style w:type="numbering" w:customStyle="1" w:styleId="NoList21211">
    <w:name w:val="No List21211"/>
    <w:next w:val="NoList"/>
    <w:semiHidden/>
    <w:rsid w:val="00DB310C"/>
  </w:style>
  <w:style w:type="numbering" w:customStyle="1" w:styleId="NoList31211">
    <w:name w:val="No List31211"/>
    <w:next w:val="NoList"/>
    <w:uiPriority w:val="99"/>
    <w:semiHidden/>
    <w:rsid w:val="00DB310C"/>
  </w:style>
  <w:style w:type="numbering" w:customStyle="1" w:styleId="NoList111211">
    <w:name w:val="No List111211"/>
    <w:next w:val="NoList"/>
    <w:uiPriority w:val="99"/>
    <w:semiHidden/>
    <w:unhideWhenUsed/>
    <w:rsid w:val="00DB310C"/>
  </w:style>
  <w:style w:type="numbering" w:customStyle="1" w:styleId="12211">
    <w:name w:val="無清單12211"/>
    <w:next w:val="NoList"/>
    <w:uiPriority w:val="99"/>
    <w:semiHidden/>
    <w:unhideWhenUsed/>
    <w:rsid w:val="00DB310C"/>
  </w:style>
  <w:style w:type="numbering" w:customStyle="1" w:styleId="111211">
    <w:name w:val="無清單111211"/>
    <w:next w:val="NoList"/>
    <w:uiPriority w:val="99"/>
    <w:semiHidden/>
    <w:unhideWhenUsed/>
    <w:rsid w:val="00DB310C"/>
  </w:style>
  <w:style w:type="numbering" w:customStyle="1" w:styleId="NoList511">
    <w:name w:val="No List511"/>
    <w:next w:val="NoList"/>
    <w:uiPriority w:val="99"/>
    <w:semiHidden/>
    <w:unhideWhenUsed/>
    <w:rsid w:val="00DB310C"/>
  </w:style>
  <w:style w:type="numbering" w:customStyle="1" w:styleId="NoList141">
    <w:name w:val="No List141"/>
    <w:next w:val="NoList"/>
    <w:uiPriority w:val="99"/>
    <w:semiHidden/>
    <w:unhideWhenUsed/>
    <w:rsid w:val="00DB310C"/>
  </w:style>
  <w:style w:type="numbering" w:customStyle="1" w:styleId="1312">
    <w:name w:val="リストなし131"/>
    <w:next w:val="NoList"/>
    <w:uiPriority w:val="99"/>
    <w:semiHidden/>
    <w:unhideWhenUsed/>
    <w:rsid w:val="00DB310C"/>
  </w:style>
  <w:style w:type="numbering" w:customStyle="1" w:styleId="NoList231">
    <w:name w:val="No List231"/>
    <w:next w:val="NoList"/>
    <w:semiHidden/>
    <w:rsid w:val="00DB310C"/>
  </w:style>
  <w:style w:type="numbering" w:customStyle="1" w:styleId="NoList331">
    <w:name w:val="No List331"/>
    <w:next w:val="NoList"/>
    <w:uiPriority w:val="99"/>
    <w:semiHidden/>
    <w:rsid w:val="00DB310C"/>
  </w:style>
  <w:style w:type="numbering" w:customStyle="1" w:styleId="NoList114">
    <w:name w:val="No List114"/>
    <w:next w:val="NoList"/>
    <w:uiPriority w:val="99"/>
    <w:semiHidden/>
    <w:unhideWhenUsed/>
    <w:rsid w:val="00DB310C"/>
  </w:style>
  <w:style w:type="numbering" w:customStyle="1" w:styleId="1410">
    <w:name w:val="無清單141"/>
    <w:next w:val="NoList"/>
    <w:uiPriority w:val="99"/>
    <w:semiHidden/>
    <w:unhideWhenUsed/>
    <w:rsid w:val="00DB310C"/>
  </w:style>
  <w:style w:type="numbering" w:customStyle="1" w:styleId="11310">
    <w:name w:val="無清單1131"/>
    <w:next w:val="NoList"/>
    <w:uiPriority w:val="99"/>
    <w:semiHidden/>
    <w:unhideWhenUsed/>
    <w:rsid w:val="00DB310C"/>
  </w:style>
  <w:style w:type="numbering" w:customStyle="1" w:styleId="NoList1231">
    <w:name w:val="No List1231"/>
    <w:next w:val="NoList"/>
    <w:uiPriority w:val="99"/>
    <w:semiHidden/>
    <w:unhideWhenUsed/>
    <w:rsid w:val="00DB310C"/>
  </w:style>
  <w:style w:type="numbering" w:customStyle="1" w:styleId="11311">
    <w:name w:val="リストなし1131"/>
    <w:next w:val="NoList"/>
    <w:uiPriority w:val="99"/>
    <w:semiHidden/>
    <w:unhideWhenUsed/>
    <w:rsid w:val="00DB310C"/>
  </w:style>
  <w:style w:type="numbering" w:customStyle="1" w:styleId="11312">
    <w:name w:val="无列表1131"/>
    <w:next w:val="NoList"/>
    <w:semiHidden/>
    <w:rsid w:val="00DB310C"/>
  </w:style>
  <w:style w:type="numbering" w:customStyle="1" w:styleId="NoList2131">
    <w:name w:val="No List2131"/>
    <w:next w:val="NoList"/>
    <w:semiHidden/>
    <w:rsid w:val="00DB310C"/>
  </w:style>
  <w:style w:type="numbering" w:customStyle="1" w:styleId="NoList3131">
    <w:name w:val="No List3131"/>
    <w:next w:val="NoList"/>
    <w:uiPriority w:val="99"/>
    <w:semiHidden/>
    <w:rsid w:val="00DB310C"/>
  </w:style>
  <w:style w:type="numbering" w:customStyle="1" w:styleId="NoList11131">
    <w:name w:val="No List11131"/>
    <w:next w:val="NoList"/>
    <w:uiPriority w:val="99"/>
    <w:semiHidden/>
    <w:unhideWhenUsed/>
    <w:rsid w:val="00DB310C"/>
  </w:style>
  <w:style w:type="numbering" w:customStyle="1" w:styleId="1231">
    <w:name w:val="無清單1231"/>
    <w:next w:val="NoList"/>
    <w:uiPriority w:val="99"/>
    <w:semiHidden/>
    <w:unhideWhenUsed/>
    <w:rsid w:val="00DB310C"/>
  </w:style>
  <w:style w:type="numbering" w:customStyle="1" w:styleId="11131">
    <w:name w:val="無清單11131"/>
    <w:next w:val="NoList"/>
    <w:uiPriority w:val="99"/>
    <w:semiHidden/>
    <w:unhideWhenUsed/>
    <w:rsid w:val="00DB310C"/>
  </w:style>
  <w:style w:type="numbering" w:customStyle="1" w:styleId="NoList1212">
    <w:name w:val="No List1212"/>
    <w:next w:val="NoList"/>
    <w:uiPriority w:val="99"/>
    <w:semiHidden/>
    <w:unhideWhenUsed/>
    <w:rsid w:val="00DB310C"/>
  </w:style>
  <w:style w:type="numbering" w:customStyle="1" w:styleId="11122">
    <w:name w:val="リストなし1112"/>
    <w:next w:val="NoList"/>
    <w:uiPriority w:val="99"/>
    <w:semiHidden/>
    <w:unhideWhenUsed/>
    <w:rsid w:val="00DB310C"/>
  </w:style>
  <w:style w:type="numbering" w:customStyle="1" w:styleId="11123">
    <w:name w:val="无列表1112"/>
    <w:next w:val="NoList"/>
    <w:semiHidden/>
    <w:rsid w:val="00DB310C"/>
  </w:style>
  <w:style w:type="numbering" w:customStyle="1" w:styleId="NoList2112">
    <w:name w:val="No List2112"/>
    <w:next w:val="NoList"/>
    <w:semiHidden/>
    <w:rsid w:val="00DB310C"/>
  </w:style>
  <w:style w:type="numbering" w:customStyle="1" w:styleId="NoList3112">
    <w:name w:val="No List3112"/>
    <w:next w:val="NoList"/>
    <w:uiPriority w:val="99"/>
    <w:semiHidden/>
    <w:rsid w:val="00DB310C"/>
  </w:style>
  <w:style w:type="numbering" w:customStyle="1" w:styleId="NoList11112">
    <w:name w:val="No List11112"/>
    <w:next w:val="NoList"/>
    <w:uiPriority w:val="99"/>
    <w:semiHidden/>
    <w:unhideWhenUsed/>
    <w:rsid w:val="00DB310C"/>
  </w:style>
  <w:style w:type="numbering" w:customStyle="1" w:styleId="12120">
    <w:name w:val="無清單1212"/>
    <w:next w:val="NoList"/>
    <w:uiPriority w:val="99"/>
    <w:semiHidden/>
    <w:unhideWhenUsed/>
    <w:rsid w:val="00DB310C"/>
  </w:style>
  <w:style w:type="numbering" w:customStyle="1" w:styleId="111120">
    <w:name w:val="無清單11112"/>
    <w:next w:val="NoList"/>
    <w:uiPriority w:val="99"/>
    <w:semiHidden/>
    <w:unhideWhenUsed/>
    <w:rsid w:val="00DB310C"/>
  </w:style>
  <w:style w:type="numbering" w:customStyle="1" w:styleId="NoList52">
    <w:name w:val="No List52"/>
    <w:next w:val="NoList"/>
    <w:uiPriority w:val="99"/>
    <w:semiHidden/>
    <w:unhideWhenUsed/>
    <w:rsid w:val="00DB310C"/>
  </w:style>
  <w:style w:type="numbering" w:customStyle="1" w:styleId="NoList132">
    <w:name w:val="No List132"/>
    <w:next w:val="NoList"/>
    <w:uiPriority w:val="99"/>
    <w:semiHidden/>
    <w:unhideWhenUsed/>
    <w:rsid w:val="00DB310C"/>
  </w:style>
  <w:style w:type="numbering" w:customStyle="1" w:styleId="1223">
    <w:name w:val="リストなし122"/>
    <w:next w:val="NoList"/>
    <w:uiPriority w:val="99"/>
    <w:semiHidden/>
    <w:unhideWhenUsed/>
    <w:rsid w:val="00DB310C"/>
  </w:style>
  <w:style w:type="numbering" w:customStyle="1" w:styleId="1224">
    <w:name w:val="无列表122"/>
    <w:next w:val="NoList"/>
    <w:semiHidden/>
    <w:rsid w:val="00DB310C"/>
  </w:style>
  <w:style w:type="numbering" w:customStyle="1" w:styleId="NoList222">
    <w:name w:val="No List222"/>
    <w:next w:val="NoList"/>
    <w:semiHidden/>
    <w:rsid w:val="00DB310C"/>
  </w:style>
  <w:style w:type="numbering" w:customStyle="1" w:styleId="NoList322">
    <w:name w:val="No List322"/>
    <w:next w:val="NoList"/>
    <w:uiPriority w:val="99"/>
    <w:semiHidden/>
    <w:rsid w:val="00DB310C"/>
  </w:style>
  <w:style w:type="numbering" w:customStyle="1" w:styleId="NoList1122">
    <w:name w:val="No List1122"/>
    <w:next w:val="NoList"/>
    <w:uiPriority w:val="99"/>
    <w:semiHidden/>
    <w:unhideWhenUsed/>
    <w:rsid w:val="00DB310C"/>
  </w:style>
  <w:style w:type="numbering" w:customStyle="1" w:styleId="1320">
    <w:name w:val="無清單132"/>
    <w:next w:val="NoList"/>
    <w:uiPriority w:val="99"/>
    <w:semiHidden/>
    <w:unhideWhenUsed/>
    <w:rsid w:val="00DB310C"/>
  </w:style>
  <w:style w:type="numbering" w:customStyle="1" w:styleId="11220">
    <w:name w:val="無清單1122"/>
    <w:next w:val="NoList"/>
    <w:uiPriority w:val="99"/>
    <w:semiHidden/>
    <w:unhideWhenUsed/>
    <w:rsid w:val="00DB310C"/>
  </w:style>
  <w:style w:type="numbering" w:customStyle="1" w:styleId="212">
    <w:name w:val="无列表212"/>
    <w:next w:val="NoList"/>
    <w:uiPriority w:val="99"/>
    <w:semiHidden/>
    <w:unhideWhenUsed/>
    <w:rsid w:val="00DB310C"/>
  </w:style>
  <w:style w:type="numbering" w:customStyle="1" w:styleId="NoList11122">
    <w:name w:val="No List11122"/>
    <w:next w:val="NoList"/>
    <w:uiPriority w:val="99"/>
    <w:semiHidden/>
    <w:unhideWhenUsed/>
    <w:rsid w:val="00DB310C"/>
  </w:style>
  <w:style w:type="numbering" w:customStyle="1" w:styleId="NoList15">
    <w:name w:val="No List15"/>
    <w:next w:val="NoList"/>
    <w:uiPriority w:val="99"/>
    <w:semiHidden/>
    <w:unhideWhenUsed/>
    <w:rsid w:val="00DB310C"/>
  </w:style>
  <w:style w:type="numbering" w:customStyle="1" w:styleId="142">
    <w:name w:val="リストなし14"/>
    <w:next w:val="NoList"/>
    <w:uiPriority w:val="99"/>
    <w:semiHidden/>
    <w:unhideWhenUsed/>
    <w:rsid w:val="00DB310C"/>
  </w:style>
  <w:style w:type="numbering" w:customStyle="1" w:styleId="143">
    <w:name w:val="无列表14"/>
    <w:next w:val="NoList"/>
    <w:semiHidden/>
    <w:rsid w:val="00DB310C"/>
  </w:style>
  <w:style w:type="numbering" w:customStyle="1" w:styleId="NoList24">
    <w:name w:val="No List24"/>
    <w:next w:val="NoList"/>
    <w:semiHidden/>
    <w:rsid w:val="00DB310C"/>
  </w:style>
  <w:style w:type="numbering" w:customStyle="1" w:styleId="NoList34">
    <w:name w:val="No List34"/>
    <w:next w:val="NoList"/>
    <w:uiPriority w:val="99"/>
    <w:semiHidden/>
    <w:rsid w:val="00DB310C"/>
  </w:style>
  <w:style w:type="numbering" w:customStyle="1" w:styleId="NoList115">
    <w:name w:val="No List115"/>
    <w:next w:val="NoList"/>
    <w:uiPriority w:val="99"/>
    <w:semiHidden/>
    <w:unhideWhenUsed/>
    <w:rsid w:val="00DB310C"/>
  </w:style>
  <w:style w:type="numbering" w:customStyle="1" w:styleId="150">
    <w:name w:val="無清單15"/>
    <w:next w:val="NoList"/>
    <w:uiPriority w:val="99"/>
    <w:semiHidden/>
    <w:unhideWhenUsed/>
    <w:rsid w:val="00DB310C"/>
  </w:style>
  <w:style w:type="numbering" w:customStyle="1" w:styleId="114">
    <w:name w:val="無清單114"/>
    <w:next w:val="NoList"/>
    <w:uiPriority w:val="99"/>
    <w:semiHidden/>
    <w:unhideWhenUsed/>
    <w:rsid w:val="00DB310C"/>
  </w:style>
  <w:style w:type="numbering" w:customStyle="1" w:styleId="NoList43">
    <w:name w:val="No List43"/>
    <w:next w:val="NoList"/>
    <w:uiPriority w:val="99"/>
    <w:semiHidden/>
    <w:unhideWhenUsed/>
    <w:rsid w:val="00DB310C"/>
  </w:style>
  <w:style w:type="numbering" w:customStyle="1" w:styleId="NoList124">
    <w:name w:val="No List124"/>
    <w:next w:val="NoList"/>
    <w:uiPriority w:val="99"/>
    <w:semiHidden/>
    <w:unhideWhenUsed/>
    <w:rsid w:val="00DB310C"/>
  </w:style>
  <w:style w:type="numbering" w:customStyle="1" w:styleId="1140">
    <w:name w:val="リストなし114"/>
    <w:next w:val="NoList"/>
    <w:uiPriority w:val="99"/>
    <w:semiHidden/>
    <w:unhideWhenUsed/>
    <w:rsid w:val="00DB310C"/>
  </w:style>
  <w:style w:type="numbering" w:customStyle="1" w:styleId="1141">
    <w:name w:val="无列表114"/>
    <w:next w:val="NoList"/>
    <w:semiHidden/>
    <w:rsid w:val="00DB310C"/>
  </w:style>
  <w:style w:type="numbering" w:customStyle="1" w:styleId="NoList214">
    <w:name w:val="No List214"/>
    <w:next w:val="NoList"/>
    <w:semiHidden/>
    <w:rsid w:val="00DB310C"/>
  </w:style>
  <w:style w:type="numbering" w:customStyle="1" w:styleId="NoList314">
    <w:name w:val="No List314"/>
    <w:next w:val="NoList"/>
    <w:uiPriority w:val="99"/>
    <w:semiHidden/>
    <w:rsid w:val="00DB310C"/>
  </w:style>
  <w:style w:type="numbering" w:customStyle="1" w:styleId="NoList1114">
    <w:name w:val="No List1114"/>
    <w:next w:val="NoList"/>
    <w:uiPriority w:val="99"/>
    <w:semiHidden/>
    <w:unhideWhenUsed/>
    <w:rsid w:val="00DB310C"/>
  </w:style>
  <w:style w:type="numbering" w:customStyle="1" w:styleId="1240">
    <w:name w:val="無清單124"/>
    <w:next w:val="NoList"/>
    <w:uiPriority w:val="99"/>
    <w:semiHidden/>
    <w:unhideWhenUsed/>
    <w:rsid w:val="00DB310C"/>
  </w:style>
  <w:style w:type="numbering" w:customStyle="1" w:styleId="1114">
    <w:name w:val="無清單1114"/>
    <w:next w:val="NoList"/>
    <w:uiPriority w:val="99"/>
    <w:semiHidden/>
    <w:unhideWhenUsed/>
    <w:rsid w:val="00DB310C"/>
  </w:style>
  <w:style w:type="numbering" w:customStyle="1" w:styleId="230">
    <w:name w:val="无列表23"/>
    <w:next w:val="NoList"/>
    <w:uiPriority w:val="99"/>
    <w:semiHidden/>
    <w:unhideWhenUsed/>
    <w:rsid w:val="00DB310C"/>
  </w:style>
  <w:style w:type="numbering" w:customStyle="1" w:styleId="NoList1213">
    <w:name w:val="No List1213"/>
    <w:next w:val="NoList"/>
    <w:uiPriority w:val="99"/>
    <w:semiHidden/>
    <w:unhideWhenUsed/>
    <w:rsid w:val="00DB310C"/>
  </w:style>
  <w:style w:type="numbering" w:customStyle="1" w:styleId="11132">
    <w:name w:val="リストなし1113"/>
    <w:next w:val="NoList"/>
    <w:uiPriority w:val="99"/>
    <w:semiHidden/>
    <w:unhideWhenUsed/>
    <w:rsid w:val="00DB310C"/>
  </w:style>
  <w:style w:type="numbering" w:customStyle="1" w:styleId="11133">
    <w:name w:val="无列表1113"/>
    <w:next w:val="NoList"/>
    <w:semiHidden/>
    <w:rsid w:val="00DB310C"/>
  </w:style>
  <w:style w:type="numbering" w:customStyle="1" w:styleId="NoList2113">
    <w:name w:val="No List2113"/>
    <w:next w:val="NoList"/>
    <w:semiHidden/>
    <w:rsid w:val="00DB310C"/>
  </w:style>
  <w:style w:type="numbering" w:customStyle="1" w:styleId="NoList3113">
    <w:name w:val="No List3113"/>
    <w:next w:val="NoList"/>
    <w:uiPriority w:val="99"/>
    <w:semiHidden/>
    <w:rsid w:val="00DB310C"/>
  </w:style>
  <w:style w:type="numbering" w:customStyle="1" w:styleId="NoList11113">
    <w:name w:val="No List11113"/>
    <w:next w:val="NoList"/>
    <w:uiPriority w:val="99"/>
    <w:semiHidden/>
    <w:unhideWhenUsed/>
    <w:rsid w:val="00DB310C"/>
  </w:style>
  <w:style w:type="numbering" w:customStyle="1" w:styleId="12130">
    <w:name w:val="無清單1213"/>
    <w:next w:val="NoList"/>
    <w:uiPriority w:val="99"/>
    <w:semiHidden/>
    <w:unhideWhenUsed/>
    <w:rsid w:val="00DB310C"/>
  </w:style>
  <w:style w:type="numbering" w:customStyle="1" w:styleId="11113">
    <w:name w:val="無清單11113"/>
    <w:next w:val="NoList"/>
    <w:uiPriority w:val="99"/>
    <w:semiHidden/>
    <w:unhideWhenUsed/>
    <w:rsid w:val="00DB310C"/>
  </w:style>
  <w:style w:type="numbering" w:customStyle="1" w:styleId="NoList53">
    <w:name w:val="No List53"/>
    <w:next w:val="NoList"/>
    <w:uiPriority w:val="99"/>
    <w:semiHidden/>
    <w:unhideWhenUsed/>
    <w:rsid w:val="00DB310C"/>
  </w:style>
  <w:style w:type="numbering" w:customStyle="1" w:styleId="NoList133">
    <w:name w:val="No List133"/>
    <w:next w:val="NoList"/>
    <w:uiPriority w:val="99"/>
    <w:semiHidden/>
    <w:unhideWhenUsed/>
    <w:rsid w:val="00DB310C"/>
  </w:style>
  <w:style w:type="numbering" w:customStyle="1" w:styleId="1232">
    <w:name w:val="リストなし123"/>
    <w:next w:val="NoList"/>
    <w:uiPriority w:val="99"/>
    <w:semiHidden/>
    <w:unhideWhenUsed/>
    <w:rsid w:val="00DB310C"/>
  </w:style>
  <w:style w:type="numbering" w:customStyle="1" w:styleId="1233">
    <w:name w:val="无列表123"/>
    <w:next w:val="NoList"/>
    <w:semiHidden/>
    <w:rsid w:val="00DB310C"/>
  </w:style>
  <w:style w:type="numbering" w:customStyle="1" w:styleId="NoList223">
    <w:name w:val="No List223"/>
    <w:next w:val="NoList"/>
    <w:semiHidden/>
    <w:rsid w:val="00DB310C"/>
  </w:style>
  <w:style w:type="numbering" w:customStyle="1" w:styleId="NoList323">
    <w:name w:val="No List323"/>
    <w:next w:val="NoList"/>
    <w:uiPriority w:val="99"/>
    <w:semiHidden/>
    <w:rsid w:val="00DB310C"/>
  </w:style>
  <w:style w:type="numbering" w:customStyle="1" w:styleId="NoList1123">
    <w:name w:val="No List1123"/>
    <w:next w:val="NoList"/>
    <w:uiPriority w:val="99"/>
    <w:semiHidden/>
    <w:unhideWhenUsed/>
    <w:rsid w:val="00DB310C"/>
  </w:style>
  <w:style w:type="numbering" w:customStyle="1" w:styleId="1330">
    <w:name w:val="無清單133"/>
    <w:next w:val="NoList"/>
    <w:uiPriority w:val="99"/>
    <w:semiHidden/>
    <w:unhideWhenUsed/>
    <w:rsid w:val="00DB310C"/>
  </w:style>
  <w:style w:type="numbering" w:customStyle="1" w:styleId="11230">
    <w:name w:val="無清單1123"/>
    <w:next w:val="NoList"/>
    <w:uiPriority w:val="99"/>
    <w:semiHidden/>
    <w:unhideWhenUsed/>
    <w:rsid w:val="00DB310C"/>
  </w:style>
  <w:style w:type="numbering" w:customStyle="1" w:styleId="213">
    <w:name w:val="无列表213"/>
    <w:next w:val="NoList"/>
    <w:uiPriority w:val="99"/>
    <w:semiHidden/>
    <w:unhideWhenUsed/>
    <w:rsid w:val="00DB310C"/>
  </w:style>
  <w:style w:type="numbering" w:customStyle="1" w:styleId="NoList1222">
    <w:name w:val="No List1222"/>
    <w:next w:val="NoList"/>
    <w:uiPriority w:val="99"/>
    <w:semiHidden/>
    <w:unhideWhenUsed/>
    <w:rsid w:val="00DB310C"/>
  </w:style>
  <w:style w:type="numbering" w:customStyle="1" w:styleId="11221">
    <w:name w:val="リストなし1122"/>
    <w:next w:val="NoList"/>
    <w:uiPriority w:val="99"/>
    <w:semiHidden/>
    <w:unhideWhenUsed/>
    <w:rsid w:val="00DB310C"/>
  </w:style>
  <w:style w:type="numbering" w:customStyle="1" w:styleId="11222">
    <w:name w:val="无列表1122"/>
    <w:next w:val="NoList"/>
    <w:semiHidden/>
    <w:rsid w:val="00DB310C"/>
  </w:style>
  <w:style w:type="numbering" w:customStyle="1" w:styleId="NoList2122">
    <w:name w:val="No List2122"/>
    <w:next w:val="NoList"/>
    <w:semiHidden/>
    <w:rsid w:val="00DB310C"/>
  </w:style>
  <w:style w:type="numbering" w:customStyle="1" w:styleId="NoList3122">
    <w:name w:val="No List3122"/>
    <w:next w:val="NoList"/>
    <w:uiPriority w:val="99"/>
    <w:semiHidden/>
    <w:rsid w:val="00DB310C"/>
  </w:style>
  <w:style w:type="numbering" w:customStyle="1" w:styleId="NoList11123">
    <w:name w:val="No List11123"/>
    <w:next w:val="NoList"/>
    <w:uiPriority w:val="99"/>
    <w:semiHidden/>
    <w:unhideWhenUsed/>
    <w:rsid w:val="00DB310C"/>
  </w:style>
  <w:style w:type="numbering" w:customStyle="1" w:styleId="12220">
    <w:name w:val="無清單1222"/>
    <w:next w:val="NoList"/>
    <w:uiPriority w:val="99"/>
    <w:semiHidden/>
    <w:unhideWhenUsed/>
    <w:rsid w:val="00DB310C"/>
  </w:style>
  <w:style w:type="numbering" w:customStyle="1" w:styleId="111220">
    <w:name w:val="無清單11122"/>
    <w:next w:val="NoList"/>
    <w:uiPriority w:val="99"/>
    <w:semiHidden/>
    <w:unhideWhenUsed/>
    <w:rsid w:val="00DB310C"/>
  </w:style>
  <w:style w:type="table" w:customStyle="1" w:styleId="TableGrid1121">
    <w:name w:val="Table Grid1121"/>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310C"/>
  </w:style>
  <w:style w:type="numbering" w:customStyle="1" w:styleId="151">
    <w:name w:val="リストなし15"/>
    <w:next w:val="NoList"/>
    <w:uiPriority w:val="99"/>
    <w:semiHidden/>
    <w:unhideWhenUsed/>
    <w:rsid w:val="00DB310C"/>
  </w:style>
  <w:style w:type="table" w:customStyle="1" w:styleId="TableGrid15">
    <w:name w:val="Table Grid15"/>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310C"/>
  </w:style>
  <w:style w:type="table" w:customStyle="1" w:styleId="35">
    <w:name w:val="网格型3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310C"/>
  </w:style>
  <w:style w:type="numbering" w:customStyle="1" w:styleId="NoList35">
    <w:name w:val="No List35"/>
    <w:next w:val="NoList"/>
    <w:uiPriority w:val="99"/>
    <w:semiHidden/>
    <w:rsid w:val="00DB310C"/>
  </w:style>
  <w:style w:type="table" w:customStyle="1" w:styleId="TableGrid45">
    <w:name w:val="Table Grid45"/>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310C"/>
  </w:style>
  <w:style w:type="numbering" w:customStyle="1" w:styleId="160">
    <w:name w:val="無清單16"/>
    <w:next w:val="NoList"/>
    <w:uiPriority w:val="99"/>
    <w:semiHidden/>
    <w:unhideWhenUsed/>
    <w:rsid w:val="00DB310C"/>
  </w:style>
  <w:style w:type="numbering" w:customStyle="1" w:styleId="115">
    <w:name w:val="無清單115"/>
    <w:next w:val="NoList"/>
    <w:uiPriority w:val="99"/>
    <w:semiHidden/>
    <w:unhideWhenUsed/>
    <w:rsid w:val="00DB310C"/>
  </w:style>
  <w:style w:type="table" w:customStyle="1" w:styleId="153">
    <w:name w:val="表格格線15"/>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310C"/>
  </w:style>
  <w:style w:type="numbering" w:customStyle="1" w:styleId="24">
    <w:name w:val="无列表24"/>
    <w:next w:val="NoList"/>
    <w:uiPriority w:val="99"/>
    <w:semiHidden/>
    <w:unhideWhenUsed/>
    <w:rsid w:val="00DB310C"/>
  </w:style>
  <w:style w:type="numbering" w:customStyle="1" w:styleId="NoList125">
    <w:name w:val="No List125"/>
    <w:next w:val="NoList"/>
    <w:uiPriority w:val="99"/>
    <w:semiHidden/>
    <w:unhideWhenUsed/>
    <w:rsid w:val="00DB310C"/>
  </w:style>
  <w:style w:type="numbering" w:customStyle="1" w:styleId="1150">
    <w:name w:val="リストなし115"/>
    <w:next w:val="NoList"/>
    <w:uiPriority w:val="99"/>
    <w:semiHidden/>
    <w:unhideWhenUsed/>
    <w:rsid w:val="00DB310C"/>
  </w:style>
  <w:style w:type="numbering" w:customStyle="1" w:styleId="1151">
    <w:name w:val="无列表115"/>
    <w:next w:val="NoList"/>
    <w:semiHidden/>
    <w:rsid w:val="00DB310C"/>
  </w:style>
  <w:style w:type="numbering" w:customStyle="1" w:styleId="NoList215">
    <w:name w:val="No List215"/>
    <w:next w:val="NoList"/>
    <w:semiHidden/>
    <w:rsid w:val="00DB310C"/>
  </w:style>
  <w:style w:type="numbering" w:customStyle="1" w:styleId="NoList315">
    <w:name w:val="No List315"/>
    <w:next w:val="NoList"/>
    <w:uiPriority w:val="99"/>
    <w:semiHidden/>
    <w:rsid w:val="00DB310C"/>
  </w:style>
  <w:style w:type="numbering" w:customStyle="1" w:styleId="125">
    <w:name w:val="無清單125"/>
    <w:next w:val="NoList"/>
    <w:uiPriority w:val="99"/>
    <w:semiHidden/>
    <w:unhideWhenUsed/>
    <w:rsid w:val="00DB310C"/>
  </w:style>
  <w:style w:type="numbering" w:customStyle="1" w:styleId="1115">
    <w:name w:val="無清單1115"/>
    <w:next w:val="NoList"/>
    <w:uiPriority w:val="99"/>
    <w:semiHidden/>
    <w:unhideWhenUsed/>
    <w:rsid w:val="00DB310C"/>
  </w:style>
  <w:style w:type="table" w:customStyle="1" w:styleId="TableGrid114">
    <w:name w:val="Table Grid114"/>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310C"/>
  </w:style>
  <w:style w:type="numbering" w:customStyle="1" w:styleId="NoList1124">
    <w:name w:val="No List1124"/>
    <w:next w:val="NoList"/>
    <w:uiPriority w:val="99"/>
    <w:semiHidden/>
    <w:unhideWhenUsed/>
    <w:rsid w:val="00DB310C"/>
  </w:style>
  <w:style w:type="table" w:customStyle="1" w:styleId="TableGrid53">
    <w:name w:val="Table Grid5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310C"/>
  </w:style>
  <w:style w:type="numbering" w:customStyle="1" w:styleId="11140">
    <w:name w:val="リストなし1114"/>
    <w:next w:val="NoList"/>
    <w:uiPriority w:val="99"/>
    <w:semiHidden/>
    <w:unhideWhenUsed/>
    <w:rsid w:val="00DB310C"/>
  </w:style>
  <w:style w:type="numbering" w:customStyle="1" w:styleId="11141">
    <w:name w:val="无列表1114"/>
    <w:next w:val="NoList"/>
    <w:semiHidden/>
    <w:rsid w:val="00DB310C"/>
  </w:style>
  <w:style w:type="numbering" w:customStyle="1" w:styleId="NoList2114">
    <w:name w:val="No List2114"/>
    <w:next w:val="NoList"/>
    <w:semiHidden/>
    <w:rsid w:val="00DB310C"/>
  </w:style>
  <w:style w:type="numbering" w:customStyle="1" w:styleId="NoList3114">
    <w:name w:val="No List3114"/>
    <w:next w:val="NoList"/>
    <w:uiPriority w:val="99"/>
    <w:semiHidden/>
    <w:rsid w:val="00DB310C"/>
  </w:style>
  <w:style w:type="numbering" w:customStyle="1" w:styleId="NoList11114">
    <w:name w:val="No List11114"/>
    <w:next w:val="NoList"/>
    <w:uiPriority w:val="99"/>
    <w:semiHidden/>
    <w:unhideWhenUsed/>
    <w:rsid w:val="00DB310C"/>
  </w:style>
  <w:style w:type="numbering" w:customStyle="1" w:styleId="1214">
    <w:name w:val="無清單1214"/>
    <w:next w:val="NoList"/>
    <w:uiPriority w:val="99"/>
    <w:semiHidden/>
    <w:unhideWhenUsed/>
    <w:rsid w:val="00DB310C"/>
  </w:style>
  <w:style w:type="numbering" w:customStyle="1" w:styleId="111140">
    <w:name w:val="無清單11114"/>
    <w:next w:val="NoList"/>
    <w:uiPriority w:val="99"/>
    <w:semiHidden/>
    <w:unhideWhenUsed/>
    <w:rsid w:val="00DB310C"/>
  </w:style>
  <w:style w:type="numbering" w:customStyle="1" w:styleId="NoList54">
    <w:name w:val="No List54"/>
    <w:next w:val="NoList"/>
    <w:uiPriority w:val="99"/>
    <w:semiHidden/>
    <w:unhideWhenUsed/>
    <w:rsid w:val="00DB310C"/>
  </w:style>
  <w:style w:type="table" w:customStyle="1" w:styleId="TableGrid63">
    <w:name w:val="Table Grid6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310C"/>
  </w:style>
  <w:style w:type="numbering" w:customStyle="1" w:styleId="1241">
    <w:name w:val="リストなし124"/>
    <w:next w:val="NoList"/>
    <w:uiPriority w:val="99"/>
    <w:semiHidden/>
    <w:unhideWhenUsed/>
    <w:rsid w:val="00DB310C"/>
  </w:style>
  <w:style w:type="table" w:customStyle="1" w:styleId="TableGrid123">
    <w:name w:val="Table Grid123"/>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310C"/>
  </w:style>
  <w:style w:type="table" w:customStyle="1" w:styleId="323">
    <w:name w:val="网格型3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310C"/>
  </w:style>
  <w:style w:type="numbering" w:customStyle="1" w:styleId="NoList324">
    <w:name w:val="No List324"/>
    <w:next w:val="NoList"/>
    <w:uiPriority w:val="99"/>
    <w:semiHidden/>
    <w:rsid w:val="00DB310C"/>
  </w:style>
  <w:style w:type="table" w:customStyle="1" w:styleId="TableGrid423">
    <w:name w:val="Table Grid42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310C"/>
  </w:style>
  <w:style w:type="numbering" w:customStyle="1" w:styleId="1124">
    <w:name w:val="無清單1124"/>
    <w:next w:val="NoList"/>
    <w:uiPriority w:val="99"/>
    <w:semiHidden/>
    <w:unhideWhenUsed/>
    <w:rsid w:val="00DB310C"/>
  </w:style>
  <w:style w:type="table" w:customStyle="1" w:styleId="1234">
    <w:name w:val="表格格線12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310C"/>
  </w:style>
  <w:style w:type="numbering" w:customStyle="1" w:styleId="NoList1223">
    <w:name w:val="No List1223"/>
    <w:next w:val="NoList"/>
    <w:uiPriority w:val="99"/>
    <w:semiHidden/>
    <w:unhideWhenUsed/>
    <w:rsid w:val="00DB310C"/>
  </w:style>
  <w:style w:type="numbering" w:customStyle="1" w:styleId="11231">
    <w:name w:val="リストなし1123"/>
    <w:next w:val="NoList"/>
    <w:uiPriority w:val="99"/>
    <w:semiHidden/>
    <w:unhideWhenUsed/>
    <w:rsid w:val="00DB310C"/>
  </w:style>
  <w:style w:type="numbering" w:customStyle="1" w:styleId="11232">
    <w:name w:val="无列表1123"/>
    <w:next w:val="NoList"/>
    <w:semiHidden/>
    <w:rsid w:val="00DB310C"/>
  </w:style>
  <w:style w:type="numbering" w:customStyle="1" w:styleId="NoList2123">
    <w:name w:val="No List2123"/>
    <w:next w:val="NoList"/>
    <w:semiHidden/>
    <w:rsid w:val="00DB310C"/>
  </w:style>
  <w:style w:type="numbering" w:customStyle="1" w:styleId="NoList3123">
    <w:name w:val="No List3123"/>
    <w:next w:val="NoList"/>
    <w:uiPriority w:val="99"/>
    <w:semiHidden/>
    <w:rsid w:val="00DB310C"/>
  </w:style>
  <w:style w:type="numbering" w:customStyle="1" w:styleId="NoList11124">
    <w:name w:val="No List11124"/>
    <w:next w:val="NoList"/>
    <w:uiPriority w:val="99"/>
    <w:semiHidden/>
    <w:unhideWhenUsed/>
    <w:rsid w:val="00DB310C"/>
  </w:style>
  <w:style w:type="numbering" w:customStyle="1" w:styleId="12230">
    <w:name w:val="無清單1223"/>
    <w:next w:val="NoList"/>
    <w:uiPriority w:val="99"/>
    <w:semiHidden/>
    <w:unhideWhenUsed/>
    <w:rsid w:val="00DB310C"/>
  </w:style>
  <w:style w:type="numbering" w:customStyle="1" w:styleId="111230">
    <w:name w:val="無清單11123"/>
    <w:next w:val="NoList"/>
    <w:uiPriority w:val="99"/>
    <w:semiHidden/>
    <w:unhideWhenUsed/>
    <w:rsid w:val="00DB310C"/>
  </w:style>
  <w:style w:type="table" w:customStyle="1" w:styleId="116">
    <w:name w:val="网格型1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310C"/>
  </w:style>
  <w:style w:type="table" w:customStyle="1" w:styleId="215">
    <w:name w:val="网格型2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310C"/>
  </w:style>
  <w:style w:type="numbering" w:customStyle="1" w:styleId="NoList1132">
    <w:name w:val="No List1132"/>
    <w:next w:val="NoList"/>
    <w:uiPriority w:val="99"/>
    <w:semiHidden/>
    <w:unhideWhenUsed/>
    <w:rsid w:val="00DB310C"/>
  </w:style>
  <w:style w:type="numbering" w:customStyle="1" w:styleId="NoList412">
    <w:name w:val="No List412"/>
    <w:next w:val="NoList"/>
    <w:uiPriority w:val="99"/>
    <w:semiHidden/>
    <w:unhideWhenUsed/>
    <w:rsid w:val="00DB310C"/>
  </w:style>
  <w:style w:type="table" w:customStyle="1" w:styleId="TableGrid1122">
    <w:name w:val="Table Grid112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310C"/>
  </w:style>
  <w:style w:type="numbering" w:customStyle="1" w:styleId="NoList12112">
    <w:name w:val="No List12112"/>
    <w:next w:val="NoList"/>
    <w:uiPriority w:val="99"/>
    <w:semiHidden/>
    <w:unhideWhenUsed/>
    <w:rsid w:val="00DB310C"/>
  </w:style>
  <w:style w:type="numbering" w:customStyle="1" w:styleId="111121">
    <w:name w:val="リストなし11112"/>
    <w:next w:val="NoList"/>
    <w:uiPriority w:val="99"/>
    <w:semiHidden/>
    <w:unhideWhenUsed/>
    <w:rsid w:val="00DB310C"/>
  </w:style>
  <w:style w:type="numbering" w:customStyle="1" w:styleId="111122">
    <w:name w:val="无列表11112"/>
    <w:next w:val="NoList"/>
    <w:semiHidden/>
    <w:rsid w:val="00DB310C"/>
  </w:style>
  <w:style w:type="numbering" w:customStyle="1" w:styleId="NoList21112">
    <w:name w:val="No List21112"/>
    <w:next w:val="NoList"/>
    <w:semiHidden/>
    <w:rsid w:val="00DB310C"/>
  </w:style>
  <w:style w:type="numbering" w:customStyle="1" w:styleId="NoList31112">
    <w:name w:val="No List31112"/>
    <w:next w:val="NoList"/>
    <w:uiPriority w:val="99"/>
    <w:semiHidden/>
    <w:rsid w:val="00DB310C"/>
  </w:style>
  <w:style w:type="numbering" w:customStyle="1" w:styleId="NoList111112">
    <w:name w:val="No List111112"/>
    <w:next w:val="NoList"/>
    <w:uiPriority w:val="99"/>
    <w:semiHidden/>
    <w:unhideWhenUsed/>
    <w:rsid w:val="00DB310C"/>
  </w:style>
  <w:style w:type="numbering" w:customStyle="1" w:styleId="121120">
    <w:name w:val="無清單12112"/>
    <w:next w:val="NoList"/>
    <w:uiPriority w:val="99"/>
    <w:semiHidden/>
    <w:unhideWhenUsed/>
    <w:rsid w:val="00DB310C"/>
  </w:style>
  <w:style w:type="numbering" w:customStyle="1" w:styleId="1111120">
    <w:name w:val="無清單111112"/>
    <w:next w:val="NoList"/>
    <w:uiPriority w:val="99"/>
    <w:semiHidden/>
    <w:unhideWhenUsed/>
    <w:rsid w:val="00DB310C"/>
  </w:style>
  <w:style w:type="numbering" w:customStyle="1" w:styleId="NoList1312">
    <w:name w:val="No List1312"/>
    <w:next w:val="NoList"/>
    <w:uiPriority w:val="99"/>
    <w:semiHidden/>
    <w:unhideWhenUsed/>
    <w:rsid w:val="00DB310C"/>
  </w:style>
  <w:style w:type="numbering" w:customStyle="1" w:styleId="12121">
    <w:name w:val="リストなし1212"/>
    <w:next w:val="NoList"/>
    <w:uiPriority w:val="99"/>
    <w:semiHidden/>
    <w:unhideWhenUsed/>
    <w:rsid w:val="00DB310C"/>
  </w:style>
  <w:style w:type="numbering" w:customStyle="1" w:styleId="12122">
    <w:name w:val="无列表1212"/>
    <w:next w:val="NoList"/>
    <w:semiHidden/>
    <w:rsid w:val="00DB310C"/>
  </w:style>
  <w:style w:type="numbering" w:customStyle="1" w:styleId="NoList2212">
    <w:name w:val="No List2212"/>
    <w:next w:val="NoList"/>
    <w:semiHidden/>
    <w:rsid w:val="00DB310C"/>
  </w:style>
  <w:style w:type="numbering" w:customStyle="1" w:styleId="NoList3212">
    <w:name w:val="No List3212"/>
    <w:next w:val="NoList"/>
    <w:uiPriority w:val="99"/>
    <w:semiHidden/>
    <w:rsid w:val="00DB310C"/>
  </w:style>
  <w:style w:type="numbering" w:customStyle="1" w:styleId="NoList11212">
    <w:name w:val="No List11212"/>
    <w:next w:val="NoList"/>
    <w:uiPriority w:val="99"/>
    <w:semiHidden/>
    <w:unhideWhenUsed/>
    <w:rsid w:val="00DB310C"/>
  </w:style>
  <w:style w:type="numbering" w:customStyle="1" w:styleId="13120">
    <w:name w:val="無清單1312"/>
    <w:next w:val="NoList"/>
    <w:uiPriority w:val="99"/>
    <w:semiHidden/>
    <w:unhideWhenUsed/>
    <w:rsid w:val="00DB310C"/>
  </w:style>
  <w:style w:type="numbering" w:customStyle="1" w:styleId="112120">
    <w:name w:val="無清單11212"/>
    <w:next w:val="NoList"/>
    <w:uiPriority w:val="99"/>
    <w:semiHidden/>
    <w:unhideWhenUsed/>
    <w:rsid w:val="00DB310C"/>
  </w:style>
  <w:style w:type="numbering" w:customStyle="1" w:styleId="2112">
    <w:name w:val="无列表2112"/>
    <w:next w:val="NoList"/>
    <w:uiPriority w:val="99"/>
    <w:semiHidden/>
    <w:unhideWhenUsed/>
    <w:rsid w:val="00DB310C"/>
  </w:style>
  <w:style w:type="numbering" w:customStyle="1" w:styleId="NoList12212">
    <w:name w:val="No List12212"/>
    <w:next w:val="NoList"/>
    <w:uiPriority w:val="99"/>
    <w:semiHidden/>
    <w:unhideWhenUsed/>
    <w:rsid w:val="00DB310C"/>
  </w:style>
  <w:style w:type="numbering" w:customStyle="1" w:styleId="112121">
    <w:name w:val="リストなし11212"/>
    <w:next w:val="NoList"/>
    <w:uiPriority w:val="99"/>
    <w:semiHidden/>
    <w:unhideWhenUsed/>
    <w:rsid w:val="00DB310C"/>
  </w:style>
  <w:style w:type="numbering" w:customStyle="1" w:styleId="112122">
    <w:name w:val="无列表11212"/>
    <w:next w:val="NoList"/>
    <w:semiHidden/>
    <w:rsid w:val="00DB310C"/>
  </w:style>
  <w:style w:type="numbering" w:customStyle="1" w:styleId="NoList21212">
    <w:name w:val="No List21212"/>
    <w:next w:val="NoList"/>
    <w:semiHidden/>
    <w:rsid w:val="00DB310C"/>
  </w:style>
  <w:style w:type="numbering" w:customStyle="1" w:styleId="NoList31212">
    <w:name w:val="No List31212"/>
    <w:next w:val="NoList"/>
    <w:uiPriority w:val="99"/>
    <w:semiHidden/>
    <w:rsid w:val="00DB310C"/>
  </w:style>
  <w:style w:type="numbering" w:customStyle="1" w:styleId="NoList111212">
    <w:name w:val="No List111212"/>
    <w:next w:val="NoList"/>
    <w:uiPriority w:val="99"/>
    <w:semiHidden/>
    <w:unhideWhenUsed/>
    <w:rsid w:val="00DB310C"/>
  </w:style>
  <w:style w:type="numbering" w:customStyle="1" w:styleId="12212">
    <w:name w:val="無清單12212"/>
    <w:next w:val="NoList"/>
    <w:uiPriority w:val="99"/>
    <w:semiHidden/>
    <w:unhideWhenUsed/>
    <w:rsid w:val="00DB310C"/>
  </w:style>
  <w:style w:type="numbering" w:customStyle="1" w:styleId="111212">
    <w:name w:val="無清單111212"/>
    <w:next w:val="NoList"/>
    <w:uiPriority w:val="99"/>
    <w:semiHidden/>
    <w:unhideWhenUsed/>
    <w:rsid w:val="00DB310C"/>
  </w:style>
  <w:style w:type="character" w:customStyle="1" w:styleId="NumberedListChar">
    <w:name w:val="Numbered List Char"/>
    <w:basedOn w:val="DefaultParagraphFont"/>
    <w:link w:val="NumberedList"/>
    <w:rsid w:val="00DB310C"/>
    <w:rPr>
      <w:rFonts w:ascii="Times New Roman" w:eastAsia="MS Mincho" w:hAnsi="Times New Roman"/>
      <w:sz w:val="24"/>
      <w:szCs w:val="24"/>
      <w:lang w:val="en-US" w:eastAsia="zh-CN"/>
    </w:rPr>
  </w:style>
  <w:style w:type="paragraph" w:customStyle="1" w:styleId="Doc-text2">
    <w:name w:val="Doc-text2"/>
    <w:basedOn w:val="Normal"/>
    <w:link w:val="Doc-text2Char"/>
    <w:qFormat/>
    <w:rsid w:val="00DB3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310C"/>
    <w:rPr>
      <w:rFonts w:ascii="Arial" w:eastAsia="MS Mincho" w:hAnsi="Arial" w:cs="Arial"/>
      <w:lang w:val="en-GB" w:eastAsia="ja-JP"/>
    </w:rPr>
  </w:style>
  <w:style w:type="character" w:customStyle="1" w:styleId="11Char">
    <w:name w:val="1.1 Char"/>
    <w:rsid w:val="00DB310C"/>
    <w:rPr>
      <w:rFonts w:ascii="Arial" w:eastAsia="MS Mincho" w:hAnsi="Arial"/>
      <w:b/>
      <w:bCs/>
      <w:sz w:val="24"/>
      <w:szCs w:val="26"/>
    </w:rPr>
  </w:style>
  <w:style w:type="character" w:customStyle="1" w:styleId="1b">
    <w:name w:val="明显强调1"/>
    <w:uiPriority w:val="21"/>
    <w:qFormat/>
    <w:rsid w:val="00DB310C"/>
    <w:rPr>
      <w:b/>
      <w:bCs/>
      <w:i/>
      <w:iCs/>
      <w:color w:val="4F81BD"/>
    </w:rPr>
  </w:style>
  <w:style w:type="paragraph" w:customStyle="1" w:styleId="MediumGrid21">
    <w:name w:val="Medium Grid 21"/>
    <w:uiPriority w:val="1"/>
    <w:qFormat/>
    <w:rsid w:val="00DB3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31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310C"/>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B31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310C"/>
    <w:rPr>
      <w:b/>
      <w:bCs w:val="0"/>
      <w:i/>
      <w:iCs w:val="0"/>
      <w:color w:val="4F81BD"/>
    </w:rPr>
  </w:style>
  <w:style w:type="character" w:styleId="IntenseReference">
    <w:name w:val="Intense Reference"/>
    <w:qFormat/>
    <w:rsid w:val="00DB310C"/>
    <w:rPr>
      <w:b/>
      <w:bCs w:val="0"/>
      <w:smallCaps/>
      <w:color w:val="C0504D"/>
      <w:spacing w:val="5"/>
      <w:u w:val="single"/>
    </w:rPr>
  </w:style>
  <w:style w:type="paragraph" w:customStyle="1" w:styleId="Header-3gppTdoc">
    <w:name w:val="Header-3gpp Tdoc"/>
    <w:basedOn w:val="Header"/>
    <w:link w:val="Header-3gppTdocChar"/>
    <w:qFormat/>
    <w:rsid w:val="00DB3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310C"/>
    <w:rPr>
      <w:rFonts w:ascii="Arial" w:eastAsia="MS Mincho" w:hAnsi="Arial" w:cs="Arial"/>
      <w:b/>
      <w:sz w:val="24"/>
      <w:szCs w:val="24"/>
      <w:lang w:val="en-US" w:eastAsia="en-GB"/>
    </w:rPr>
  </w:style>
  <w:style w:type="numbering" w:customStyle="1" w:styleId="13111">
    <w:name w:val="无列表1311"/>
    <w:next w:val="NoList"/>
    <w:semiHidden/>
    <w:rsid w:val="00DB310C"/>
  </w:style>
  <w:style w:type="numbering" w:customStyle="1" w:styleId="NoList4111">
    <w:name w:val="No List4111"/>
    <w:next w:val="NoList"/>
    <w:uiPriority w:val="99"/>
    <w:semiHidden/>
    <w:unhideWhenUsed/>
    <w:rsid w:val="00DB310C"/>
  </w:style>
  <w:style w:type="numbering" w:customStyle="1" w:styleId="2211">
    <w:name w:val="无列表2211"/>
    <w:next w:val="NoList"/>
    <w:uiPriority w:val="99"/>
    <w:semiHidden/>
    <w:unhideWhenUsed/>
    <w:rsid w:val="00DB310C"/>
  </w:style>
  <w:style w:type="numbering" w:customStyle="1" w:styleId="NoList121111">
    <w:name w:val="No List121111"/>
    <w:next w:val="NoList"/>
    <w:uiPriority w:val="99"/>
    <w:semiHidden/>
    <w:unhideWhenUsed/>
    <w:rsid w:val="00DB310C"/>
  </w:style>
  <w:style w:type="numbering" w:customStyle="1" w:styleId="1111111">
    <w:name w:val="リストなし111111"/>
    <w:next w:val="NoList"/>
    <w:uiPriority w:val="99"/>
    <w:semiHidden/>
    <w:unhideWhenUsed/>
    <w:rsid w:val="00DB310C"/>
  </w:style>
  <w:style w:type="numbering" w:customStyle="1" w:styleId="1111112">
    <w:name w:val="无列表111111"/>
    <w:next w:val="NoList"/>
    <w:semiHidden/>
    <w:rsid w:val="00DB310C"/>
  </w:style>
  <w:style w:type="numbering" w:customStyle="1" w:styleId="NoList211111">
    <w:name w:val="No List211111"/>
    <w:next w:val="NoList"/>
    <w:semiHidden/>
    <w:rsid w:val="00DB310C"/>
  </w:style>
  <w:style w:type="numbering" w:customStyle="1" w:styleId="NoList311111">
    <w:name w:val="No List311111"/>
    <w:next w:val="NoList"/>
    <w:uiPriority w:val="99"/>
    <w:semiHidden/>
    <w:rsid w:val="00DB310C"/>
  </w:style>
  <w:style w:type="numbering" w:customStyle="1" w:styleId="NoList1111111">
    <w:name w:val="No List1111111"/>
    <w:next w:val="NoList"/>
    <w:uiPriority w:val="99"/>
    <w:semiHidden/>
    <w:unhideWhenUsed/>
    <w:rsid w:val="00DB310C"/>
  </w:style>
  <w:style w:type="numbering" w:customStyle="1" w:styleId="121111">
    <w:name w:val="無清單121111"/>
    <w:next w:val="NoList"/>
    <w:uiPriority w:val="99"/>
    <w:semiHidden/>
    <w:unhideWhenUsed/>
    <w:rsid w:val="00DB310C"/>
  </w:style>
  <w:style w:type="numbering" w:customStyle="1" w:styleId="11111110">
    <w:name w:val="無清單1111111"/>
    <w:next w:val="NoList"/>
    <w:uiPriority w:val="99"/>
    <w:semiHidden/>
    <w:unhideWhenUsed/>
    <w:rsid w:val="00DB310C"/>
  </w:style>
  <w:style w:type="numbering" w:customStyle="1" w:styleId="NoList13111">
    <w:name w:val="No List13111"/>
    <w:next w:val="NoList"/>
    <w:uiPriority w:val="99"/>
    <w:semiHidden/>
    <w:unhideWhenUsed/>
    <w:rsid w:val="00DB310C"/>
  </w:style>
  <w:style w:type="numbering" w:customStyle="1" w:styleId="121110">
    <w:name w:val="リストなし12111"/>
    <w:next w:val="NoList"/>
    <w:uiPriority w:val="99"/>
    <w:semiHidden/>
    <w:unhideWhenUsed/>
    <w:rsid w:val="00DB310C"/>
  </w:style>
  <w:style w:type="numbering" w:customStyle="1" w:styleId="121112">
    <w:name w:val="无列表12111"/>
    <w:next w:val="NoList"/>
    <w:semiHidden/>
    <w:rsid w:val="00DB310C"/>
  </w:style>
  <w:style w:type="numbering" w:customStyle="1" w:styleId="NoList22111">
    <w:name w:val="No List22111"/>
    <w:next w:val="NoList"/>
    <w:semiHidden/>
    <w:rsid w:val="00DB310C"/>
  </w:style>
  <w:style w:type="numbering" w:customStyle="1" w:styleId="NoList32111">
    <w:name w:val="No List32111"/>
    <w:next w:val="NoList"/>
    <w:uiPriority w:val="99"/>
    <w:semiHidden/>
    <w:rsid w:val="00DB310C"/>
  </w:style>
  <w:style w:type="numbering" w:customStyle="1" w:styleId="NoList112111">
    <w:name w:val="No List112111"/>
    <w:next w:val="NoList"/>
    <w:uiPriority w:val="99"/>
    <w:semiHidden/>
    <w:unhideWhenUsed/>
    <w:rsid w:val="00DB310C"/>
  </w:style>
  <w:style w:type="numbering" w:customStyle="1" w:styleId="131110">
    <w:name w:val="無清單13111"/>
    <w:next w:val="NoList"/>
    <w:uiPriority w:val="99"/>
    <w:semiHidden/>
    <w:unhideWhenUsed/>
    <w:rsid w:val="00DB310C"/>
  </w:style>
  <w:style w:type="numbering" w:customStyle="1" w:styleId="1121110">
    <w:name w:val="無清單112111"/>
    <w:next w:val="NoList"/>
    <w:uiPriority w:val="99"/>
    <w:semiHidden/>
    <w:unhideWhenUsed/>
    <w:rsid w:val="00DB310C"/>
  </w:style>
  <w:style w:type="numbering" w:customStyle="1" w:styleId="21111">
    <w:name w:val="无列表21111"/>
    <w:next w:val="NoList"/>
    <w:uiPriority w:val="99"/>
    <w:semiHidden/>
    <w:unhideWhenUsed/>
    <w:rsid w:val="00DB310C"/>
  </w:style>
  <w:style w:type="numbering" w:customStyle="1" w:styleId="NoList122111">
    <w:name w:val="No List122111"/>
    <w:next w:val="NoList"/>
    <w:uiPriority w:val="99"/>
    <w:semiHidden/>
    <w:unhideWhenUsed/>
    <w:rsid w:val="00DB310C"/>
  </w:style>
  <w:style w:type="numbering" w:customStyle="1" w:styleId="1121111">
    <w:name w:val="リストなし112111"/>
    <w:next w:val="NoList"/>
    <w:uiPriority w:val="99"/>
    <w:semiHidden/>
    <w:unhideWhenUsed/>
    <w:rsid w:val="00DB310C"/>
  </w:style>
  <w:style w:type="numbering" w:customStyle="1" w:styleId="1121112">
    <w:name w:val="无列表112111"/>
    <w:next w:val="NoList"/>
    <w:semiHidden/>
    <w:rsid w:val="00DB310C"/>
  </w:style>
  <w:style w:type="numbering" w:customStyle="1" w:styleId="NoList212111">
    <w:name w:val="No List212111"/>
    <w:next w:val="NoList"/>
    <w:semiHidden/>
    <w:rsid w:val="00DB310C"/>
  </w:style>
  <w:style w:type="numbering" w:customStyle="1" w:styleId="NoList312111">
    <w:name w:val="No List312111"/>
    <w:next w:val="NoList"/>
    <w:uiPriority w:val="99"/>
    <w:semiHidden/>
    <w:rsid w:val="00DB310C"/>
  </w:style>
  <w:style w:type="numbering" w:customStyle="1" w:styleId="NoList1112111">
    <w:name w:val="No List1112111"/>
    <w:next w:val="NoList"/>
    <w:uiPriority w:val="99"/>
    <w:semiHidden/>
    <w:unhideWhenUsed/>
    <w:rsid w:val="00DB310C"/>
  </w:style>
  <w:style w:type="numbering" w:customStyle="1" w:styleId="122111">
    <w:name w:val="無清單122111"/>
    <w:next w:val="NoList"/>
    <w:uiPriority w:val="99"/>
    <w:semiHidden/>
    <w:unhideWhenUsed/>
    <w:rsid w:val="00DB310C"/>
  </w:style>
  <w:style w:type="numbering" w:customStyle="1" w:styleId="1112111">
    <w:name w:val="無清單1112111"/>
    <w:next w:val="NoList"/>
    <w:uiPriority w:val="99"/>
    <w:semiHidden/>
    <w:unhideWhenUsed/>
    <w:rsid w:val="00DB310C"/>
  </w:style>
  <w:style w:type="numbering" w:customStyle="1" w:styleId="12210">
    <w:name w:val="无列表1221"/>
    <w:next w:val="NoList"/>
    <w:semiHidden/>
    <w:rsid w:val="00DB310C"/>
  </w:style>
  <w:style w:type="character" w:customStyle="1" w:styleId="Char2">
    <w:name w:val="明显引用 Char2"/>
    <w:basedOn w:val="DefaultParagraphFont"/>
    <w:uiPriority w:val="30"/>
    <w:rsid w:val="00DB310C"/>
    <w:rPr>
      <w:rFonts w:ascii="Times New Roman" w:hAnsi="Times New Roman"/>
      <w:i/>
      <w:iCs/>
      <w:color w:val="4F81BD" w:themeColor="accent1"/>
      <w:lang w:val="en-GB" w:eastAsia="en-US"/>
    </w:rPr>
  </w:style>
  <w:style w:type="character" w:customStyle="1" w:styleId="CharChar35">
    <w:name w:val="Char Char35"/>
    <w:semiHidden/>
    <w:rsid w:val="00DB310C"/>
    <w:rPr>
      <w:rFonts w:ascii="Arial" w:hAnsi="Arial"/>
      <w:sz w:val="28"/>
      <w:lang w:val="en-GB" w:eastAsia="ko-KR" w:bidi="ar-SA"/>
    </w:rPr>
  </w:style>
  <w:style w:type="table" w:customStyle="1" w:styleId="TableGrid71">
    <w:name w:val="Table Grid71"/>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310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310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310C"/>
    <w:rPr>
      <w:rFonts w:ascii="Cambria" w:hAnsi="Cambria" w:cs="Times New Roman" w:hint="default"/>
      <w:b/>
      <w:bCs/>
      <w:kern w:val="28"/>
      <w:sz w:val="32"/>
      <w:szCs w:val="32"/>
      <w:lang w:val="en-GB" w:eastAsia="en-US"/>
    </w:rPr>
  </w:style>
  <w:style w:type="character" w:customStyle="1" w:styleId="1e">
    <w:name w:val="副標題 字元1"/>
    <w:rsid w:val="00DB310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310C"/>
    <w:rPr>
      <w:rFonts w:ascii="Times New Roman" w:hAnsi="Times New Roman" w:cs="Times New Roman" w:hint="default"/>
      <w:i/>
      <w:iCs/>
      <w:color w:val="4F81BD"/>
      <w:lang w:val="en-GB" w:eastAsia="en-US"/>
    </w:rPr>
  </w:style>
  <w:style w:type="table" w:customStyle="1" w:styleId="TableGrid712">
    <w:name w:val="Table Grid7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310C"/>
    <w:rPr>
      <w:rFonts w:ascii="Times New Roman" w:eastAsia="Batang" w:hAnsi="Times New Roman"/>
      <w:lang w:val="en-GB" w:eastAsia="en-US"/>
    </w:rPr>
  </w:style>
  <w:style w:type="numbering" w:customStyle="1" w:styleId="NoList62">
    <w:name w:val="No List62"/>
    <w:next w:val="NoList"/>
    <w:uiPriority w:val="99"/>
    <w:semiHidden/>
    <w:unhideWhenUsed/>
    <w:rsid w:val="00DB310C"/>
  </w:style>
  <w:style w:type="numbering" w:customStyle="1" w:styleId="NoList142">
    <w:name w:val="No List142"/>
    <w:next w:val="NoList"/>
    <w:uiPriority w:val="99"/>
    <w:semiHidden/>
    <w:unhideWhenUsed/>
    <w:rsid w:val="00DB310C"/>
  </w:style>
  <w:style w:type="numbering" w:customStyle="1" w:styleId="1323">
    <w:name w:val="リストなし132"/>
    <w:next w:val="NoList"/>
    <w:uiPriority w:val="99"/>
    <w:semiHidden/>
    <w:unhideWhenUsed/>
    <w:rsid w:val="00DB310C"/>
  </w:style>
  <w:style w:type="numbering" w:customStyle="1" w:styleId="NoList232">
    <w:name w:val="No List232"/>
    <w:next w:val="NoList"/>
    <w:semiHidden/>
    <w:rsid w:val="00DB310C"/>
  </w:style>
  <w:style w:type="numbering" w:customStyle="1" w:styleId="NoList332">
    <w:name w:val="No List332"/>
    <w:next w:val="NoList"/>
    <w:uiPriority w:val="99"/>
    <w:semiHidden/>
    <w:rsid w:val="00DB310C"/>
  </w:style>
  <w:style w:type="numbering" w:customStyle="1" w:styleId="1421">
    <w:name w:val="無清單142"/>
    <w:next w:val="NoList"/>
    <w:uiPriority w:val="99"/>
    <w:semiHidden/>
    <w:unhideWhenUsed/>
    <w:rsid w:val="00DB310C"/>
  </w:style>
  <w:style w:type="numbering" w:customStyle="1" w:styleId="11321">
    <w:name w:val="無清單1132"/>
    <w:next w:val="NoList"/>
    <w:uiPriority w:val="99"/>
    <w:semiHidden/>
    <w:unhideWhenUsed/>
    <w:rsid w:val="00DB310C"/>
  </w:style>
  <w:style w:type="numbering" w:customStyle="1" w:styleId="NoList1232">
    <w:name w:val="No List1232"/>
    <w:next w:val="NoList"/>
    <w:uiPriority w:val="99"/>
    <w:semiHidden/>
    <w:unhideWhenUsed/>
    <w:rsid w:val="00DB310C"/>
  </w:style>
  <w:style w:type="numbering" w:customStyle="1" w:styleId="11322">
    <w:name w:val="リストなし1132"/>
    <w:next w:val="NoList"/>
    <w:uiPriority w:val="99"/>
    <w:semiHidden/>
    <w:unhideWhenUsed/>
    <w:rsid w:val="00DB310C"/>
  </w:style>
  <w:style w:type="numbering" w:customStyle="1" w:styleId="11323">
    <w:name w:val="无列表1132"/>
    <w:next w:val="NoList"/>
    <w:semiHidden/>
    <w:rsid w:val="00DB310C"/>
  </w:style>
  <w:style w:type="numbering" w:customStyle="1" w:styleId="NoList2132">
    <w:name w:val="No List2132"/>
    <w:next w:val="NoList"/>
    <w:semiHidden/>
    <w:rsid w:val="00DB310C"/>
  </w:style>
  <w:style w:type="numbering" w:customStyle="1" w:styleId="NoList3132">
    <w:name w:val="No List3132"/>
    <w:next w:val="NoList"/>
    <w:uiPriority w:val="99"/>
    <w:semiHidden/>
    <w:rsid w:val="00DB310C"/>
  </w:style>
  <w:style w:type="numbering" w:customStyle="1" w:styleId="NoList11132">
    <w:name w:val="No List11132"/>
    <w:next w:val="NoList"/>
    <w:uiPriority w:val="99"/>
    <w:semiHidden/>
    <w:unhideWhenUsed/>
    <w:rsid w:val="00DB310C"/>
  </w:style>
  <w:style w:type="numbering" w:customStyle="1" w:styleId="12321">
    <w:name w:val="無清單1232"/>
    <w:next w:val="NoList"/>
    <w:uiPriority w:val="99"/>
    <w:semiHidden/>
    <w:unhideWhenUsed/>
    <w:rsid w:val="00DB310C"/>
  </w:style>
  <w:style w:type="numbering" w:customStyle="1" w:styleId="111320">
    <w:name w:val="無清單11132"/>
    <w:next w:val="NoList"/>
    <w:uiPriority w:val="99"/>
    <w:semiHidden/>
    <w:unhideWhenUsed/>
    <w:rsid w:val="00DB310C"/>
  </w:style>
  <w:style w:type="numbering" w:customStyle="1" w:styleId="NoList512">
    <w:name w:val="No List512"/>
    <w:next w:val="NoList"/>
    <w:uiPriority w:val="99"/>
    <w:semiHidden/>
    <w:unhideWhenUsed/>
    <w:rsid w:val="00DB310C"/>
  </w:style>
  <w:style w:type="numbering" w:customStyle="1" w:styleId="NoList11311">
    <w:name w:val="No List11311"/>
    <w:next w:val="NoList"/>
    <w:uiPriority w:val="99"/>
    <w:semiHidden/>
    <w:unhideWhenUsed/>
    <w:rsid w:val="00DB310C"/>
  </w:style>
  <w:style w:type="numbering" w:customStyle="1" w:styleId="NoList5111">
    <w:name w:val="No List5111"/>
    <w:next w:val="NoList"/>
    <w:uiPriority w:val="99"/>
    <w:semiHidden/>
    <w:unhideWhenUsed/>
    <w:rsid w:val="00DB310C"/>
  </w:style>
  <w:style w:type="numbering" w:customStyle="1" w:styleId="NoList611">
    <w:name w:val="No List611"/>
    <w:next w:val="NoList"/>
    <w:uiPriority w:val="99"/>
    <w:semiHidden/>
    <w:unhideWhenUsed/>
    <w:rsid w:val="00DB310C"/>
  </w:style>
  <w:style w:type="numbering" w:customStyle="1" w:styleId="NoList1411">
    <w:name w:val="No List1411"/>
    <w:next w:val="NoList"/>
    <w:uiPriority w:val="99"/>
    <w:semiHidden/>
    <w:unhideWhenUsed/>
    <w:rsid w:val="00DB310C"/>
  </w:style>
  <w:style w:type="numbering" w:customStyle="1" w:styleId="13113">
    <w:name w:val="リストなし1311"/>
    <w:next w:val="NoList"/>
    <w:uiPriority w:val="99"/>
    <w:semiHidden/>
    <w:unhideWhenUsed/>
    <w:rsid w:val="00DB310C"/>
  </w:style>
  <w:style w:type="numbering" w:customStyle="1" w:styleId="NoList2311">
    <w:name w:val="No List2311"/>
    <w:next w:val="NoList"/>
    <w:semiHidden/>
    <w:rsid w:val="00DB310C"/>
  </w:style>
  <w:style w:type="numbering" w:customStyle="1" w:styleId="NoList3311">
    <w:name w:val="No List3311"/>
    <w:next w:val="NoList"/>
    <w:uiPriority w:val="99"/>
    <w:semiHidden/>
    <w:rsid w:val="00DB310C"/>
  </w:style>
  <w:style w:type="numbering" w:customStyle="1" w:styleId="NoList1141">
    <w:name w:val="No List1141"/>
    <w:next w:val="NoList"/>
    <w:uiPriority w:val="99"/>
    <w:semiHidden/>
    <w:unhideWhenUsed/>
    <w:rsid w:val="00DB310C"/>
  </w:style>
  <w:style w:type="numbering" w:customStyle="1" w:styleId="14111">
    <w:name w:val="無清單1411"/>
    <w:next w:val="NoList"/>
    <w:uiPriority w:val="99"/>
    <w:semiHidden/>
    <w:unhideWhenUsed/>
    <w:rsid w:val="00DB310C"/>
  </w:style>
  <w:style w:type="numbering" w:customStyle="1" w:styleId="113110">
    <w:name w:val="無清單11311"/>
    <w:next w:val="NoList"/>
    <w:uiPriority w:val="99"/>
    <w:semiHidden/>
    <w:unhideWhenUsed/>
    <w:rsid w:val="00DB310C"/>
  </w:style>
  <w:style w:type="numbering" w:customStyle="1" w:styleId="NoList421">
    <w:name w:val="No List421"/>
    <w:next w:val="NoList"/>
    <w:uiPriority w:val="99"/>
    <w:semiHidden/>
    <w:unhideWhenUsed/>
    <w:rsid w:val="00DB310C"/>
  </w:style>
  <w:style w:type="numbering" w:customStyle="1" w:styleId="NoList12311">
    <w:name w:val="No List12311"/>
    <w:next w:val="NoList"/>
    <w:uiPriority w:val="99"/>
    <w:semiHidden/>
    <w:unhideWhenUsed/>
    <w:rsid w:val="00DB310C"/>
  </w:style>
  <w:style w:type="numbering" w:customStyle="1" w:styleId="113111">
    <w:name w:val="リストなし11311"/>
    <w:next w:val="NoList"/>
    <w:uiPriority w:val="99"/>
    <w:semiHidden/>
    <w:unhideWhenUsed/>
    <w:rsid w:val="00DB310C"/>
  </w:style>
  <w:style w:type="numbering" w:customStyle="1" w:styleId="113112">
    <w:name w:val="无列表11311"/>
    <w:next w:val="NoList"/>
    <w:semiHidden/>
    <w:rsid w:val="00DB310C"/>
  </w:style>
  <w:style w:type="numbering" w:customStyle="1" w:styleId="NoList21311">
    <w:name w:val="No List21311"/>
    <w:next w:val="NoList"/>
    <w:semiHidden/>
    <w:rsid w:val="00DB310C"/>
  </w:style>
  <w:style w:type="numbering" w:customStyle="1" w:styleId="NoList31311">
    <w:name w:val="No List31311"/>
    <w:next w:val="NoList"/>
    <w:uiPriority w:val="99"/>
    <w:semiHidden/>
    <w:rsid w:val="00DB310C"/>
  </w:style>
  <w:style w:type="numbering" w:customStyle="1" w:styleId="NoList111311">
    <w:name w:val="No List111311"/>
    <w:next w:val="NoList"/>
    <w:uiPriority w:val="99"/>
    <w:semiHidden/>
    <w:unhideWhenUsed/>
    <w:rsid w:val="00DB310C"/>
  </w:style>
  <w:style w:type="numbering" w:customStyle="1" w:styleId="12311">
    <w:name w:val="無清單12311"/>
    <w:next w:val="NoList"/>
    <w:uiPriority w:val="99"/>
    <w:semiHidden/>
    <w:unhideWhenUsed/>
    <w:rsid w:val="00DB310C"/>
  </w:style>
  <w:style w:type="numbering" w:customStyle="1" w:styleId="111311">
    <w:name w:val="無清單111311"/>
    <w:next w:val="NoList"/>
    <w:uiPriority w:val="99"/>
    <w:semiHidden/>
    <w:unhideWhenUsed/>
    <w:rsid w:val="00DB310C"/>
  </w:style>
  <w:style w:type="numbering" w:customStyle="1" w:styleId="NoList12121">
    <w:name w:val="No List12121"/>
    <w:next w:val="NoList"/>
    <w:uiPriority w:val="99"/>
    <w:semiHidden/>
    <w:unhideWhenUsed/>
    <w:rsid w:val="00DB310C"/>
  </w:style>
  <w:style w:type="numbering" w:customStyle="1" w:styleId="111213">
    <w:name w:val="リストなし11121"/>
    <w:next w:val="NoList"/>
    <w:uiPriority w:val="99"/>
    <w:semiHidden/>
    <w:unhideWhenUsed/>
    <w:rsid w:val="00DB310C"/>
  </w:style>
  <w:style w:type="numbering" w:customStyle="1" w:styleId="111214">
    <w:name w:val="无列表11121"/>
    <w:next w:val="NoList"/>
    <w:semiHidden/>
    <w:rsid w:val="00DB310C"/>
  </w:style>
  <w:style w:type="numbering" w:customStyle="1" w:styleId="NoList21121">
    <w:name w:val="No List21121"/>
    <w:next w:val="NoList"/>
    <w:semiHidden/>
    <w:rsid w:val="00DB310C"/>
  </w:style>
  <w:style w:type="numbering" w:customStyle="1" w:styleId="NoList31121">
    <w:name w:val="No List31121"/>
    <w:next w:val="NoList"/>
    <w:uiPriority w:val="99"/>
    <w:semiHidden/>
    <w:rsid w:val="00DB310C"/>
  </w:style>
  <w:style w:type="numbering" w:customStyle="1" w:styleId="NoList111121">
    <w:name w:val="No List111121"/>
    <w:next w:val="NoList"/>
    <w:uiPriority w:val="99"/>
    <w:semiHidden/>
    <w:unhideWhenUsed/>
    <w:rsid w:val="00DB310C"/>
  </w:style>
  <w:style w:type="numbering" w:customStyle="1" w:styleId="121210">
    <w:name w:val="無清單12121"/>
    <w:next w:val="NoList"/>
    <w:uiPriority w:val="99"/>
    <w:semiHidden/>
    <w:unhideWhenUsed/>
    <w:rsid w:val="00DB310C"/>
  </w:style>
  <w:style w:type="numbering" w:customStyle="1" w:styleId="1111210">
    <w:name w:val="無清單111121"/>
    <w:next w:val="NoList"/>
    <w:uiPriority w:val="99"/>
    <w:semiHidden/>
    <w:unhideWhenUsed/>
    <w:rsid w:val="00DB310C"/>
  </w:style>
  <w:style w:type="numbering" w:customStyle="1" w:styleId="NoList521">
    <w:name w:val="No List521"/>
    <w:next w:val="NoList"/>
    <w:uiPriority w:val="99"/>
    <w:semiHidden/>
    <w:unhideWhenUsed/>
    <w:rsid w:val="00DB310C"/>
  </w:style>
  <w:style w:type="numbering" w:customStyle="1" w:styleId="NoList1321">
    <w:name w:val="No List1321"/>
    <w:next w:val="NoList"/>
    <w:uiPriority w:val="99"/>
    <w:semiHidden/>
    <w:unhideWhenUsed/>
    <w:rsid w:val="00DB310C"/>
  </w:style>
  <w:style w:type="numbering" w:customStyle="1" w:styleId="12214">
    <w:name w:val="リストなし1221"/>
    <w:next w:val="NoList"/>
    <w:uiPriority w:val="99"/>
    <w:semiHidden/>
    <w:unhideWhenUsed/>
    <w:rsid w:val="00DB310C"/>
  </w:style>
  <w:style w:type="numbering" w:customStyle="1" w:styleId="NoList2221">
    <w:name w:val="No List2221"/>
    <w:next w:val="NoList"/>
    <w:semiHidden/>
    <w:rsid w:val="00DB310C"/>
  </w:style>
  <w:style w:type="numbering" w:customStyle="1" w:styleId="NoList3221">
    <w:name w:val="No List3221"/>
    <w:next w:val="NoList"/>
    <w:uiPriority w:val="99"/>
    <w:semiHidden/>
    <w:rsid w:val="00DB310C"/>
  </w:style>
  <w:style w:type="numbering" w:customStyle="1" w:styleId="NoList11221">
    <w:name w:val="No List11221"/>
    <w:next w:val="NoList"/>
    <w:uiPriority w:val="99"/>
    <w:semiHidden/>
    <w:unhideWhenUsed/>
    <w:rsid w:val="00DB310C"/>
  </w:style>
  <w:style w:type="numbering" w:customStyle="1" w:styleId="13210">
    <w:name w:val="無清單1321"/>
    <w:next w:val="NoList"/>
    <w:uiPriority w:val="99"/>
    <w:semiHidden/>
    <w:unhideWhenUsed/>
    <w:rsid w:val="00DB310C"/>
  </w:style>
  <w:style w:type="numbering" w:customStyle="1" w:styleId="112210">
    <w:name w:val="無清單11221"/>
    <w:next w:val="NoList"/>
    <w:uiPriority w:val="99"/>
    <w:semiHidden/>
    <w:unhideWhenUsed/>
    <w:rsid w:val="00DB310C"/>
  </w:style>
  <w:style w:type="numbering" w:customStyle="1" w:styleId="2121">
    <w:name w:val="无列表2121"/>
    <w:next w:val="NoList"/>
    <w:uiPriority w:val="99"/>
    <w:semiHidden/>
    <w:unhideWhenUsed/>
    <w:rsid w:val="00DB310C"/>
  </w:style>
  <w:style w:type="numbering" w:customStyle="1" w:styleId="NoList111221">
    <w:name w:val="No List111221"/>
    <w:next w:val="NoList"/>
    <w:uiPriority w:val="99"/>
    <w:semiHidden/>
    <w:unhideWhenUsed/>
    <w:rsid w:val="00DB310C"/>
  </w:style>
  <w:style w:type="numbering" w:customStyle="1" w:styleId="NoList71">
    <w:name w:val="No List71"/>
    <w:next w:val="NoList"/>
    <w:uiPriority w:val="99"/>
    <w:semiHidden/>
    <w:unhideWhenUsed/>
    <w:rsid w:val="00DB310C"/>
  </w:style>
  <w:style w:type="numbering" w:customStyle="1" w:styleId="NoList151">
    <w:name w:val="No List151"/>
    <w:next w:val="NoList"/>
    <w:uiPriority w:val="99"/>
    <w:semiHidden/>
    <w:unhideWhenUsed/>
    <w:rsid w:val="00DB310C"/>
  </w:style>
  <w:style w:type="numbering" w:customStyle="1" w:styleId="1413">
    <w:name w:val="リストなし141"/>
    <w:next w:val="NoList"/>
    <w:uiPriority w:val="99"/>
    <w:semiHidden/>
    <w:unhideWhenUsed/>
    <w:rsid w:val="00DB310C"/>
  </w:style>
  <w:style w:type="numbering" w:customStyle="1" w:styleId="1414">
    <w:name w:val="无列表141"/>
    <w:next w:val="NoList"/>
    <w:semiHidden/>
    <w:rsid w:val="00DB310C"/>
  </w:style>
  <w:style w:type="numbering" w:customStyle="1" w:styleId="NoList241">
    <w:name w:val="No List241"/>
    <w:next w:val="NoList"/>
    <w:semiHidden/>
    <w:rsid w:val="00DB310C"/>
  </w:style>
  <w:style w:type="numbering" w:customStyle="1" w:styleId="NoList341">
    <w:name w:val="No List341"/>
    <w:next w:val="NoList"/>
    <w:uiPriority w:val="99"/>
    <w:semiHidden/>
    <w:rsid w:val="00DB310C"/>
  </w:style>
  <w:style w:type="numbering" w:customStyle="1" w:styleId="NoList1151">
    <w:name w:val="No List1151"/>
    <w:next w:val="NoList"/>
    <w:uiPriority w:val="99"/>
    <w:semiHidden/>
    <w:unhideWhenUsed/>
    <w:rsid w:val="00DB310C"/>
  </w:style>
  <w:style w:type="numbering" w:customStyle="1" w:styleId="1511">
    <w:name w:val="無清單151"/>
    <w:next w:val="NoList"/>
    <w:uiPriority w:val="99"/>
    <w:semiHidden/>
    <w:unhideWhenUsed/>
    <w:rsid w:val="00DB310C"/>
  </w:style>
  <w:style w:type="numbering" w:customStyle="1" w:styleId="11410">
    <w:name w:val="無清單1141"/>
    <w:next w:val="NoList"/>
    <w:uiPriority w:val="99"/>
    <w:semiHidden/>
    <w:unhideWhenUsed/>
    <w:rsid w:val="00DB310C"/>
  </w:style>
  <w:style w:type="numbering" w:customStyle="1" w:styleId="NoList431">
    <w:name w:val="No List431"/>
    <w:next w:val="NoList"/>
    <w:uiPriority w:val="99"/>
    <w:semiHidden/>
    <w:unhideWhenUsed/>
    <w:rsid w:val="00DB310C"/>
  </w:style>
  <w:style w:type="numbering" w:customStyle="1" w:styleId="NoList1241">
    <w:name w:val="No List1241"/>
    <w:next w:val="NoList"/>
    <w:uiPriority w:val="99"/>
    <w:semiHidden/>
    <w:unhideWhenUsed/>
    <w:rsid w:val="00DB310C"/>
  </w:style>
  <w:style w:type="numbering" w:customStyle="1" w:styleId="11411">
    <w:name w:val="リストなし1141"/>
    <w:next w:val="NoList"/>
    <w:uiPriority w:val="99"/>
    <w:semiHidden/>
    <w:unhideWhenUsed/>
    <w:rsid w:val="00DB310C"/>
  </w:style>
  <w:style w:type="numbering" w:customStyle="1" w:styleId="11412">
    <w:name w:val="无列表1141"/>
    <w:next w:val="NoList"/>
    <w:semiHidden/>
    <w:rsid w:val="00DB310C"/>
  </w:style>
  <w:style w:type="numbering" w:customStyle="1" w:styleId="NoList2141">
    <w:name w:val="No List2141"/>
    <w:next w:val="NoList"/>
    <w:semiHidden/>
    <w:rsid w:val="00DB310C"/>
  </w:style>
  <w:style w:type="numbering" w:customStyle="1" w:styleId="NoList3141">
    <w:name w:val="No List3141"/>
    <w:next w:val="NoList"/>
    <w:uiPriority w:val="99"/>
    <w:semiHidden/>
    <w:rsid w:val="00DB310C"/>
  </w:style>
  <w:style w:type="numbering" w:customStyle="1" w:styleId="NoList11141">
    <w:name w:val="No List11141"/>
    <w:next w:val="NoList"/>
    <w:uiPriority w:val="99"/>
    <w:semiHidden/>
    <w:unhideWhenUsed/>
    <w:rsid w:val="00DB310C"/>
  </w:style>
  <w:style w:type="numbering" w:customStyle="1" w:styleId="12410">
    <w:name w:val="無清單1241"/>
    <w:next w:val="NoList"/>
    <w:uiPriority w:val="99"/>
    <w:semiHidden/>
    <w:unhideWhenUsed/>
    <w:rsid w:val="00DB310C"/>
  </w:style>
  <w:style w:type="numbering" w:customStyle="1" w:styleId="111410">
    <w:name w:val="無清單11141"/>
    <w:next w:val="NoList"/>
    <w:uiPriority w:val="99"/>
    <w:semiHidden/>
    <w:unhideWhenUsed/>
    <w:rsid w:val="00DB310C"/>
  </w:style>
  <w:style w:type="numbering" w:customStyle="1" w:styleId="2310">
    <w:name w:val="无列表231"/>
    <w:next w:val="NoList"/>
    <w:uiPriority w:val="99"/>
    <w:semiHidden/>
    <w:unhideWhenUsed/>
    <w:rsid w:val="00DB310C"/>
  </w:style>
  <w:style w:type="numbering" w:customStyle="1" w:styleId="NoList12131">
    <w:name w:val="No List12131"/>
    <w:next w:val="NoList"/>
    <w:uiPriority w:val="99"/>
    <w:semiHidden/>
    <w:unhideWhenUsed/>
    <w:rsid w:val="00DB310C"/>
  </w:style>
  <w:style w:type="numbering" w:customStyle="1" w:styleId="111310">
    <w:name w:val="リストなし11131"/>
    <w:next w:val="NoList"/>
    <w:uiPriority w:val="99"/>
    <w:semiHidden/>
    <w:unhideWhenUsed/>
    <w:rsid w:val="00DB310C"/>
  </w:style>
  <w:style w:type="numbering" w:customStyle="1" w:styleId="111312">
    <w:name w:val="无列表11131"/>
    <w:next w:val="NoList"/>
    <w:semiHidden/>
    <w:rsid w:val="00DB310C"/>
  </w:style>
  <w:style w:type="numbering" w:customStyle="1" w:styleId="NoList21131">
    <w:name w:val="No List21131"/>
    <w:next w:val="NoList"/>
    <w:semiHidden/>
    <w:rsid w:val="00DB310C"/>
  </w:style>
  <w:style w:type="numbering" w:customStyle="1" w:styleId="NoList31131">
    <w:name w:val="No List31131"/>
    <w:next w:val="NoList"/>
    <w:uiPriority w:val="99"/>
    <w:semiHidden/>
    <w:rsid w:val="00DB310C"/>
  </w:style>
  <w:style w:type="numbering" w:customStyle="1" w:styleId="NoList111131">
    <w:name w:val="No List111131"/>
    <w:next w:val="NoList"/>
    <w:uiPriority w:val="99"/>
    <w:semiHidden/>
    <w:unhideWhenUsed/>
    <w:rsid w:val="00DB310C"/>
  </w:style>
  <w:style w:type="numbering" w:customStyle="1" w:styleId="121310">
    <w:name w:val="無清單12131"/>
    <w:next w:val="NoList"/>
    <w:uiPriority w:val="99"/>
    <w:semiHidden/>
    <w:unhideWhenUsed/>
    <w:rsid w:val="00DB310C"/>
  </w:style>
  <w:style w:type="numbering" w:customStyle="1" w:styleId="111131">
    <w:name w:val="無清單111131"/>
    <w:next w:val="NoList"/>
    <w:uiPriority w:val="99"/>
    <w:semiHidden/>
    <w:unhideWhenUsed/>
    <w:rsid w:val="00DB310C"/>
  </w:style>
  <w:style w:type="numbering" w:customStyle="1" w:styleId="NoList531">
    <w:name w:val="No List531"/>
    <w:next w:val="NoList"/>
    <w:uiPriority w:val="99"/>
    <w:semiHidden/>
    <w:unhideWhenUsed/>
    <w:rsid w:val="00DB310C"/>
  </w:style>
  <w:style w:type="numbering" w:customStyle="1" w:styleId="NoList1331">
    <w:name w:val="No List1331"/>
    <w:next w:val="NoList"/>
    <w:uiPriority w:val="99"/>
    <w:semiHidden/>
    <w:unhideWhenUsed/>
    <w:rsid w:val="00DB310C"/>
  </w:style>
  <w:style w:type="numbering" w:customStyle="1" w:styleId="12312">
    <w:name w:val="リストなし1231"/>
    <w:next w:val="NoList"/>
    <w:uiPriority w:val="99"/>
    <w:semiHidden/>
    <w:unhideWhenUsed/>
    <w:rsid w:val="00DB310C"/>
  </w:style>
  <w:style w:type="numbering" w:customStyle="1" w:styleId="12313">
    <w:name w:val="无列表1231"/>
    <w:next w:val="NoList"/>
    <w:semiHidden/>
    <w:rsid w:val="00DB310C"/>
  </w:style>
  <w:style w:type="numbering" w:customStyle="1" w:styleId="NoList2231">
    <w:name w:val="No List2231"/>
    <w:next w:val="NoList"/>
    <w:semiHidden/>
    <w:rsid w:val="00DB310C"/>
  </w:style>
  <w:style w:type="numbering" w:customStyle="1" w:styleId="NoList3231">
    <w:name w:val="No List3231"/>
    <w:next w:val="NoList"/>
    <w:uiPriority w:val="99"/>
    <w:semiHidden/>
    <w:rsid w:val="00DB310C"/>
  </w:style>
  <w:style w:type="numbering" w:customStyle="1" w:styleId="NoList11231">
    <w:name w:val="No List11231"/>
    <w:next w:val="NoList"/>
    <w:uiPriority w:val="99"/>
    <w:semiHidden/>
    <w:unhideWhenUsed/>
    <w:rsid w:val="00DB310C"/>
  </w:style>
  <w:style w:type="numbering" w:customStyle="1" w:styleId="13310">
    <w:name w:val="無清單1331"/>
    <w:next w:val="NoList"/>
    <w:uiPriority w:val="99"/>
    <w:semiHidden/>
    <w:unhideWhenUsed/>
    <w:rsid w:val="00DB310C"/>
  </w:style>
  <w:style w:type="numbering" w:customStyle="1" w:styleId="112310">
    <w:name w:val="無清單11231"/>
    <w:next w:val="NoList"/>
    <w:uiPriority w:val="99"/>
    <w:semiHidden/>
    <w:unhideWhenUsed/>
    <w:rsid w:val="00DB310C"/>
  </w:style>
  <w:style w:type="numbering" w:customStyle="1" w:styleId="2131">
    <w:name w:val="无列表2131"/>
    <w:next w:val="NoList"/>
    <w:uiPriority w:val="99"/>
    <w:semiHidden/>
    <w:unhideWhenUsed/>
    <w:rsid w:val="00DB310C"/>
  </w:style>
  <w:style w:type="numbering" w:customStyle="1" w:styleId="NoList12221">
    <w:name w:val="No List12221"/>
    <w:next w:val="NoList"/>
    <w:uiPriority w:val="99"/>
    <w:semiHidden/>
    <w:unhideWhenUsed/>
    <w:rsid w:val="00DB310C"/>
  </w:style>
  <w:style w:type="numbering" w:customStyle="1" w:styleId="112211">
    <w:name w:val="リストなし11221"/>
    <w:next w:val="NoList"/>
    <w:uiPriority w:val="99"/>
    <w:semiHidden/>
    <w:unhideWhenUsed/>
    <w:rsid w:val="00DB310C"/>
  </w:style>
  <w:style w:type="numbering" w:customStyle="1" w:styleId="112212">
    <w:name w:val="无列表11221"/>
    <w:next w:val="NoList"/>
    <w:semiHidden/>
    <w:rsid w:val="00DB310C"/>
  </w:style>
  <w:style w:type="numbering" w:customStyle="1" w:styleId="NoList21221">
    <w:name w:val="No List21221"/>
    <w:next w:val="NoList"/>
    <w:semiHidden/>
    <w:rsid w:val="00DB310C"/>
  </w:style>
  <w:style w:type="numbering" w:customStyle="1" w:styleId="NoList31221">
    <w:name w:val="No List31221"/>
    <w:next w:val="NoList"/>
    <w:uiPriority w:val="99"/>
    <w:semiHidden/>
    <w:rsid w:val="00DB310C"/>
  </w:style>
  <w:style w:type="numbering" w:customStyle="1" w:styleId="NoList111231">
    <w:name w:val="No List111231"/>
    <w:next w:val="NoList"/>
    <w:uiPriority w:val="99"/>
    <w:semiHidden/>
    <w:unhideWhenUsed/>
    <w:rsid w:val="00DB310C"/>
  </w:style>
  <w:style w:type="numbering" w:customStyle="1" w:styleId="122210">
    <w:name w:val="無清單12221"/>
    <w:next w:val="NoList"/>
    <w:uiPriority w:val="99"/>
    <w:semiHidden/>
    <w:unhideWhenUsed/>
    <w:rsid w:val="00DB310C"/>
  </w:style>
  <w:style w:type="numbering" w:customStyle="1" w:styleId="1112210">
    <w:name w:val="無清單111221"/>
    <w:next w:val="NoList"/>
    <w:uiPriority w:val="99"/>
    <w:semiHidden/>
    <w:unhideWhenUsed/>
    <w:rsid w:val="00DB310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310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B310C"/>
  </w:style>
  <w:style w:type="numbering" w:customStyle="1" w:styleId="328">
    <w:name w:val="无列表32"/>
    <w:next w:val="NoList"/>
    <w:uiPriority w:val="99"/>
    <w:semiHidden/>
    <w:unhideWhenUsed/>
    <w:rsid w:val="00DB310C"/>
  </w:style>
  <w:style w:type="numbering" w:customStyle="1" w:styleId="13122">
    <w:name w:val="无列表1312"/>
    <w:next w:val="NoList"/>
    <w:semiHidden/>
    <w:rsid w:val="00DB310C"/>
  </w:style>
  <w:style w:type="numbering" w:customStyle="1" w:styleId="NoList4112">
    <w:name w:val="No List4112"/>
    <w:next w:val="NoList"/>
    <w:uiPriority w:val="99"/>
    <w:semiHidden/>
    <w:unhideWhenUsed/>
    <w:rsid w:val="00DB310C"/>
  </w:style>
  <w:style w:type="numbering" w:customStyle="1" w:styleId="2212">
    <w:name w:val="无列表2212"/>
    <w:next w:val="NoList"/>
    <w:uiPriority w:val="99"/>
    <w:semiHidden/>
    <w:unhideWhenUsed/>
    <w:rsid w:val="00DB310C"/>
  </w:style>
  <w:style w:type="numbering" w:customStyle="1" w:styleId="NoList121112">
    <w:name w:val="No List121112"/>
    <w:next w:val="NoList"/>
    <w:uiPriority w:val="99"/>
    <w:semiHidden/>
    <w:unhideWhenUsed/>
    <w:rsid w:val="00DB310C"/>
  </w:style>
  <w:style w:type="numbering" w:customStyle="1" w:styleId="1111121">
    <w:name w:val="リストなし111112"/>
    <w:next w:val="NoList"/>
    <w:uiPriority w:val="99"/>
    <w:semiHidden/>
    <w:unhideWhenUsed/>
    <w:rsid w:val="00DB310C"/>
  </w:style>
  <w:style w:type="numbering" w:customStyle="1" w:styleId="1111122">
    <w:name w:val="无列表111112"/>
    <w:next w:val="NoList"/>
    <w:semiHidden/>
    <w:rsid w:val="00DB310C"/>
  </w:style>
  <w:style w:type="numbering" w:customStyle="1" w:styleId="NoList211112">
    <w:name w:val="No List211112"/>
    <w:next w:val="NoList"/>
    <w:semiHidden/>
    <w:rsid w:val="00DB310C"/>
  </w:style>
  <w:style w:type="numbering" w:customStyle="1" w:styleId="NoList311112">
    <w:name w:val="No List311112"/>
    <w:next w:val="NoList"/>
    <w:uiPriority w:val="99"/>
    <w:semiHidden/>
    <w:rsid w:val="00DB310C"/>
  </w:style>
  <w:style w:type="numbering" w:customStyle="1" w:styleId="NoList1111112">
    <w:name w:val="No List1111112"/>
    <w:next w:val="NoList"/>
    <w:uiPriority w:val="99"/>
    <w:semiHidden/>
    <w:unhideWhenUsed/>
    <w:rsid w:val="00DB310C"/>
  </w:style>
  <w:style w:type="numbering" w:customStyle="1" w:styleId="1211120">
    <w:name w:val="無清單121112"/>
    <w:next w:val="NoList"/>
    <w:uiPriority w:val="99"/>
    <w:semiHidden/>
    <w:unhideWhenUsed/>
    <w:rsid w:val="00DB310C"/>
  </w:style>
  <w:style w:type="numbering" w:customStyle="1" w:styleId="11111120">
    <w:name w:val="無清單1111112"/>
    <w:next w:val="NoList"/>
    <w:uiPriority w:val="99"/>
    <w:semiHidden/>
    <w:unhideWhenUsed/>
    <w:rsid w:val="00DB310C"/>
  </w:style>
  <w:style w:type="numbering" w:customStyle="1" w:styleId="NoList13112">
    <w:name w:val="No List13112"/>
    <w:next w:val="NoList"/>
    <w:uiPriority w:val="99"/>
    <w:semiHidden/>
    <w:unhideWhenUsed/>
    <w:rsid w:val="00DB310C"/>
  </w:style>
  <w:style w:type="numbering" w:customStyle="1" w:styleId="121122">
    <w:name w:val="リストなし12112"/>
    <w:next w:val="NoList"/>
    <w:uiPriority w:val="99"/>
    <w:semiHidden/>
    <w:unhideWhenUsed/>
    <w:rsid w:val="00DB310C"/>
  </w:style>
  <w:style w:type="numbering" w:customStyle="1" w:styleId="121123">
    <w:name w:val="无列表12112"/>
    <w:next w:val="NoList"/>
    <w:semiHidden/>
    <w:rsid w:val="00DB310C"/>
  </w:style>
  <w:style w:type="numbering" w:customStyle="1" w:styleId="NoList22112">
    <w:name w:val="No List22112"/>
    <w:next w:val="NoList"/>
    <w:semiHidden/>
    <w:rsid w:val="00DB310C"/>
  </w:style>
  <w:style w:type="numbering" w:customStyle="1" w:styleId="NoList32112">
    <w:name w:val="No List32112"/>
    <w:next w:val="NoList"/>
    <w:uiPriority w:val="99"/>
    <w:semiHidden/>
    <w:rsid w:val="00DB310C"/>
  </w:style>
  <w:style w:type="numbering" w:customStyle="1" w:styleId="NoList112112">
    <w:name w:val="No List112112"/>
    <w:next w:val="NoList"/>
    <w:uiPriority w:val="99"/>
    <w:semiHidden/>
    <w:unhideWhenUsed/>
    <w:rsid w:val="00DB310C"/>
  </w:style>
  <w:style w:type="numbering" w:customStyle="1" w:styleId="131120">
    <w:name w:val="無清單13112"/>
    <w:next w:val="NoList"/>
    <w:uiPriority w:val="99"/>
    <w:semiHidden/>
    <w:unhideWhenUsed/>
    <w:rsid w:val="00DB310C"/>
  </w:style>
  <w:style w:type="numbering" w:customStyle="1" w:styleId="1121120">
    <w:name w:val="無清單112112"/>
    <w:next w:val="NoList"/>
    <w:uiPriority w:val="99"/>
    <w:semiHidden/>
    <w:unhideWhenUsed/>
    <w:rsid w:val="00DB310C"/>
  </w:style>
  <w:style w:type="numbering" w:customStyle="1" w:styleId="21112">
    <w:name w:val="无列表21112"/>
    <w:next w:val="NoList"/>
    <w:uiPriority w:val="99"/>
    <w:semiHidden/>
    <w:unhideWhenUsed/>
    <w:rsid w:val="00DB310C"/>
  </w:style>
  <w:style w:type="numbering" w:customStyle="1" w:styleId="NoList122112">
    <w:name w:val="No List122112"/>
    <w:next w:val="NoList"/>
    <w:uiPriority w:val="99"/>
    <w:semiHidden/>
    <w:unhideWhenUsed/>
    <w:rsid w:val="00DB310C"/>
  </w:style>
  <w:style w:type="numbering" w:customStyle="1" w:styleId="1121121">
    <w:name w:val="リストなし112112"/>
    <w:next w:val="NoList"/>
    <w:uiPriority w:val="99"/>
    <w:semiHidden/>
    <w:unhideWhenUsed/>
    <w:rsid w:val="00DB310C"/>
  </w:style>
  <w:style w:type="numbering" w:customStyle="1" w:styleId="1121122">
    <w:name w:val="无列表112112"/>
    <w:next w:val="NoList"/>
    <w:semiHidden/>
    <w:rsid w:val="00DB310C"/>
  </w:style>
  <w:style w:type="numbering" w:customStyle="1" w:styleId="NoList212112">
    <w:name w:val="No List212112"/>
    <w:next w:val="NoList"/>
    <w:semiHidden/>
    <w:rsid w:val="00DB310C"/>
  </w:style>
  <w:style w:type="numbering" w:customStyle="1" w:styleId="NoList312112">
    <w:name w:val="No List312112"/>
    <w:next w:val="NoList"/>
    <w:uiPriority w:val="99"/>
    <w:semiHidden/>
    <w:rsid w:val="00DB310C"/>
  </w:style>
  <w:style w:type="numbering" w:customStyle="1" w:styleId="NoList1112112">
    <w:name w:val="No List1112112"/>
    <w:next w:val="NoList"/>
    <w:uiPriority w:val="99"/>
    <w:semiHidden/>
    <w:unhideWhenUsed/>
    <w:rsid w:val="00DB310C"/>
  </w:style>
  <w:style w:type="numbering" w:customStyle="1" w:styleId="122112">
    <w:name w:val="無清單122112"/>
    <w:next w:val="NoList"/>
    <w:uiPriority w:val="99"/>
    <w:semiHidden/>
    <w:unhideWhenUsed/>
    <w:rsid w:val="00DB310C"/>
  </w:style>
  <w:style w:type="numbering" w:customStyle="1" w:styleId="1112112">
    <w:name w:val="無清單1112112"/>
    <w:next w:val="NoList"/>
    <w:uiPriority w:val="99"/>
    <w:semiHidden/>
    <w:unhideWhenUsed/>
    <w:rsid w:val="00DB310C"/>
  </w:style>
  <w:style w:type="numbering" w:customStyle="1" w:styleId="12222">
    <w:name w:val="无列表1222"/>
    <w:next w:val="NoList"/>
    <w:semiHidden/>
    <w:rsid w:val="00DB310C"/>
  </w:style>
  <w:style w:type="numbering" w:customStyle="1" w:styleId="NoList17">
    <w:name w:val="No List17"/>
    <w:next w:val="NoList"/>
    <w:uiPriority w:val="99"/>
    <w:semiHidden/>
    <w:unhideWhenUsed/>
    <w:rsid w:val="00DB310C"/>
  </w:style>
  <w:style w:type="numbering" w:customStyle="1" w:styleId="163">
    <w:name w:val="リストなし16"/>
    <w:next w:val="NoList"/>
    <w:uiPriority w:val="99"/>
    <w:semiHidden/>
    <w:unhideWhenUsed/>
    <w:rsid w:val="00DB310C"/>
  </w:style>
  <w:style w:type="numbering" w:customStyle="1" w:styleId="164">
    <w:name w:val="无列表16"/>
    <w:next w:val="NoList"/>
    <w:semiHidden/>
    <w:rsid w:val="00DB310C"/>
  </w:style>
  <w:style w:type="numbering" w:customStyle="1" w:styleId="NoList26">
    <w:name w:val="No List26"/>
    <w:next w:val="NoList"/>
    <w:semiHidden/>
    <w:rsid w:val="00DB310C"/>
  </w:style>
  <w:style w:type="numbering" w:customStyle="1" w:styleId="NoList36">
    <w:name w:val="No List36"/>
    <w:next w:val="NoList"/>
    <w:uiPriority w:val="99"/>
    <w:semiHidden/>
    <w:rsid w:val="00DB310C"/>
  </w:style>
  <w:style w:type="numbering" w:customStyle="1" w:styleId="NoList117">
    <w:name w:val="No List117"/>
    <w:next w:val="NoList"/>
    <w:uiPriority w:val="99"/>
    <w:semiHidden/>
    <w:unhideWhenUsed/>
    <w:rsid w:val="00DB310C"/>
  </w:style>
  <w:style w:type="numbering" w:customStyle="1" w:styleId="171">
    <w:name w:val="無清單17"/>
    <w:next w:val="NoList"/>
    <w:uiPriority w:val="99"/>
    <w:semiHidden/>
    <w:unhideWhenUsed/>
    <w:rsid w:val="00DB310C"/>
  </w:style>
  <w:style w:type="numbering" w:customStyle="1" w:styleId="1161">
    <w:name w:val="無清單116"/>
    <w:next w:val="NoList"/>
    <w:uiPriority w:val="99"/>
    <w:semiHidden/>
    <w:unhideWhenUsed/>
    <w:rsid w:val="00DB310C"/>
  </w:style>
  <w:style w:type="numbering" w:customStyle="1" w:styleId="NoList1116">
    <w:name w:val="No List1116"/>
    <w:next w:val="NoList"/>
    <w:uiPriority w:val="99"/>
    <w:semiHidden/>
    <w:unhideWhenUsed/>
    <w:rsid w:val="00DB310C"/>
  </w:style>
  <w:style w:type="numbering" w:customStyle="1" w:styleId="250">
    <w:name w:val="无列表25"/>
    <w:next w:val="NoList"/>
    <w:uiPriority w:val="99"/>
    <w:semiHidden/>
    <w:unhideWhenUsed/>
    <w:rsid w:val="00DB310C"/>
  </w:style>
  <w:style w:type="numbering" w:customStyle="1" w:styleId="NoList126">
    <w:name w:val="No List126"/>
    <w:next w:val="NoList"/>
    <w:uiPriority w:val="99"/>
    <w:semiHidden/>
    <w:unhideWhenUsed/>
    <w:rsid w:val="00DB310C"/>
  </w:style>
  <w:style w:type="numbering" w:customStyle="1" w:styleId="1162">
    <w:name w:val="リストなし116"/>
    <w:next w:val="NoList"/>
    <w:uiPriority w:val="99"/>
    <w:semiHidden/>
    <w:unhideWhenUsed/>
    <w:rsid w:val="00DB310C"/>
  </w:style>
  <w:style w:type="numbering" w:customStyle="1" w:styleId="1163">
    <w:name w:val="无列表116"/>
    <w:next w:val="NoList"/>
    <w:semiHidden/>
    <w:rsid w:val="00DB310C"/>
  </w:style>
  <w:style w:type="numbering" w:customStyle="1" w:styleId="NoList216">
    <w:name w:val="No List216"/>
    <w:next w:val="NoList"/>
    <w:semiHidden/>
    <w:rsid w:val="00DB310C"/>
  </w:style>
  <w:style w:type="numbering" w:customStyle="1" w:styleId="NoList316">
    <w:name w:val="No List316"/>
    <w:next w:val="NoList"/>
    <w:uiPriority w:val="99"/>
    <w:semiHidden/>
    <w:rsid w:val="00DB310C"/>
  </w:style>
  <w:style w:type="numbering" w:customStyle="1" w:styleId="1261">
    <w:name w:val="無清單126"/>
    <w:next w:val="NoList"/>
    <w:uiPriority w:val="99"/>
    <w:semiHidden/>
    <w:unhideWhenUsed/>
    <w:rsid w:val="00DB310C"/>
  </w:style>
  <w:style w:type="numbering" w:customStyle="1" w:styleId="11161">
    <w:name w:val="無清單1116"/>
    <w:next w:val="NoList"/>
    <w:uiPriority w:val="99"/>
    <w:semiHidden/>
    <w:unhideWhenUsed/>
    <w:rsid w:val="00DB310C"/>
  </w:style>
  <w:style w:type="numbering" w:customStyle="1" w:styleId="NoList45">
    <w:name w:val="No List45"/>
    <w:next w:val="NoList"/>
    <w:uiPriority w:val="99"/>
    <w:semiHidden/>
    <w:unhideWhenUsed/>
    <w:rsid w:val="00DB310C"/>
  </w:style>
  <w:style w:type="numbering" w:customStyle="1" w:styleId="NoList1125">
    <w:name w:val="No List1125"/>
    <w:next w:val="NoList"/>
    <w:uiPriority w:val="99"/>
    <w:semiHidden/>
    <w:unhideWhenUsed/>
    <w:rsid w:val="00DB310C"/>
  </w:style>
  <w:style w:type="numbering" w:customStyle="1" w:styleId="NoList1215">
    <w:name w:val="No List1215"/>
    <w:next w:val="NoList"/>
    <w:uiPriority w:val="99"/>
    <w:semiHidden/>
    <w:unhideWhenUsed/>
    <w:rsid w:val="00DB310C"/>
  </w:style>
  <w:style w:type="numbering" w:customStyle="1" w:styleId="11151">
    <w:name w:val="リストなし1115"/>
    <w:next w:val="NoList"/>
    <w:uiPriority w:val="99"/>
    <w:semiHidden/>
    <w:unhideWhenUsed/>
    <w:rsid w:val="00DB310C"/>
  </w:style>
  <w:style w:type="numbering" w:customStyle="1" w:styleId="11152">
    <w:name w:val="无列表1115"/>
    <w:next w:val="NoList"/>
    <w:semiHidden/>
    <w:rsid w:val="00DB310C"/>
  </w:style>
  <w:style w:type="numbering" w:customStyle="1" w:styleId="NoList2115">
    <w:name w:val="No List2115"/>
    <w:next w:val="NoList"/>
    <w:semiHidden/>
    <w:rsid w:val="00DB310C"/>
  </w:style>
  <w:style w:type="numbering" w:customStyle="1" w:styleId="NoList3115">
    <w:name w:val="No List3115"/>
    <w:next w:val="NoList"/>
    <w:uiPriority w:val="99"/>
    <w:semiHidden/>
    <w:rsid w:val="00DB310C"/>
  </w:style>
  <w:style w:type="numbering" w:customStyle="1" w:styleId="NoList11115">
    <w:name w:val="No List11115"/>
    <w:next w:val="NoList"/>
    <w:uiPriority w:val="99"/>
    <w:semiHidden/>
    <w:unhideWhenUsed/>
    <w:rsid w:val="00DB310C"/>
  </w:style>
  <w:style w:type="numbering" w:customStyle="1" w:styleId="12151">
    <w:name w:val="無清單1215"/>
    <w:next w:val="NoList"/>
    <w:uiPriority w:val="99"/>
    <w:semiHidden/>
    <w:unhideWhenUsed/>
    <w:rsid w:val="00DB310C"/>
  </w:style>
  <w:style w:type="numbering" w:customStyle="1" w:styleId="11115">
    <w:name w:val="無清單11115"/>
    <w:next w:val="NoList"/>
    <w:uiPriority w:val="99"/>
    <w:semiHidden/>
    <w:unhideWhenUsed/>
    <w:rsid w:val="00DB310C"/>
  </w:style>
  <w:style w:type="numbering" w:customStyle="1" w:styleId="NoList55">
    <w:name w:val="No List55"/>
    <w:next w:val="NoList"/>
    <w:uiPriority w:val="99"/>
    <w:semiHidden/>
    <w:unhideWhenUsed/>
    <w:rsid w:val="00DB310C"/>
  </w:style>
  <w:style w:type="numbering" w:customStyle="1" w:styleId="NoList135">
    <w:name w:val="No List135"/>
    <w:next w:val="NoList"/>
    <w:uiPriority w:val="99"/>
    <w:semiHidden/>
    <w:unhideWhenUsed/>
    <w:rsid w:val="00DB310C"/>
  </w:style>
  <w:style w:type="numbering" w:customStyle="1" w:styleId="1251">
    <w:name w:val="リストなし125"/>
    <w:next w:val="NoList"/>
    <w:uiPriority w:val="99"/>
    <w:semiHidden/>
    <w:unhideWhenUsed/>
    <w:rsid w:val="00DB310C"/>
  </w:style>
  <w:style w:type="numbering" w:customStyle="1" w:styleId="1252">
    <w:name w:val="无列表125"/>
    <w:next w:val="NoList"/>
    <w:semiHidden/>
    <w:rsid w:val="00DB310C"/>
  </w:style>
  <w:style w:type="numbering" w:customStyle="1" w:styleId="NoList225">
    <w:name w:val="No List225"/>
    <w:next w:val="NoList"/>
    <w:semiHidden/>
    <w:rsid w:val="00DB310C"/>
  </w:style>
  <w:style w:type="numbering" w:customStyle="1" w:styleId="NoList325">
    <w:name w:val="No List325"/>
    <w:next w:val="NoList"/>
    <w:uiPriority w:val="99"/>
    <w:semiHidden/>
    <w:rsid w:val="00DB310C"/>
  </w:style>
  <w:style w:type="numbering" w:customStyle="1" w:styleId="1351">
    <w:name w:val="無清單135"/>
    <w:next w:val="NoList"/>
    <w:uiPriority w:val="99"/>
    <w:semiHidden/>
    <w:unhideWhenUsed/>
    <w:rsid w:val="00DB310C"/>
  </w:style>
  <w:style w:type="numbering" w:customStyle="1" w:styleId="11251">
    <w:name w:val="無清單1125"/>
    <w:next w:val="NoList"/>
    <w:uiPriority w:val="99"/>
    <w:semiHidden/>
    <w:unhideWhenUsed/>
    <w:rsid w:val="00DB310C"/>
  </w:style>
  <w:style w:type="numbering" w:customStyle="1" w:styleId="2150">
    <w:name w:val="无列表215"/>
    <w:next w:val="NoList"/>
    <w:uiPriority w:val="99"/>
    <w:semiHidden/>
    <w:unhideWhenUsed/>
    <w:rsid w:val="00DB310C"/>
  </w:style>
  <w:style w:type="numbering" w:customStyle="1" w:styleId="NoList1224">
    <w:name w:val="No List1224"/>
    <w:next w:val="NoList"/>
    <w:uiPriority w:val="99"/>
    <w:semiHidden/>
    <w:unhideWhenUsed/>
    <w:rsid w:val="00DB310C"/>
  </w:style>
  <w:style w:type="numbering" w:customStyle="1" w:styleId="11241">
    <w:name w:val="リストなし1124"/>
    <w:next w:val="NoList"/>
    <w:uiPriority w:val="99"/>
    <w:semiHidden/>
    <w:unhideWhenUsed/>
    <w:rsid w:val="00DB310C"/>
  </w:style>
  <w:style w:type="numbering" w:customStyle="1" w:styleId="11242">
    <w:name w:val="无列表1124"/>
    <w:next w:val="NoList"/>
    <w:semiHidden/>
    <w:rsid w:val="00DB310C"/>
  </w:style>
  <w:style w:type="numbering" w:customStyle="1" w:styleId="NoList2124">
    <w:name w:val="No List2124"/>
    <w:next w:val="NoList"/>
    <w:semiHidden/>
    <w:rsid w:val="00DB310C"/>
  </w:style>
  <w:style w:type="numbering" w:customStyle="1" w:styleId="NoList3124">
    <w:name w:val="No List3124"/>
    <w:next w:val="NoList"/>
    <w:uiPriority w:val="99"/>
    <w:semiHidden/>
    <w:rsid w:val="00DB310C"/>
  </w:style>
  <w:style w:type="numbering" w:customStyle="1" w:styleId="NoList11125">
    <w:name w:val="No List11125"/>
    <w:next w:val="NoList"/>
    <w:uiPriority w:val="99"/>
    <w:semiHidden/>
    <w:unhideWhenUsed/>
    <w:rsid w:val="00DB310C"/>
  </w:style>
  <w:style w:type="numbering" w:customStyle="1" w:styleId="12241">
    <w:name w:val="無清單1224"/>
    <w:next w:val="NoList"/>
    <w:uiPriority w:val="99"/>
    <w:semiHidden/>
    <w:unhideWhenUsed/>
    <w:rsid w:val="00DB310C"/>
  </w:style>
  <w:style w:type="numbering" w:customStyle="1" w:styleId="111240">
    <w:name w:val="無清單11124"/>
    <w:next w:val="NoList"/>
    <w:uiPriority w:val="99"/>
    <w:semiHidden/>
    <w:unhideWhenUsed/>
    <w:rsid w:val="00DB310C"/>
  </w:style>
  <w:style w:type="numbering" w:customStyle="1" w:styleId="336">
    <w:name w:val="无列表33"/>
    <w:next w:val="NoList"/>
    <w:uiPriority w:val="99"/>
    <w:semiHidden/>
    <w:unhideWhenUsed/>
    <w:rsid w:val="00DB310C"/>
  </w:style>
  <w:style w:type="numbering" w:customStyle="1" w:styleId="1332">
    <w:name w:val="无列表133"/>
    <w:next w:val="NoList"/>
    <w:semiHidden/>
    <w:rsid w:val="00DB310C"/>
  </w:style>
  <w:style w:type="numbering" w:customStyle="1" w:styleId="NoList1133">
    <w:name w:val="No List1133"/>
    <w:next w:val="NoList"/>
    <w:uiPriority w:val="99"/>
    <w:semiHidden/>
    <w:unhideWhenUsed/>
    <w:rsid w:val="00DB310C"/>
  </w:style>
  <w:style w:type="numbering" w:customStyle="1" w:styleId="NoList413">
    <w:name w:val="No List413"/>
    <w:next w:val="NoList"/>
    <w:uiPriority w:val="99"/>
    <w:semiHidden/>
    <w:unhideWhenUsed/>
    <w:rsid w:val="00DB310C"/>
  </w:style>
  <w:style w:type="numbering" w:customStyle="1" w:styleId="2230">
    <w:name w:val="无列表223"/>
    <w:next w:val="NoList"/>
    <w:uiPriority w:val="99"/>
    <w:semiHidden/>
    <w:unhideWhenUsed/>
    <w:rsid w:val="00DB310C"/>
  </w:style>
  <w:style w:type="numbering" w:customStyle="1" w:styleId="NoList12113">
    <w:name w:val="No List12113"/>
    <w:next w:val="NoList"/>
    <w:uiPriority w:val="99"/>
    <w:semiHidden/>
    <w:unhideWhenUsed/>
    <w:rsid w:val="00DB310C"/>
  </w:style>
  <w:style w:type="numbering" w:customStyle="1" w:styleId="111132">
    <w:name w:val="リストなし11113"/>
    <w:next w:val="NoList"/>
    <w:uiPriority w:val="99"/>
    <w:semiHidden/>
    <w:unhideWhenUsed/>
    <w:rsid w:val="00DB310C"/>
  </w:style>
  <w:style w:type="numbering" w:customStyle="1" w:styleId="111133">
    <w:name w:val="无列表11113"/>
    <w:next w:val="NoList"/>
    <w:semiHidden/>
    <w:rsid w:val="00DB310C"/>
  </w:style>
  <w:style w:type="numbering" w:customStyle="1" w:styleId="NoList21113">
    <w:name w:val="No List21113"/>
    <w:next w:val="NoList"/>
    <w:semiHidden/>
    <w:rsid w:val="00DB310C"/>
  </w:style>
  <w:style w:type="numbering" w:customStyle="1" w:styleId="NoList31113">
    <w:name w:val="No List31113"/>
    <w:next w:val="NoList"/>
    <w:uiPriority w:val="99"/>
    <w:semiHidden/>
    <w:rsid w:val="00DB310C"/>
  </w:style>
  <w:style w:type="numbering" w:customStyle="1" w:styleId="NoList111113">
    <w:name w:val="No List111113"/>
    <w:next w:val="NoList"/>
    <w:uiPriority w:val="99"/>
    <w:semiHidden/>
    <w:unhideWhenUsed/>
    <w:rsid w:val="00DB310C"/>
  </w:style>
  <w:style w:type="numbering" w:customStyle="1" w:styleId="121130">
    <w:name w:val="無清單12113"/>
    <w:next w:val="NoList"/>
    <w:uiPriority w:val="99"/>
    <w:semiHidden/>
    <w:unhideWhenUsed/>
    <w:rsid w:val="00DB310C"/>
  </w:style>
  <w:style w:type="numbering" w:customStyle="1" w:styleId="1111130">
    <w:name w:val="無清單111113"/>
    <w:next w:val="NoList"/>
    <w:uiPriority w:val="99"/>
    <w:semiHidden/>
    <w:unhideWhenUsed/>
    <w:rsid w:val="00DB310C"/>
  </w:style>
  <w:style w:type="numbering" w:customStyle="1" w:styleId="NoList1313">
    <w:name w:val="No List1313"/>
    <w:next w:val="NoList"/>
    <w:uiPriority w:val="99"/>
    <w:semiHidden/>
    <w:unhideWhenUsed/>
    <w:rsid w:val="00DB310C"/>
  </w:style>
  <w:style w:type="numbering" w:customStyle="1" w:styleId="12132">
    <w:name w:val="リストなし1213"/>
    <w:next w:val="NoList"/>
    <w:uiPriority w:val="99"/>
    <w:semiHidden/>
    <w:unhideWhenUsed/>
    <w:rsid w:val="00DB310C"/>
  </w:style>
  <w:style w:type="numbering" w:customStyle="1" w:styleId="12133">
    <w:name w:val="无列表1213"/>
    <w:next w:val="NoList"/>
    <w:semiHidden/>
    <w:rsid w:val="00DB310C"/>
  </w:style>
  <w:style w:type="numbering" w:customStyle="1" w:styleId="NoList2213">
    <w:name w:val="No List2213"/>
    <w:next w:val="NoList"/>
    <w:semiHidden/>
    <w:rsid w:val="00DB310C"/>
  </w:style>
  <w:style w:type="numbering" w:customStyle="1" w:styleId="NoList3213">
    <w:name w:val="No List3213"/>
    <w:next w:val="NoList"/>
    <w:uiPriority w:val="99"/>
    <w:semiHidden/>
    <w:rsid w:val="00DB310C"/>
  </w:style>
  <w:style w:type="numbering" w:customStyle="1" w:styleId="NoList11213">
    <w:name w:val="No List11213"/>
    <w:next w:val="NoList"/>
    <w:uiPriority w:val="99"/>
    <w:semiHidden/>
    <w:unhideWhenUsed/>
    <w:rsid w:val="00DB310C"/>
  </w:style>
  <w:style w:type="numbering" w:customStyle="1" w:styleId="13130">
    <w:name w:val="無清單1313"/>
    <w:next w:val="NoList"/>
    <w:uiPriority w:val="99"/>
    <w:semiHidden/>
    <w:unhideWhenUsed/>
    <w:rsid w:val="00DB310C"/>
  </w:style>
  <w:style w:type="numbering" w:customStyle="1" w:styleId="112130">
    <w:name w:val="無清單11213"/>
    <w:next w:val="NoList"/>
    <w:uiPriority w:val="99"/>
    <w:semiHidden/>
    <w:unhideWhenUsed/>
    <w:rsid w:val="00DB310C"/>
  </w:style>
  <w:style w:type="numbering" w:customStyle="1" w:styleId="2113">
    <w:name w:val="无列表2113"/>
    <w:next w:val="NoList"/>
    <w:uiPriority w:val="99"/>
    <w:semiHidden/>
    <w:unhideWhenUsed/>
    <w:rsid w:val="00DB310C"/>
  </w:style>
  <w:style w:type="numbering" w:customStyle="1" w:styleId="NoList12213">
    <w:name w:val="No List12213"/>
    <w:next w:val="NoList"/>
    <w:uiPriority w:val="99"/>
    <w:semiHidden/>
    <w:unhideWhenUsed/>
    <w:rsid w:val="00DB310C"/>
  </w:style>
  <w:style w:type="numbering" w:customStyle="1" w:styleId="112131">
    <w:name w:val="リストなし11213"/>
    <w:next w:val="NoList"/>
    <w:uiPriority w:val="99"/>
    <w:semiHidden/>
    <w:unhideWhenUsed/>
    <w:rsid w:val="00DB310C"/>
  </w:style>
  <w:style w:type="numbering" w:customStyle="1" w:styleId="112132">
    <w:name w:val="无列表11213"/>
    <w:next w:val="NoList"/>
    <w:semiHidden/>
    <w:rsid w:val="00DB310C"/>
  </w:style>
  <w:style w:type="numbering" w:customStyle="1" w:styleId="NoList21213">
    <w:name w:val="No List21213"/>
    <w:next w:val="NoList"/>
    <w:semiHidden/>
    <w:rsid w:val="00DB310C"/>
  </w:style>
  <w:style w:type="numbering" w:customStyle="1" w:styleId="NoList31213">
    <w:name w:val="No List31213"/>
    <w:next w:val="NoList"/>
    <w:uiPriority w:val="99"/>
    <w:semiHidden/>
    <w:rsid w:val="00DB310C"/>
  </w:style>
  <w:style w:type="numbering" w:customStyle="1" w:styleId="NoList111213">
    <w:name w:val="No List111213"/>
    <w:next w:val="NoList"/>
    <w:uiPriority w:val="99"/>
    <w:semiHidden/>
    <w:unhideWhenUsed/>
    <w:rsid w:val="00DB310C"/>
  </w:style>
  <w:style w:type="numbering" w:customStyle="1" w:styleId="122130">
    <w:name w:val="無清單12213"/>
    <w:next w:val="NoList"/>
    <w:uiPriority w:val="99"/>
    <w:semiHidden/>
    <w:unhideWhenUsed/>
    <w:rsid w:val="00DB310C"/>
  </w:style>
  <w:style w:type="numbering" w:customStyle="1" w:styleId="1112130">
    <w:name w:val="無清單111213"/>
    <w:next w:val="NoList"/>
    <w:uiPriority w:val="99"/>
    <w:semiHidden/>
    <w:unhideWhenUsed/>
    <w:rsid w:val="00DB310C"/>
  </w:style>
  <w:style w:type="numbering" w:customStyle="1" w:styleId="NoList63">
    <w:name w:val="No List63"/>
    <w:next w:val="NoList"/>
    <w:uiPriority w:val="99"/>
    <w:semiHidden/>
    <w:unhideWhenUsed/>
    <w:rsid w:val="00DB310C"/>
  </w:style>
  <w:style w:type="numbering" w:customStyle="1" w:styleId="NoList143">
    <w:name w:val="No List143"/>
    <w:next w:val="NoList"/>
    <w:uiPriority w:val="99"/>
    <w:semiHidden/>
    <w:unhideWhenUsed/>
    <w:rsid w:val="00DB310C"/>
  </w:style>
  <w:style w:type="numbering" w:customStyle="1" w:styleId="1333">
    <w:name w:val="リストなし133"/>
    <w:next w:val="NoList"/>
    <w:uiPriority w:val="99"/>
    <w:semiHidden/>
    <w:unhideWhenUsed/>
    <w:rsid w:val="00DB310C"/>
  </w:style>
  <w:style w:type="numbering" w:customStyle="1" w:styleId="NoList233">
    <w:name w:val="No List233"/>
    <w:next w:val="NoList"/>
    <w:semiHidden/>
    <w:rsid w:val="00DB310C"/>
  </w:style>
  <w:style w:type="numbering" w:customStyle="1" w:styleId="NoList333">
    <w:name w:val="No List333"/>
    <w:next w:val="NoList"/>
    <w:uiPriority w:val="99"/>
    <w:semiHidden/>
    <w:rsid w:val="00DB310C"/>
  </w:style>
  <w:style w:type="numbering" w:customStyle="1" w:styleId="1431">
    <w:name w:val="無清單143"/>
    <w:next w:val="NoList"/>
    <w:uiPriority w:val="99"/>
    <w:semiHidden/>
    <w:unhideWhenUsed/>
    <w:rsid w:val="00DB310C"/>
  </w:style>
  <w:style w:type="numbering" w:customStyle="1" w:styleId="11331">
    <w:name w:val="無清單1133"/>
    <w:next w:val="NoList"/>
    <w:uiPriority w:val="99"/>
    <w:semiHidden/>
    <w:unhideWhenUsed/>
    <w:rsid w:val="00DB310C"/>
  </w:style>
  <w:style w:type="numbering" w:customStyle="1" w:styleId="NoList1233">
    <w:name w:val="No List1233"/>
    <w:next w:val="NoList"/>
    <w:uiPriority w:val="99"/>
    <w:semiHidden/>
    <w:unhideWhenUsed/>
    <w:rsid w:val="00DB310C"/>
  </w:style>
  <w:style w:type="numbering" w:customStyle="1" w:styleId="11332">
    <w:name w:val="リストなし1133"/>
    <w:next w:val="NoList"/>
    <w:uiPriority w:val="99"/>
    <w:semiHidden/>
    <w:unhideWhenUsed/>
    <w:rsid w:val="00DB310C"/>
  </w:style>
  <w:style w:type="numbering" w:customStyle="1" w:styleId="11333">
    <w:name w:val="无列表1133"/>
    <w:next w:val="NoList"/>
    <w:semiHidden/>
    <w:rsid w:val="00DB310C"/>
  </w:style>
  <w:style w:type="numbering" w:customStyle="1" w:styleId="NoList2133">
    <w:name w:val="No List2133"/>
    <w:next w:val="NoList"/>
    <w:semiHidden/>
    <w:rsid w:val="00DB310C"/>
  </w:style>
  <w:style w:type="numbering" w:customStyle="1" w:styleId="NoList3133">
    <w:name w:val="No List3133"/>
    <w:next w:val="NoList"/>
    <w:uiPriority w:val="99"/>
    <w:semiHidden/>
    <w:rsid w:val="00DB310C"/>
  </w:style>
  <w:style w:type="numbering" w:customStyle="1" w:styleId="NoList11133">
    <w:name w:val="No List11133"/>
    <w:next w:val="NoList"/>
    <w:uiPriority w:val="99"/>
    <w:semiHidden/>
    <w:unhideWhenUsed/>
    <w:rsid w:val="00DB310C"/>
  </w:style>
  <w:style w:type="numbering" w:customStyle="1" w:styleId="12331">
    <w:name w:val="無清單1233"/>
    <w:next w:val="NoList"/>
    <w:uiPriority w:val="99"/>
    <w:semiHidden/>
    <w:unhideWhenUsed/>
    <w:rsid w:val="00DB310C"/>
  </w:style>
  <w:style w:type="numbering" w:customStyle="1" w:styleId="111330">
    <w:name w:val="無清單11133"/>
    <w:next w:val="NoList"/>
    <w:uiPriority w:val="99"/>
    <w:semiHidden/>
    <w:unhideWhenUsed/>
    <w:rsid w:val="00DB310C"/>
  </w:style>
  <w:style w:type="numbering" w:customStyle="1" w:styleId="NoList513">
    <w:name w:val="No List513"/>
    <w:next w:val="NoList"/>
    <w:uiPriority w:val="99"/>
    <w:semiHidden/>
    <w:unhideWhenUsed/>
    <w:rsid w:val="00DB310C"/>
  </w:style>
  <w:style w:type="numbering" w:customStyle="1" w:styleId="13131">
    <w:name w:val="无列表1313"/>
    <w:next w:val="NoList"/>
    <w:semiHidden/>
    <w:rsid w:val="00DB310C"/>
  </w:style>
  <w:style w:type="numbering" w:customStyle="1" w:styleId="NoList11312">
    <w:name w:val="No List11312"/>
    <w:next w:val="NoList"/>
    <w:uiPriority w:val="99"/>
    <w:semiHidden/>
    <w:unhideWhenUsed/>
    <w:rsid w:val="00DB310C"/>
  </w:style>
  <w:style w:type="numbering" w:customStyle="1" w:styleId="NoList4113">
    <w:name w:val="No List4113"/>
    <w:next w:val="NoList"/>
    <w:uiPriority w:val="99"/>
    <w:semiHidden/>
    <w:unhideWhenUsed/>
    <w:rsid w:val="00DB310C"/>
  </w:style>
  <w:style w:type="numbering" w:customStyle="1" w:styleId="2213">
    <w:name w:val="无列表2213"/>
    <w:next w:val="NoList"/>
    <w:uiPriority w:val="99"/>
    <w:semiHidden/>
    <w:unhideWhenUsed/>
    <w:rsid w:val="00DB310C"/>
  </w:style>
  <w:style w:type="numbering" w:customStyle="1" w:styleId="NoList121113">
    <w:name w:val="No List121113"/>
    <w:next w:val="NoList"/>
    <w:uiPriority w:val="99"/>
    <w:semiHidden/>
    <w:unhideWhenUsed/>
    <w:rsid w:val="00DB310C"/>
  </w:style>
  <w:style w:type="numbering" w:customStyle="1" w:styleId="1111131">
    <w:name w:val="リストなし111113"/>
    <w:next w:val="NoList"/>
    <w:uiPriority w:val="99"/>
    <w:semiHidden/>
    <w:unhideWhenUsed/>
    <w:rsid w:val="00DB310C"/>
  </w:style>
  <w:style w:type="numbering" w:customStyle="1" w:styleId="1111132">
    <w:name w:val="无列表111113"/>
    <w:next w:val="NoList"/>
    <w:semiHidden/>
    <w:rsid w:val="00DB310C"/>
  </w:style>
  <w:style w:type="numbering" w:customStyle="1" w:styleId="NoList211113">
    <w:name w:val="No List211113"/>
    <w:next w:val="NoList"/>
    <w:semiHidden/>
    <w:rsid w:val="00DB310C"/>
  </w:style>
  <w:style w:type="numbering" w:customStyle="1" w:styleId="NoList311113">
    <w:name w:val="No List311113"/>
    <w:next w:val="NoList"/>
    <w:uiPriority w:val="99"/>
    <w:semiHidden/>
    <w:rsid w:val="00DB310C"/>
  </w:style>
  <w:style w:type="numbering" w:customStyle="1" w:styleId="NoList1111113">
    <w:name w:val="No List1111113"/>
    <w:next w:val="NoList"/>
    <w:uiPriority w:val="99"/>
    <w:semiHidden/>
    <w:unhideWhenUsed/>
    <w:rsid w:val="00DB310C"/>
  </w:style>
  <w:style w:type="numbering" w:customStyle="1" w:styleId="1211130">
    <w:name w:val="無清單121113"/>
    <w:next w:val="NoList"/>
    <w:uiPriority w:val="99"/>
    <w:semiHidden/>
    <w:unhideWhenUsed/>
    <w:rsid w:val="00DB310C"/>
  </w:style>
  <w:style w:type="numbering" w:customStyle="1" w:styleId="1111113">
    <w:name w:val="無清單1111113"/>
    <w:next w:val="NoList"/>
    <w:uiPriority w:val="99"/>
    <w:semiHidden/>
    <w:unhideWhenUsed/>
    <w:rsid w:val="00DB310C"/>
  </w:style>
  <w:style w:type="numbering" w:customStyle="1" w:styleId="NoList13113">
    <w:name w:val="No List13113"/>
    <w:next w:val="NoList"/>
    <w:uiPriority w:val="99"/>
    <w:semiHidden/>
    <w:unhideWhenUsed/>
    <w:rsid w:val="00DB310C"/>
  </w:style>
  <w:style w:type="numbering" w:customStyle="1" w:styleId="121131">
    <w:name w:val="リストなし12113"/>
    <w:next w:val="NoList"/>
    <w:uiPriority w:val="99"/>
    <w:semiHidden/>
    <w:unhideWhenUsed/>
    <w:rsid w:val="00DB310C"/>
  </w:style>
  <w:style w:type="numbering" w:customStyle="1" w:styleId="121132">
    <w:name w:val="无列表12113"/>
    <w:next w:val="NoList"/>
    <w:semiHidden/>
    <w:rsid w:val="00DB310C"/>
  </w:style>
  <w:style w:type="numbering" w:customStyle="1" w:styleId="NoList22113">
    <w:name w:val="No List22113"/>
    <w:next w:val="NoList"/>
    <w:semiHidden/>
    <w:rsid w:val="00DB310C"/>
  </w:style>
  <w:style w:type="numbering" w:customStyle="1" w:styleId="NoList32113">
    <w:name w:val="No List32113"/>
    <w:next w:val="NoList"/>
    <w:uiPriority w:val="99"/>
    <w:semiHidden/>
    <w:rsid w:val="00DB310C"/>
  </w:style>
  <w:style w:type="numbering" w:customStyle="1" w:styleId="NoList112113">
    <w:name w:val="No List112113"/>
    <w:next w:val="NoList"/>
    <w:uiPriority w:val="99"/>
    <w:semiHidden/>
    <w:unhideWhenUsed/>
    <w:rsid w:val="00DB310C"/>
  </w:style>
  <w:style w:type="numbering" w:customStyle="1" w:styleId="131130">
    <w:name w:val="無清單13113"/>
    <w:next w:val="NoList"/>
    <w:uiPriority w:val="99"/>
    <w:semiHidden/>
    <w:unhideWhenUsed/>
    <w:rsid w:val="00DB310C"/>
  </w:style>
  <w:style w:type="numbering" w:customStyle="1" w:styleId="1121130">
    <w:name w:val="無清單112113"/>
    <w:next w:val="NoList"/>
    <w:uiPriority w:val="99"/>
    <w:semiHidden/>
    <w:unhideWhenUsed/>
    <w:rsid w:val="00DB310C"/>
  </w:style>
  <w:style w:type="numbering" w:customStyle="1" w:styleId="21113">
    <w:name w:val="无列表21113"/>
    <w:next w:val="NoList"/>
    <w:uiPriority w:val="99"/>
    <w:semiHidden/>
    <w:unhideWhenUsed/>
    <w:rsid w:val="00DB310C"/>
  </w:style>
  <w:style w:type="numbering" w:customStyle="1" w:styleId="NoList122113">
    <w:name w:val="No List122113"/>
    <w:next w:val="NoList"/>
    <w:uiPriority w:val="99"/>
    <w:semiHidden/>
    <w:unhideWhenUsed/>
    <w:rsid w:val="00DB310C"/>
  </w:style>
  <w:style w:type="numbering" w:customStyle="1" w:styleId="1121131">
    <w:name w:val="リストなし112113"/>
    <w:next w:val="NoList"/>
    <w:uiPriority w:val="99"/>
    <w:semiHidden/>
    <w:unhideWhenUsed/>
    <w:rsid w:val="00DB310C"/>
  </w:style>
  <w:style w:type="numbering" w:customStyle="1" w:styleId="1121132">
    <w:name w:val="无列表112113"/>
    <w:next w:val="NoList"/>
    <w:semiHidden/>
    <w:rsid w:val="00DB310C"/>
  </w:style>
  <w:style w:type="numbering" w:customStyle="1" w:styleId="NoList212113">
    <w:name w:val="No List212113"/>
    <w:next w:val="NoList"/>
    <w:semiHidden/>
    <w:rsid w:val="00DB310C"/>
  </w:style>
  <w:style w:type="numbering" w:customStyle="1" w:styleId="NoList312113">
    <w:name w:val="No List312113"/>
    <w:next w:val="NoList"/>
    <w:uiPriority w:val="99"/>
    <w:semiHidden/>
    <w:rsid w:val="00DB310C"/>
  </w:style>
  <w:style w:type="numbering" w:customStyle="1" w:styleId="NoList1112113">
    <w:name w:val="No List1112113"/>
    <w:next w:val="NoList"/>
    <w:uiPriority w:val="99"/>
    <w:semiHidden/>
    <w:unhideWhenUsed/>
    <w:rsid w:val="00DB310C"/>
  </w:style>
  <w:style w:type="numbering" w:customStyle="1" w:styleId="122113">
    <w:name w:val="無清單122113"/>
    <w:next w:val="NoList"/>
    <w:uiPriority w:val="99"/>
    <w:semiHidden/>
    <w:unhideWhenUsed/>
    <w:rsid w:val="00DB310C"/>
  </w:style>
  <w:style w:type="numbering" w:customStyle="1" w:styleId="1112113">
    <w:name w:val="無清單1112113"/>
    <w:next w:val="NoList"/>
    <w:uiPriority w:val="99"/>
    <w:semiHidden/>
    <w:unhideWhenUsed/>
    <w:rsid w:val="00DB310C"/>
  </w:style>
  <w:style w:type="numbering" w:customStyle="1" w:styleId="NoList5112">
    <w:name w:val="No List5112"/>
    <w:next w:val="NoList"/>
    <w:uiPriority w:val="99"/>
    <w:semiHidden/>
    <w:unhideWhenUsed/>
    <w:rsid w:val="00DB310C"/>
  </w:style>
  <w:style w:type="numbering" w:customStyle="1" w:styleId="NoList612">
    <w:name w:val="No List612"/>
    <w:next w:val="NoList"/>
    <w:uiPriority w:val="99"/>
    <w:semiHidden/>
    <w:unhideWhenUsed/>
    <w:rsid w:val="00DB310C"/>
  </w:style>
  <w:style w:type="numbering" w:customStyle="1" w:styleId="NoList1412">
    <w:name w:val="No List1412"/>
    <w:next w:val="NoList"/>
    <w:uiPriority w:val="99"/>
    <w:semiHidden/>
    <w:unhideWhenUsed/>
    <w:rsid w:val="00DB310C"/>
  </w:style>
  <w:style w:type="numbering" w:customStyle="1" w:styleId="13123">
    <w:name w:val="リストなし1312"/>
    <w:next w:val="NoList"/>
    <w:uiPriority w:val="99"/>
    <w:semiHidden/>
    <w:unhideWhenUsed/>
    <w:rsid w:val="00DB310C"/>
  </w:style>
  <w:style w:type="numbering" w:customStyle="1" w:styleId="NoList2312">
    <w:name w:val="No List2312"/>
    <w:next w:val="NoList"/>
    <w:semiHidden/>
    <w:rsid w:val="00DB310C"/>
  </w:style>
  <w:style w:type="numbering" w:customStyle="1" w:styleId="NoList3312">
    <w:name w:val="No List3312"/>
    <w:next w:val="NoList"/>
    <w:uiPriority w:val="99"/>
    <w:semiHidden/>
    <w:rsid w:val="00DB310C"/>
  </w:style>
  <w:style w:type="numbering" w:customStyle="1" w:styleId="NoList1142">
    <w:name w:val="No List1142"/>
    <w:next w:val="NoList"/>
    <w:uiPriority w:val="99"/>
    <w:semiHidden/>
    <w:unhideWhenUsed/>
    <w:rsid w:val="00DB310C"/>
  </w:style>
  <w:style w:type="numbering" w:customStyle="1" w:styleId="14120">
    <w:name w:val="無清單1412"/>
    <w:next w:val="NoList"/>
    <w:uiPriority w:val="99"/>
    <w:semiHidden/>
    <w:unhideWhenUsed/>
    <w:rsid w:val="00DB310C"/>
  </w:style>
  <w:style w:type="numbering" w:customStyle="1" w:styleId="113120">
    <w:name w:val="無清單11312"/>
    <w:next w:val="NoList"/>
    <w:uiPriority w:val="99"/>
    <w:semiHidden/>
    <w:unhideWhenUsed/>
    <w:rsid w:val="00DB310C"/>
  </w:style>
  <w:style w:type="numbering" w:customStyle="1" w:styleId="NoList422">
    <w:name w:val="No List422"/>
    <w:next w:val="NoList"/>
    <w:uiPriority w:val="99"/>
    <w:semiHidden/>
    <w:unhideWhenUsed/>
    <w:rsid w:val="00DB310C"/>
  </w:style>
  <w:style w:type="numbering" w:customStyle="1" w:styleId="NoList12312">
    <w:name w:val="No List12312"/>
    <w:next w:val="NoList"/>
    <w:uiPriority w:val="99"/>
    <w:semiHidden/>
    <w:unhideWhenUsed/>
    <w:rsid w:val="00DB310C"/>
  </w:style>
  <w:style w:type="numbering" w:customStyle="1" w:styleId="113121">
    <w:name w:val="リストなし11312"/>
    <w:next w:val="NoList"/>
    <w:uiPriority w:val="99"/>
    <w:semiHidden/>
    <w:unhideWhenUsed/>
    <w:rsid w:val="00DB310C"/>
  </w:style>
  <w:style w:type="numbering" w:customStyle="1" w:styleId="113122">
    <w:name w:val="无列表11312"/>
    <w:next w:val="NoList"/>
    <w:semiHidden/>
    <w:rsid w:val="00DB310C"/>
  </w:style>
  <w:style w:type="numbering" w:customStyle="1" w:styleId="NoList21312">
    <w:name w:val="No List21312"/>
    <w:next w:val="NoList"/>
    <w:semiHidden/>
    <w:rsid w:val="00DB310C"/>
  </w:style>
  <w:style w:type="numbering" w:customStyle="1" w:styleId="NoList31312">
    <w:name w:val="No List31312"/>
    <w:next w:val="NoList"/>
    <w:uiPriority w:val="99"/>
    <w:semiHidden/>
    <w:rsid w:val="00DB310C"/>
  </w:style>
  <w:style w:type="numbering" w:customStyle="1" w:styleId="NoList111312">
    <w:name w:val="No List111312"/>
    <w:next w:val="NoList"/>
    <w:uiPriority w:val="99"/>
    <w:semiHidden/>
    <w:unhideWhenUsed/>
    <w:rsid w:val="00DB310C"/>
  </w:style>
  <w:style w:type="numbering" w:customStyle="1" w:styleId="123120">
    <w:name w:val="無清單12312"/>
    <w:next w:val="NoList"/>
    <w:uiPriority w:val="99"/>
    <w:semiHidden/>
    <w:unhideWhenUsed/>
    <w:rsid w:val="00DB310C"/>
  </w:style>
  <w:style w:type="numbering" w:customStyle="1" w:styleId="1113120">
    <w:name w:val="無清單111312"/>
    <w:next w:val="NoList"/>
    <w:uiPriority w:val="99"/>
    <w:semiHidden/>
    <w:unhideWhenUsed/>
    <w:rsid w:val="00DB310C"/>
  </w:style>
  <w:style w:type="numbering" w:customStyle="1" w:styleId="NoList12122">
    <w:name w:val="No List12122"/>
    <w:next w:val="NoList"/>
    <w:uiPriority w:val="99"/>
    <w:semiHidden/>
    <w:unhideWhenUsed/>
    <w:rsid w:val="00DB310C"/>
  </w:style>
  <w:style w:type="numbering" w:customStyle="1" w:styleId="111222">
    <w:name w:val="リストなし11122"/>
    <w:next w:val="NoList"/>
    <w:uiPriority w:val="99"/>
    <w:semiHidden/>
    <w:unhideWhenUsed/>
    <w:rsid w:val="00DB310C"/>
  </w:style>
  <w:style w:type="numbering" w:customStyle="1" w:styleId="111223">
    <w:name w:val="无列表11122"/>
    <w:next w:val="NoList"/>
    <w:semiHidden/>
    <w:rsid w:val="00DB310C"/>
  </w:style>
  <w:style w:type="numbering" w:customStyle="1" w:styleId="NoList21122">
    <w:name w:val="No List21122"/>
    <w:next w:val="NoList"/>
    <w:semiHidden/>
    <w:rsid w:val="00DB310C"/>
  </w:style>
  <w:style w:type="numbering" w:customStyle="1" w:styleId="NoList31122">
    <w:name w:val="No List31122"/>
    <w:next w:val="NoList"/>
    <w:uiPriority w:val="99"/>
    <w:semiHidden/>
    <w:rsid w:val="00DB310C"/>
  </w:style>
  <w:style w:type="numbering" w:customStyle="1" w:styleId="NoList111122">
    <w:name w:val="No List111122"/>
    <w:next w:val="NoList"/>
    <w:uiPriority w:val="99"/>
    <w:semiHidden/>
    <w:unhideWhenUsed/>
    <w:rsid w:val="00DB310C"/>
  </w:style>
  <w:style w:type="numbering" w:customStyle="1" w:styleId="121220">
    <w:name w:val="無清單12122"/>
    <w:next w:val="NoList"/>
    <w:uiPriority w:val="99"/>
    <w:semiHidden/>
    <w:unhideWhenUsed/>
    <w:rsid w:val="00DB310C"/>
  </w:style>
  <w:style w:type="numbering" w:customStyle="1" w:styleId="1111220">
    <w:name w:val="無清單111122"/>
    <w:next w:val="NoList"/>
    <w:uiPriority w:val="99"/>
    <w:semiHidden/>
    <w:unhideWhenUsed/>
    <w:rsid w:val="00DB310C"/>
  </w:style>
  <w:style w:type="numbering" w:customStyle="1" w:styleId="NoList522">
    <w:name w:val="No List522"/>
    <w:next w:val="NoList"/>
    <w:uiPriority w:val="99"/>
    <w:semiHidden/>
    <w:unhideWhenUsed/>
    <w:rsid w:val="00DB310C"/>
  </w:style>
  <w:style w:type="numbering" w:customStyle="1" w:styleId="NoList1322">
    <w:name w:val="No List1322"/>
    <w:next w:val="NoList"/>
    <w:uiPriority w:val="99"/>
    <w:semiHidden/>
    <w:unhideWhenUsed/>
    <w:rsid w:val="00DB310C"/>
  </w:style>
  <w:style w:type="numbering" w:customStyle="1" w:styleId="12223">
    <w:name w:val="リストなし1222"/>
    <w:next w:val="NoList"/>
    <w:uiPriority w:val="99"/>
    <w:semiHidden/>
    <w:unhideWhenUsed/>
    <w:rsid w:val="00DB310C"/>
  </w:style>
  <w:style w:type="numbering" w:customStyle="1" w:styleId="12232">
    <w:name w:val="无列表1223"/>
    <w:next w:val="NoList"/>
    <w:semiHidden/>
    <w:rsid w:val="00DB310C"/>
  </w:style>
  <w:style w:type="numbering" w:customStyle="1" w:styleId="NoList2222">
    <w:name w:val="No List2222"/>
    <w:next w:val="NoList"/>
    <w:semiHidden/>
    <w:rsid w:val="00DB310C"/>
  </w:style>
  <w:style w:type="numbering" w:customStyle="1" w:styleId="NoList3222">
    <w:name w:val="No List3222"/>
    <w:next w:val="NoList"/>
    <w:uiPriority w:val="99"/>
    <w:semiHidden/>
    <w:rsid w:val="00DB310C"/>
  </w:style>
  <w:style w:type="numbering" w:customStyle="1" w:styleId="NoList11222">
    <w:name w:val="No List11222"/>
    <w:next w:val="NoList"/>
    <w:uiPriority w:val="99"/>
    <w:semiHidden/>
    <w:unhideWhenUsed/>
    <w:rsid w:val="00DB310C"/>
  </w:style>
  <w:style w:type="numbering" w:customStyle="1" w:styleId="13220">
    <w:name w:val="無清單1322"/>
    <w:next w:val="NoList"/>
    <w:uiPriority w:val="99"/>
    <w:semiHidden/>
    <w:unhideWhenUsed/>
    <w:rsid w:val="00DB310C"/>
  </w:style>
  <w:style w:type="numbering" w:customStyle="1" w:styleId="112220">
    <w:name w:val="無清單11222"/>
    <w:next w:val="NoList"/>
    <w:uiPriority w:val="99"/>
    <w:semiHidden/>
    <w:unhideWhenUsed/>
    <w:rsid w:val="00DB310C"/>
  </w:style>
  <w:style w:type="numbering" w:customStyle="1" w:styleId="2122">
    <w:name w:val="无列表2122"/>
    <w:next w:val="NoList"/>
    <w:uiPriority w:val="99"/>
    <w:semiHidden/>
    <w:unhideWhenUsed/>
    <w:rsid w:val="00DB310C"/>
  </w:style>
  <w:style w:type="numbering" w:customStyle="1" w:styleId="NoList111222">
    <w:name w:val="No List111222"/>
    <w:next w:val="NoList"/>
    <w:uiPriority w:val="99"/>
    <w:semiHidden/>
    <w:unhideWhenUsed/>
    <w:rsid w:val="00DB310C"/>
  </w:style>
  <w:style w:type="numbering" w:customStyle="1" w:styleId="NoList72">
    <w:name w:val="No List72"/>
    <w:next w:val="NoList"/>
    <w:uiPriority w:val="99"/>
    <w:semiHidden/>
    <w:unhideWhenUsed/>
    <w:rsid w:val="00DB310C"/>
  </w:style>
  <w:style w:type="numbering" w:customStyle="1" w:styleId="NoList152">
    <w:name w:val="No List152"/>
    <w:next w:val="NoList"/>
    <w:uiPriority w:val="99"/>
    <w:semiHidden/>
    <w:unhideWhenUsed/>
    <w:rsid w:val="00DB310C"/>
  </w:style>
  <w:style w:type="numbering" w:customStyle="1" w:styleId="1422">
    <w:name w:val="リストなし142"/>
    <w:next w:val="NoList"/>
    <w:uiPriority w:val="99"/>
    <w:semiHidden/>
    <w:unhideWhenUsed/>
    <w:rsid w:val="00DB310C"/>
  </w:style>
  <w:style w:type="numbering" w:customStyle="1" w:styleId="1423">
    <w:name w:val="无列表142"/>
    <w:next w:val="NoList"/>
    <w:semiHidden/>
    <w:rsid w:val="00DB310C"/>
  </w:style>
  <w:style w:type="numbering" w:customStyle="1" w:styleId="NoList242">
    <w:name w:val="No List242"/>
    <w:next w:val="NoList"/>
    <w:semiHidden/>
    <w:rsid w:val="00DB310C"/>
  </w:style>
  <w:style w:type="numbering" w:customStyle="1" w:styleId="NoList342">
    <w:name w:val="No List342"/>
    <w:next w:val="NoList"/>
    <w:uiPriority w:val="99"/>
    <w:semiHidden/>
    <w:rsid w:val="00DB310C"/>
  </w:style>
  <w:style w:type="numbering" w:customStyle="1" w:styleId="NoList1152">
    <w:name w:val="No List1152"/>
    <w:next w:val="NoList"/>
    <w:uiPriority w:val="99"/>
    <w:semiHidden/>
    <w:unhideWhenUsed/>
    <w:rsid w:val="00DB310C"/>
  </w:style>
  <w:style w:type="numbering" w:customStyle="1" w:styleId="1521">
    <w:name w:val="無清單152"/>
    <w:next w:val="NoList"/>
    <w:uiPriority w:val="99"/>
    <w:semiHidden/>
    <w:unhideWhenUsed/>
    <w:rsid w:val="00DB310C"/>
  </w:style>
  <w:style w:type="numbering" w:customStyle="1" w:styleId="11420">
    <w:name w:val="無清單1142"/>
    <w:next w:val="NoList"/>
    <w:uiPriority w:val="99"/>
    <w:semiHidden/>
    <w:unhideWhenUsed/>
    <w:rsid w:val="00DB310C"/>
  </w:style>
  <w:style w:type="numbering" w:customStyle="1" w:styleId="NoList432">
    <w:name w:val="No List432"/>
    <w:next w:val="NoList"/>
    <w:uiPriority w:val="99"/>
    <w:semiHidden/>
    <w:unhideWhenUsed/>
    <w:rsid w:val="00DB310C"/>
  </w:style>
  <w:style w:type="numbering" w:customStyle="1" w:styleId="NoList1242">
    <w:name w:val="No List1242"/>
    <w:next w:val="NoList"/>
    <w:uiPriority w:val="99"/>
    <w:semiHidden/>
    <w:unhideWhenUsed/>
    <w:rsid w:val="00DB310C"/>
  </w:style>
  <w:style w:type="numbering" w:customStyle="1" w:styleId="11421">
    <w:name w:val="リストなし1142"/>
    <w:next w:val="NoList"/>
    <w:uiPriority w:val="99"/>
    <w:semiHidden/>
    <w:unhideWhenUsed/>
    <w:rsid w:val="00DB310C"/>
  </w:style>
  <w:style w:type="numbering" w:customStyle="1" w:styleId="11422">
    <w:name w:val="无列表1142"/>
    <w:next w:val="NoList"/>
    <w:semiHidden/>
    <w:rsid w:val="00DB310C"/>
  </w:style>
  <w:style w:type="numbering" w:customStyle="1" w:styleId="NoList2142">
    <w:name w:val="No List2142"/>
    <w:next w:val="NoList"/>
    <w:semiHidden/>
    <w:rsid w:val="00DB310C"/>
  </w:style>
  <w:style w:type="numbering" w:customStyle="1" w:styleId="NoList3142">
    <w:name w:val="No List3142"/>
    <w:next w:val="NoList"/>
    <w:uiPriority w:val="99"/>
    <w:semiHidden/>
    <w:rsid w:val="00DB310C"/>
  </w:style>
  <w:style w:type="numbering" w:customStyle="1" w:styleId="NoList11142">
    <w:name w:val="No List11142"/>
    <w:next w:val="NoList"/>
    <w:uiPriority w:val="99"/>
    <w:semiHidden/>
    <w:unhideWhenUsed/>
    <w:rsid w:val="00DB310C"/>
  </w:style>
  <w:style w:type="numbering" w:customStyle="1" w:styleId="12420">
    <w:name w:val="無清單1242"/>
    <w:next w:val="NoList"/>
    <w:uiPriority w:val="99"/>
    <w:semiHidden/>
    <w:unhideWhenUsed/>
    <w:rsid w:val="00DB310C"/>
  </w:style>
  <w:style w:type="numbering" w:customStyle="1" w:styleId="111420">
    <w:name w:val="無清單11142"/>
    <w:next w:val="NoList"/>
    <w:uiPriority w:val="99"/>
    <w:semiHidden/>
    <w:unhideWhenUsed/>
    <w:rsid w:val="00DB310C"/>
  </w:style>
  <w:style w:type="numbering" w:customStyle="1" w:styleId="232">
    <w:name w:val="无列表232"/>
    <w:next w:val="NoList"/>
    <w:uiPriority w:val="99"/>
    <w:semiHidden/>
    <w:unhideWhenUsed/>
    <w:rsid w:val="00DB310C"/>
  </w:style>
  <w:style w:type="numbering" w:customStyle="1" w:styleId="NoList12132">
    <w:name w:val="No List12132"/>
    <w:next w:val="NoList"/>
    <w:uiPriority w:val="99"/>
    <w:semiHidden/>
    <w:unhideWhenUsed/>
    <w:rsid w:val="00DB310C"/>
  </w:style>
  <w:style w:type="numbering" w:customStyle="1" w:styleId="111321">
    <w:name w:val="リストなし11132"/>
    <w:next w:val="NoList"/>
    <w:uiPriority w:val="99"/>
    <w:semiHidden/>
    <w:unhideWhenUsed/>
    <w:rsid w:val="00DB310C"/>
  </w:style>
  <w:style w:type="numbering" w:customStyle="1" w:styleId="111322">
    <w:name w:val="无列表11132"/>
    <w:next w:val="NoList"/>
    <w:semiHidden/>
    <w:rsid w:val="00DB310C"/>
  </w:style>
  <w:style w:type="numbering" w:customStyle="1" w:styleId="NoList21132">
    <w:name w:val="No List21132"/>
    <w:next w:val="NoList"/>
    <w:semiHidden/>
    <w:rsid w:val="00DB310C"/>
  </w:style>
  <w:style w:type="numbering" w:customStyle="1" w:styleId="NoList31132">
    <w:name w:val="No List31132"/>
    <w:next w:val="NoList"/>
    <w:uiPriority w:val="99"/>
    <w:semiHidden/>
    <w:rsid w:val="00DB310C"/>
  </w:style>
  <w:style w:type="numbering" w:customStyle="1" w:styleId="NoList111132">
    <w:name w:val="No List111132"/>
    <w:next w:val="NoList"/>
    <w:uiPriority w:val="99"/>
    <w:semiHidden/>
    <w:unhideWhenUsed/>
    <w:rsid w:val="00DB310C"/>
  </w:style>
  <w:style w:type="numbering" w:customStyle="1" w:styleId="121320">
    <w:name w:val="無清單12132"/>
    <w:next w:val="NoList"/>
    <w:uiPriority w:val="99"/>
    <w:semiHidden/>
    <w:unhideWhenUsed/>
    <w:rsid w:val="00DB310C"/>
  </w:style>
  <w:style w:type="numbering" w:customStyle="1" w:styleId="1111320">
    <w:name w:val="無清單111132"/>
    <w:next w:val="NoList"/>
    <w:uiPriority w:val="99"/>
    <w:semiHidden/>
    <w:unhideWhenUsed/>
    <w:rsid w:val="00DB310C"/>
  </w:style>
  <w:style w:type="numbering" w:customStyle="1" w:styleId="NoList532">
    <w:name w:val="No List532"/>
    <w:next w:val="NoList"/>
    <w:uiPriority w:val="99"/>
    <w:semiHidden/>
    <w:unhideWhenUsed/>
    <w:rsid w:val="00DB310C"/>
  </w:style>
  <w:style w:type="numbering" w:customStyle="1" w:styleId="NoList1332">
    <w:name w:val="No List1332"/>
    <w:next w:val="NoList"/>
    <w:uiPriority w:val="99"/>
    <w:semiHidden/>
    <w:unhideWhenUsed/>
    <w:rsid w:val="00DB310C"/>
  </w:style>
  <w:style w:type="numbering" w:customStyle="1" w:styleId="12322">
    <w:name w:val="リストなし1232"/>
    <w:next w:val="NoList"/>
    <w:uiPriority w:val="99"/>
    <w:semiHidden/>
    <w:unhideWhenUsed/>
    <w:rsid w:val="00DB310C"/>
  </w:style>
  <w:style w:type="numbering" w:customStyle="1" w:styleId="12323">
    <w:name w:val="无列表1232"/>
    <w:next w:val="NoList"/>
    <w:semiHidden/>
    <w:rsid w:val="00DB310C"/>
  </w:style>
  <w:style w:type="numbering" w:customStyle="1" w:styleId="NoList2232">
    <w:name w:val="No List2232"/>
    <w:next w:val="NoList"/>
    <w:semiHidden/>
    <w:rsid w:val="00DB310C"/>
  </w:style>
  <w:style w:type="numbering" w:customStyle="1" w:styleId="NoList3232">
    <w:name w:val="No List3232"/>
    <w:next w:val="NoList"/>
    <w:uiPriority w:val="99"/>
    <w:semiHidden/>
    <w:rsid w:val="00DB310C"/>
  </w:style>
  <w:style w:type="numbering" w:customStyle="1" w:styleId="NoList11232">
    <w:name w:val="No List11232"/>
    <w:next w:val="NoList"/>
    <w:uiPriority w:val="99"/>
    <w:semiHidden/>
    <w:unhideWhenUsed/>
    <w:rsid w:val="00DB310C"/>
  </w:style>
  <w:style w:type="numbering" w:customStyle="1" w:styleId="13320">
    <w:name w:val="無清單1332"/>
    <w:next w:val="NoList"/>
    <w:uiPriority w:val="99"/>
    <w:semiHidden/>
    <w:unhideWhenUsed/>
    <w:rsid w:val="00DB310C"/>
  </w:style>
  <w:style w:type="numbering" w:customStyle="1" w:styleId="112320">
    <w:name w:val="無清單11232"/>
    <w:next w:val="NoList"/>
    <w:uiPriority w:val="99"/>
    <w:semiHidden/>
    <w:unhideWhenUsed/>
    <w:rsid w:val="00DB310C"/>
  </w:style>
  <w:style w:type="numbering" w:customStyle="1" w:styleId="2132">
    <w:name w:val="无列表2132"/>
    <w:next w:val="NoList"/>
    <w:uiPriority w:val="99"/>
    <w:semiHidden/>
    <w:unhideWhenUsed/>
    <w:rsid w:val="00DB310C"/>
  </w:style>
  <w:style w:type="numbering" w:customStyle="1" w:styleId="NoList12222">
    <w:name w:val="No List12222"/>
    <w:next w:val="NoList"/>
    <w:uiPriority w:val="99"/>
    <w:semiHidden/>
    <w:unhideWhenUsed/>
    <w:rsid w:val="00DB310C"/>
  </w:style>
  <w:style w:type="numbering" w:customStyle="1" w:styleId="112221">
    <w:name w:val="リストなし11222"/>
    <w:next w:val="NoList"/>
    <w:uiPriority w:val="99"/>
    <w:semiHidden/>
    <w:unhideWhenUsed/>
    <w:rsid w:val="00DB310C"/>
  </w:style>
  <w:style w:type="numbering" w:customStyle="1" w:styleId="112222">
    <w:name w:val="无列表11222"/>
    <w:next w:val="NoList"/>
    <w:semiHidden/>
    <w:rsid w:val="00DB310C"/>
  </w:style>
  <w:style w:type="numbering" w:customStyle="1" w:styleId="NoList21222">
    <w:name w:val="No List21222"/>
    <w:next w:val="NoList"/>
    <w:semiHidden/>
    <w:rsid w:val="00DB310C"/>
  </w:style>
  <w:style w:type="numbering" w:customStyle="1" w:styleId="NoList31222">
    <w:name w:val="No List31222"/>
    <w:next w:val="NoList"/>
    <w:uiPriority w:val="99"/>
    <w:semiHidden/>
    <w:rsid w:val="00DB310C"/>
  </w:style>
  <w:style w:type="numbering" w:customStyle="1" w:styleId="NoList111232">
    <w:name w:val="No List111232"/>
    <w:next w:val="NoList"/>
    <w:uiPriority w:val="99"/>
    <w:semiHidden/>
    <w:unhideWhenUsed/>
    <w:rsid w:val="00DB310C"/>
  </w:style>
  <w:style w:type="numbering" w:customStyle="1" w:styleId="122220">
    <w:name w:val="無清單12222"/>
    <w:next w:val="NoList"/>
    <w:uiPriority w:val="99"/>
    <w:semiHidden/>
    <w:unhideWhenUsed/>
    <w:rsid w:val="00DB310C"/>
  </w:style>
  <w:style w:type="numbering" w:customStyle="1" w:styleId="1112220">
    <w:name w:val="無清單111222"/>
    <w:next w:val="NoList"/>
    <w:uiPriority w:val="99"/>
    <w:semiHidden/>
    <w:unhideWhenUsed/>
    <w:rsid w:val="00DB310C"/>
  </w:style>
  <w:style w:type="numbering" w:customStyle="1" w:styleId="NoList81">
    <w:name w:val="No List81"/>
    <w:next w:val="NoList"/>
    <w:uiPriority w:val="99"/>
    <w:semiHidden/>
    <w:unhideWhenUsed/>
    <w:rsid w:val="00DB310C"/>
  </w:style>
  <w:style w:type="numbering" w:customStyle="1" w:styleId="NoList161">
    <w:name w:val="No List161"/>
    <w:next w:val="NoList"/>
    <w:uiPriority w:val="99"/>
    <w:semiHidden/>
    <w:unhideWhenUsed/>
    <w:rsid w:val="00DB310C"/>
  </w:style>
  <w:style w:type="numbering" w:customStyle="1" w:styleId="1512">
    <w:name w:val="リストなし151"/>
    <w:next w:val="NoList"/>
    <w:uiPriority w:val="99"/>
    <w:semiHidden/>
    <w:unhideWhenUsed/>
    <w:rsid w:val="00DB310C"/>
  </w:style>
  <w:style w:type="numbering" w:customStyle="1" w:styleId="1513">
    <w:name w:val="无列表151"/>
    <w:next w:val="NoList"/>
    <w:semiHidden/>
    <w:rsid w:val="00DB310C"/>
  </w:style>
  <w:style w:type="numbering" w:customStyle="1" w:styleId="NoList251">
    <w:name w:val="No List251"/>
    <w:next w:val="NoList"/>
    <w:semiHidden/>
    <w:rsid w:val="00DB310C"/>
  </w:style>
  <w:style w:type="numbering" w:customStyle="1" w:styleId="NoList351">
    <w:name w:val="No List351"/>
    <w:next w:val="NoList"/>
    <w:uiPriority w:val="99"/>
    <w:semiHidden/>
    <w:rsid w:val="00DB310C"/>
  </w:style>
  <w:style w:type="numbering" w:customStyle="1" w:styleId="NoList1161">
    <w:name w:val="No List1161"/>
    <w:next w:val="NoList"/>
    <w:uiPriority w:val="99"/>
    <w:semiHidden/>
    <w:unhideWhenUsed/>
    <w:rsid w:val="00DB310C"/>
  </w:style>
  <w:style w:type="numbering" w:customStyle="1" w:styleId="1610">
    <w:name w:val="無清單161"/>
    <w:next w:val="NoList"/>
    <w:uiPriority w:val="99"/>
    <w:semiHidden/>
    <w:unhideWhenUsed/>
    <w:rsid w:val="00DB310C"/>
  </w:style>
  <w:style w:type="numbering" w:customStyle="1" w:styleId="11510">
    <w:name w:val="無清單1151"/>
    <w:next w:val="NoList"/>
    <w:uiPriority w:val="99"/>
    <w:semiHidden/>
    <w:unhideWhenUsed/>
    <w:rsid w:val="00DB310C"/>
  </w:style>
  <w:style w:type="numbering" w:customStyle="1" w:styleId="NoList11151">
    <w:name w:val="No List11151"/>
    <w:next w:val="NoList"/>
    <w:uiPriority w:val="99"/>
    <w:semiHidden/>
    <w:unhideWhenUsed/>
    <w:rsid w:val="00DB310C"/>
  </w:style>
  <w:style w:type="numbering" w:customStyle="1" w:styleId="241">
    <w:name w:val="无列表241"/>
    <w:next w:val="NoList"/>
    <w:uiPriority w:val="99"/>
    <w:semiHidden/>
    <w:unhideWhenUsed/>
    <w:rsid w:val="00DB310C"/>
  </w:style>
  <w:style w:type="numbering" w:customStyle="1" w:styleId="NoList1251">
    <w:name w:val="No List1251"/>
    <w:next w:val="NoList"/>
    <w:uiPriority w:val="99"/>
    <w:semiHidden/>
    <w:unhideWhenUsed/>
    <w:rsid w:val="00DB310C"/>
  </w:style>
  <w:style w:type="numbering" w:customStyle="1" w:styleId="11511">
    <w:name w:val="リストなし1151"/>
    <w:next w:val="NoList"/>
    <w:uiPriority w:val="99"/>
    <w:semiHidden/>
    <w:unhideWhenUsed/>
    <w:rsid w:val="00DB310C"/>
  </w:style>
  <w:style w:type="numbering" w:customStyle="1" w:styleId="11512">
    <w:name w:val="无列表1151"/>
    <w:next w:val="NoList"/>
    <w:semiHidden/>
    <w:rsid w:val="00DB310C"/>
  </w:style>
  <w:style w:type="numbering" w:customStyle="1" w:styleId="NoList2151">
    <w:name w:val="No List2151"/>
    <w:next w:val="NoList"/>
    <w:semiHidden/>
    <w:rsid w:val="00DB310C"/>
  </w:style>
  <w:style w:type="numbering" w:customStyle="1" w:styleId="NoList3151">
    <w:name w:val="No List3151"/>
    <w:next w:val="NoList"/>
    <w:uiPriority w:val="99"/>
    <w:semiHidden/>
    <w:rsid w:val="00DB310C"/>
  </w:style>
  <w:style w:type="numbering" w:customStyle="1" w:styleId="12510">
    <w:name w:val="無清單1251"/>
    <w:next w:val="NoList"/>
    <w:uiPriority w:val="99"/>
    <w:semiHidden/>
    <w:unhideWhenUsed/>
    <w:rsid w:val="00DB310C"/>
  </w:style>
  <w:style w:type="numbering" w:customStyle="1" w:styleId="111510">
    <w:name w:val="無清單11151"/>
    <w:next w:val="NoList"/>
    <w:uiPriority w:val="99"/>
    <w:semiHidden/>
    <w:unhideWhenUsed/>
    <w:rsid w:val="00DB310C"/>
  </w:style>
  <w:style w:type="numbering" w:customStyle="1" w:styleId="NoList441">
    <w:name w:val="No List441"/>
    <w:next w:val="NoList"/>
    <w:uiPriority w:val="99"/>
    <w:semiHidden/>
    <w:unhideWhenUsed/>
    <w:rsid w:val="00DB310C"/>
  </w:style>
  <w:style w:type="numbering" w:customStyle="1" w:styleId="NoList11241">
    <w:name w:val="No List11241"/>
    <w:next w:val="NoList"/>
    <w:uiPriority w:val="99"/>
    <w:semiHidden/>
    <w:unhideWhenUsed/>
    <w:rsid w:val="00DB310C"/>
  </w:style>
  <w:style w:type="numbering" w:customStyle="1" w:styleId="NoList12141">
    <w:name w:val="No List12141"/>
    <w:next w:val="NoList"/>
    <w:uiPriority w:val="99"/>
    <w:semiHidden/>
    <w:unhideWhenUsed/>
    <w:rsid w:val="00DB310C"/>
  </w:style>
  <w:style w:type="numbering" w:customStyle="1" w:styleId="111411">
    <w:name w:val="リストなし11141"/>
    <w:next w:val="NoList"/>
    <w:uiPriority w:val="99"/>
    <w:semiHidden/>
    <w:unhideWhenUsed/>
    <w:rsid w:val="00DB310C"/>
  </w:style>
  <w:style w:type="numbering" w:customStyle="1" w:styleId="111412">
    <w:name w:val="无列表11141"/>
    <w:next w:val="NoList"/>
    <w:semiHidden/>
    <w:rsid w:val="00DB310C"/>
  </w:style>
  <w:style w:type="numbering" w:customStyle="1" w:styleId="NoList21141">
    <w:name w:val="No List21141"/>
    <w:next w:val="NoList"/>
    <w:semiHidden/>
    <w:rsid w:val="00DB310C"/>
  </w:style>
  <w:style w:type="numbering" w:customStyle="1" w:styleId="NoList31141">
    <w:name w:val="No List31141"/>
    <w:next w:val="NoList"/>
    <w:uiPriority w:val="99"/>
    <w:semiHidden/>
    <w:rsid w:val="00DB310C"/>
  </w:style>
  <w:style w:type="numbering" w:customStyle="1" w:styleId="NoList111141">
    <w:name w:val="No List111141"/>
    <w:next w:val="NoList"/>
    <w:uiPriority w:val="99"/>
    <w:semiHidden/>
    <w:unhideWhenUsed/>
    <w:rsid w:val="00DB310C"/>
  </w:style>
  <w:style w:type="numbering" w:customStyle="1" w:styleId="12141">
    <w:name w:val="無清單12141"/>
    <w:next w:val="NoList"/>
    <w:uiPriority w:val="99"/>
    <w:semiHidden/>
    <w:unhideWhenUsed/>
    <w:rsid w:val="00DB310C"/>
  </w:style>
  <w:style w:type="numbering" w:customStyle="1" w:styleId="1111410">
    <w:name w:val="無清單111141"/>
    <w:next w:val="NoList"/>
    <w:uiPriority w:val="99"/>
    <w:semiHidden/>
    <w:unhideWhenUsed/>
    <w:rsid w:val="00DB310C"/>
  </w:style>
  <w:style w:type="numbering" w:customStyle="1" w:styleId="NoList541">
    <w:name w:val="No List541"/>
    <w:next w:val="NoList"/>
    <w:uiPriority w:val="99"/>
    <w:semiHidden/>
    <w:unhideWhenUsed/>
    <w:rsid w:val="00DB310C"/>
  </w:style>
  <w:style w:type="numbering" w:customStyle="1" w:styleId="NoList1341">
    <w:name w:val="No List1341"/>
    <w:next w:val="NoList"/>
    <w:uiPriority w:val="99"/>
    <w:semiHidden/>
    <w:unhideWhenUsed/>
    <w:rsid w:val="00DB310C"/>
  </w:style>
  <w:style w:type="numbering" w:customStyle="1" w:styleId="12411">
    <w:name w:val="リストなし1241"/>
    <w:next w:val="NoList"/>
    <w:uiPriority w:val="99"/>
    <w:semiHidden/>
    <w:unhideWhenUsed/>
    <w:rsid w:val="00DB310C"/>
  </w:style>
  <w:style w:type="numbering" w:customStyle="1" w:styleId="12412">
    <w:name w:val="无列表1241"/>
    <w:next w:val="NoList"/>
    <w:semiHidden/>
    <w:rsid w:val="00DB310C"/>
  </w:style>
  <w:style w:type="numbering" w:customStyle="1" w:styleId="NoList2241">
    <w:name w:val="No List2241"/>
    <w:next w:val="NoList"/>
    <w:semiHidden/>
    <w:rsid w:val="00DB310C"/>
  </w:style>
  <w:style w:type="numbering" w:customStyle="1" w:styleId="NoList3241">
    <w:name w:val="No List3241"/>
    <w:next w:val="NoList"/>
    <w:uiPriority w:val="99"/>
    <w:semiHidden/>
    <w:rsid w:val="00DB310C"/>
  </w:style>
  <w:style w:type="numbering" w:customStyle="1" w:styleId="1341">
    <w:name w:val="無清單1341"/>
    <w:next w:val="NoList"/>
    <w:uiPriority w:val="99"/>
    <w:semiHidden/>
    <w:unhideWhenUsed/>
    <w:rsid w:val="00DB310C"/>
  </w:style>
  <w:style w:type="numbering" w:customStyle="1" w:styleId="112410">
    <w:name w:val="無清單11241"/>
    <w:next w:val="NoList"/>
    <w:uiPriority w:val="99"/>
    <w:semiHidden/>
    <w:unhideWhenUsed/>
    <w:rsid w:val="00DB310C"/>
  </w:style>
  <w:style w:type="numbering" w:customStyle="1" w:styleId="2141">
    <w:name w:val="无列表2141"/>
    <w:next w:val="NoList"/>
    <w:uiPriority w:val="99"/>
    <w:semiHidden/>
    <w:unhideWhenUsed/>
    <w:rsid w:val="00DB310C"/>
  </w:style>
  <w:style w:type="numbering" w:customStyle="1" w:styleId="NoList12231">
    <w:name w:val="No List12231"/>
    <w:next w:val="NoList"/>
    <w:uiPriority w:val="99"/>
    <w:semiHidden/>
    <w:unhideWhenUsed/>
    <w:rsid w:val="00DB310C"/>
  </w:style>
  <w:style w:type="numbering" w:customStyle="1" w:styleId="112311">
    <w:name w:val="リストなし11231"/>
    <w:next w:val="NoList"/>
    <w:uiPriority w:val="99"/>
    <w:semiHidden/>
    <w:unhideWhenUsed/>
    <w:rsid w:val="00DB310C"/>
  </w:style>
  <w:style w:type="numbering" w:customStyle="1" w:styleId="112312">
    <w:name w:val="无列表11231"/>
    <w:next w:val="NoList"/>
    <w:semiHidden/>
    <w:rsid w:val="00DB310C"/>
  </w:style>
  <w:style w:type="numbering" w:customStyle="1" w:styleId="NoList21231">
    <w:name w:val="No List21231"/>
    <w:next w:val="NoList"/>
    <w:semiHidden/>
    <w:rsid w:val="00DB310C"/>
  </w:style>
  <w:style w:type="numbering" w:customStyle="1" w:styleId="NoList31231">
    <w:name w:val="No List31231"/>
    <w:next w:val="NoList"/>
    <w:uiPriority w:val="99"/>
    <w:semiHidden/>
    <w:rsid w:val="00DB310C"/>
  </w:style>
  <w:style w:type="numbering" w:customStyle="1" w:styleId="NoList111241">
    <w:name w:val="No List111241"/>
    <w:next w:val="NoList"/>
    <w:uiPriority w:val="99"/>
    <w:semiHidden/>
    <w:unhideWhenUsed/>
    <w:rsid w:val="00DB310C"/>
  </w:style>
  <w:style w:type="numbering" w:customStyle="1" w:styleId="122310">
    <w:name w:val="無清單12231"/>
    <w:next w:val="NoList"/>
    <w:uiPriority w:val="99"/>
    <w:semiHidden/>
    <w:unhideWhenUsed/>
    <w:rsid w:val="00DB310C"/>
  </w:style>
  <w:style w:type="numbering" w:customStyle="1" w:styleId="1112310">
    <w:name w:val="無清單111231"/>
    <w:next w:val="NoList"/>
    <w:uiPriority w:val="99"/>
    <w:semiHidden/>
    <w:unhideWhenUsed/>
    <w:rsid w:val="00DB310C"/>
  </w:style>
  <w:style w:type="numbering" w:customStyle="1" w:styleId="3110">
    <w:name w:val="无列表311"/>
    <w:next w:val="NoList"/>
    <w:uiPriority w:val="99"/>
    <w:semiHidden/>
    <w:unhideWhenUsed/>
    <w:rsid w:val="00DB310C"/>
  </w:style>
  <w:style w:type="numbering" w:customStyle="1" w:styleId="13211">
    <w:name w:val="无列表1321"/>
    <w:next w:val="NoList"/>
    <w:semiHidden/>
    <w:rsid w:val="00DB310C"/>
  </w:style>
  <w:style w:type="numbering" w:customStyle="1" w:styleId="NoList11321">
    <w:name w:val="No List11321"/>
    <w:next w:val="NoList"/>
    <w:uiPriority w:val="99"/>
    <w:semiHidden/>
    <w:unhideWhenUsed/>
    <w:rsid w:val="00DB310C"/>
  </w:style>
  <w:style w:type="numbering" w:customStyle="1" w:styleId="NoList4121">
    <w:name w:val="No List4121"/>
    <w:next w:val="NoList"/>
    <w:uiPriority w:val="99"/>
    <w:semiHidden/>
    <w:unhideWhenUsed/>
    <w:rsid w:val="00DB310C"/>
  </w:style>
  <w:style w:type="numbering" w:customStyle="1" w:styleId="2221">
    <w:name w:val="无列表2221"/>
    <w:next w:val="NoList"/>
    <w:uiPriority w:val="99"/>
    <w:semiHidden/>
    <w:unhideWhenUsed/>
    <w:rsid w:val="00DB310C"/>
  </w:style>
  <w:style w:type="numbering" w:customStyle="1" w:styleId="NoList121121">
    <w:name w:val="No List121121"/>
    <w:next w:val="NoList"/>
    <w:uiPriority w:val="99"/>
    <w:semiHidden/>
    <w:unhideWhenUsed/>
    <w:rsid w:val="00DB310C"/>
  </w:style>
  <w:style w:type="numbering" w:customStyle="1" w:styleId="1111211">
    <w:name w:val="リストなし111121"/>
    <w:next w:val="NoList"/>
    <w:uiPriority w:val="99"/>
    <w:semiHidden/>
    <w:unhideWhenUsed/>
    <w:rsid w:val="00DB310C"/>
  </w:style>
  <w:style w:type="numbering" w:customStyle="1" w:styleId="1111212">
    <w:name w:val="无列表111121"/>
    <w:next w:val="NoList"/>
    <w:semiHidden/>
    <w:rsid w:val="00DB310C"/>
  </w:style>
  <w:style w:type="numbering" w:customStyle="1" w:styleId="NoList211121">
    <w:name w:val="No List211121"/>
    <w:next w:val="NoList"/>
    <w:semiHidden/>
    <w:rsid w:val="00DB310C"/>
  </w:style>
  <w:style w:type="numbering" w:customStyle="1" w:styleId="NoList311121">
    <w:name w:val="No List311121"/>
    <w:next w:val="NoList"/>
    <w:uiPriority w:val="99"/>
    <w:semiHidden/>
    <w:rsid w:val="00DB310C"/>
  </w:style>
  <w:style w:type="numbering" w:customStyle="1" w:styleId="NoList1111121">
    <w:name w:val="No List1111121"/>
    <w:next w:val="NoList"/>
    <w:uiPriority w:val="99"/>
    <w:semiHidden/>
    <w:unhideWhenUsed/>
    <w:rsid w:val="00DB310C"/>
  </w:style>
  <w:style w:type="numbering" w:customStyle="1" w:styleId="1211210">
    <w:name w:val="無清單121121"/>
    <w:next w:val="NoList"/>
    <w:uiPriority w:val="99"/>
    <w:semiHidden/>
    <w:unhideWhenUsed/>
    <w:rsid w:val="00DB310C"/>
  </w:style>
  <w:style w:type="numbering" w:customStyle="1" w:styleId="11111210">
    <w:name w:val="無清單1111121"/>
    <w:next w:val="NoList"/>
    <w:uiPriority w:val="99"/>
    <w:semiHidden/>
    <w:unhideWhenUsed/>
    <w:rsid w:val="00DB310C"/>
  </w:style>
  <w:style w:type="numbering" w:customStyle="1" w:styleId="NoList13121">
    <w:name w:val="No List13121"/>
    <w:next w:val="NoList"/>
    <w:uiPriority w:val="99"/>
    <w:semiHidden/>
    <w:unhideWhenUsed/>
    <w:rsid w:val="00DB310C"/>
  </w:style>
  <w:style w:type="numbering" w:customStyle="1" w:styleId="121211">
    <w:name w:val="リストなし12121"/>
    <w:next w:val="NoList"/>
    <w:uiPriority w:val="99"/>
    <w:semiHidden/>
    <w:unhideWhenUsed/>
    <w:rsid w:val="00DB310C"/>
  </w:style>
  <w:style w:type="numbering" w:customStyle="1" w:styleId="121212">
    <w:name w:val="无列表12121"/>
    <w:next w:val="NoList"/>
    <w:semiHidden/>
    <w:rsid w:val="00DB310C"/>
  </w:style>
  <w:style w:type="numbering" w:customStyle="1" w:styleId="NoList22121">
    <w:name w:val="No List22121"/>
    <w:next w:val="NoList"/>
    <w:semiHidden/>
    <w:rsid w:val="00DB310C"/>
  </w:style>
  <w:style w:type="numbering" w:customStyle="1" w:styleId="NoList32121">
    <w:name w:val="No List32121"/>
    <w:next w:val="NoList"/>
    <w:uiPriority w:val="99"/>
    <w:semiHidden/>
    <w:rsid w:val="00DB310C"/>
  </w:style>
  <w:style w:type="numbering" w:customStyle="1" w:styleId="NoList112121">
    <w:name w:val="No List112121"/>
    <w:next w:val="NoList"/>
    <w:uiPriority w:val="99"/>
    <w:semiHidden/>
    <w:unhideWhenUsed/>
    <w:rsid w:val="00DB310C"/>
  </w:style>
  <w:style w:type="numbering" w:customStyle="1" w:styleId="131210">
    <w:name w:val="無清單13121"/>
    <w:next w:val="NoList"/>
    <w:uiPriority w:val="99"/>
    <w:semiHidden/>
    <w:unhideWhenUsed/>
    <w:rsid w:val="00DB310C"/>
  </w:style>
  <w:style w:type="numbering" w:customStyle="1" w:styleId="1121210">
    <w:name w:val="無清單112121"/>
    <w:next w:val="NoList"/>
    <w:uiPriority w:val="99"/>
    <w:semiHidden/>
    <w:unhideWhenUsed/>
    <w:rsid w:val="00DB310C"/>
  </w:style>
  <w:style w:type="numbering" w:customStyle="1" w:styleId="21121">
    <w:name w:val="无列表21121"/>
    <w:next w:val="NoList"/>
    <w:uiPriority w:val="99"/>
    <w:semiHidden/>
    <w:unhideWhenUsed/>
    <w:rsid w:val="00DB310C"/>
  </w:style>
  <w:style w:type="numbering" w:customStyle="1" w:styleId="NoList122121">
    <w:name w:val="No List122121"/>
    <w:next w:val="NoList"/>
    <w:uiPriority w:val="99"/>
    <w:semiHidden/>
    <w:unhideWhenUsed/>
    <w:rsid w:val="00DB310C"/>
  </w:style>
  <w:style w:type="numbering" w:customStyle="1" w:styleId="1121211">
    <w:name w:val="リストなし112121"/>
    <w:next w:val="NoList"/>
    <w:uiPriority w:val="99"/>
    <w:semiHidden/>
    <w:unhideWhenUsed/>
    <w:rsid w:val="00DB310C"/>
  </w:style>
  <w:style w:type="numbering" w:customStyle="1" w:styleId="1121212">
    <w:name w:val="无列表112121"/>
    <w:next w:val="NoList"/>
    <w:semiHidden/>
    <w:rsid w:val="00DB310C"/>
  </w:style>
  <w:style w:type="numbering" w:customStyle="1" w:styleId="NoList212121">
    <w:name w:val="No List212121"/>
    <w:next w:val="NoList"/>
    <w:semiHidden/>
    <w:rsid w:val="00DB310C"/>
  </w:style>
  <w:style w:type="numbering" w:customStyle="1" w:styleId="NoList312121">
    <w:name w:val="No List312121"/>
    <w:next w:val="NoList"/>
    <w:uiPriority w:val="99"/>
    <w:semiHidden/>
    <w:rsid w:val="00DB310C"/>
  </w:style>
  <w:style w:type="numbering" w:customStyle="1" w:styleId="NoList1112121">
    <w:name w:val="No List1112121"/>
    <w:next w:val="NoList"/>
    <w:uiPriority w:val="99"/>
    <w:semiHidden/>
    <w:unhideWhenUsed/>
    <w:rsid w:val="00DB310C"/>
  </w:style>
  <w:style w:type="numbering" w:customStyle="1" w:styleId="122121">
    <w:name w:val="無清單122121"/>
    <w:next w:val="NoList"/>
    <w:uiPriority w:val="99"/>
    <w:semiHidden/>
    <w:unhideWhenUsed/>
    <w:rsid w:val="00DB310C"/>
  </w:style>
  <w:style w:type="numbering" w:customStyle="1" w:styleId="1112121">
    <w:name w:val="無清單1112121"/>
    <w:next w:val="NoList"/>
    <w:uiPriority w:val="99"/>
    <w:semiHidden/>
    <w:unhideWhenUsed/>
    <w:rsid w:val="00DB310C"/>
  </w:style>
  <w:style w:type="numbering" w:customStyle="1" w:styleId="131111">
    <w:name w:val="无列表13111"/>
    <w:next w:val="NoList"/>
    <w:semiHidden/>
    <w:rsid w:val="00DB310C"/>
  </w:style>
  <w:style w:type="numbering" w:customStyle="1" w:styleId="NoList41111">
    <w:name w:val="No List41111"/>
    <w:next w:val="NoList"/>
    <w:uiPriority w:val="99"/>
    <w:semiHidden/>
    <w:unhideWhenUsed/>
    <w:rsid w:val="00DB310C"/>
  </w:style>
  <w:style w:type="numbering" w:customStyle="1" w:styleId="22111">
    <w:name w:val="无列表22111"/>
    <w:next w:val="NoList"/>
    <w:uiPriority w:val="99"/>
    <w:semiHidden/>
    <w:unhideWhenUsed/>
    <w:rsid w:val="00DB310C"/>
  </w:style>
  <w:style w:type="numbering" w:customStyle="1" w:styleId="NoList1211111">
    <w:name w:val="No List1211111"/>
    <w:next w:val="NoList"/>
    <w:uiPriority w:val="99"/>
    <w:semiHidden/>
    <w:unhideWhenUsed/>
    <w:rsid w:val="00DB310C"/>
  </w:style>
  <w:style w:type="numbering" w:customStyle="1" w:styleId="11111111">
    <w:name w:val="リストなし1111111"/>
    <w:next w:val="NoList"/>
    <w:uiPriority w:val="99"/>
    <w:semiHidden/>
    <w:unhideWhenUsed/>
    <w:rsid w:val="00DB310C"/>
  </w:style>
  <w:style w:type="numbering" w:customStyle="1" w:styleId="11111112">
    <w:name w:val="无列表1111111"/>
    <w:next w:val="NoList"/>
    <w:semiHidden/>
    <w:rsid w:val="00DB310C"/>
  </w:style>
  <w:style w:type="numbering" w:customStyle="1" w:styleId="NoList2111111">
    <w:name w:val="No List2111111"/>
    <w:next w:val="NoList"/>
    <w:semiHidden/>
    <w:rsid w:val="00DB310C"/>
  </w:style>
  <w:style w:type="numbering" w:customStyle="1" w:styleId="NoList3111111">
    <w:name w:val="No List3111111"/>
    <w:next w:val="NoList"/>
    <w:uiPriority w:val="99"/>
    <w:semiHidden/>
    <w:rsid w:val="00DB310C"/>
  </w:style>
  <w:style w:type="numbering" w:customStyle="1" w:styleId="NoList11111111">
    <w:name w:val="No List11111111"/>
    <w:next w:val="NoList"/>
    <w:uiPriority w:val="99"/>
    <w:semiHidden/>
    <w:unhideWhenUsed/>
    <w:rsid w:val="00DB310C"/>
  </w:style>
  <w:style w:type="numbering" w:customStyle="1" w:styleId="1211111">
    <w:name w:val="無清單1211111"/>
    <w:next w:val="NoList"/>
    <w:uiPriority w:val="99"/>
    <w:semiHidden/>
    <w:unhideWhenUsed/>
    <w:rsid w:val="00DB310C"/>
  </w:style>
  <w:style w:type="numbering" w:customStyle="1" w:styleId="111111110">
    <w:name w:val="無清單11111111"/>
    <w:next w:val="NoList"/>
    <w:uiPriority w:val="99"/>
    <w:semiHidden/>
    <w:unhideWhenUsed/>
    <w:rsid w:val="00DB310C"/>
  </w:style>
  <w:style w:type="numbering" w:customStyle="1" w:styleId="NoList131111">
    <w:name w:val="No List131111"/>
    <w:next w:val="NoList"/>
    <w:uiPriority w:val="99"/>
    <w:semiHidden/>
    <w:unhideWhenUsed/>
    <w:rsid w:val="00DB310C"/>
  </w:style>
  <w:style w:type="numbering" w:customStyle="1" w:styleId="1211110">
    <w:name w:val="リストなし121111"/>
    <w:next w:val="NoList"/>
    <w:uiPriority w:val="99"/>
    <w:semiHidden/>
    <w:unhideWhenUsed/>
    <w:rsid w:val="00DB310C"/>
  </w:style>
  <w:style w:type="numbering" w:customStyle="1" w:styleId="1211112">
    <w:name w:val="无列表121111"/>
    <w:next w:val="NoList"/>
    <w:semiHidden/>
    <w:rsid w:val="00DB310C"/>
  </w:style>
  <w:style w:type="numbering" w:customStyle="1" w:styleId="NoList221111">
    <w:name w:val="No List221111"/>
    <w:next w:val="NoList"/>
    <w:semiHidden/>
    <w:rsid w:val="00DB310C"/>
  </w:style>
  <w:style w:type="numbering" w:customStyle="1" w:styleId="NoList321111">
    <w:name w:val="No List321111"/>
    <w:next w:val="NoList"/>
    <w:uiPriority w:val="99"/>
    <w:semiHidden/>
    <w:rsid w:val="00DB310C"/>
  </w:style>
  <w:style w:type="numbering" w:customStyle="1" w:styleId="NoList1121111">
    <w:name w:val="No List1121111"/>
    <w:next w:val="NoList"/>
    <w:uiPriority w:val="99"/>
    <w:semiHidden/>
    <w:unhideWhenUsed/>
    <w:rsid w:val="00DB310C"/>
  </w:style>
  <w:style w:type="numbering" w:customStyle="1" w:styleId="1311110">
    <w:name w:val="無清單131111"/>
    <w:next w:val="NoList"/>
    <w:uiPriority w:val="99"/>
    <w:semiHidden/>
    <w:unhideWhenUsed/>
    <w:rsid w:val="00DB310C"/>
  </w:style>
  <w:style w:type="numbering" w:customStyle="1" w:styleId="11211110">
    <w:name w:val="無清單1121111"/>
    <w:next w:val="NoList"/>
    <w:uiPriority w:val="99"/>
    <w:semiHidden/>
    <w:unhideWhenUsed/>
    <w:rsid w:val="00DB310C"/>
  </w:style>
  <w:style w:type="numbering" w:customStyle="1" w:styleId="211111">
    <w:name w:val="无列表211111"/>
    <w:next w:val="NoList"/>
    <w:uiPriority w:val="99"/>
    <w:semiHidden/>
    <w:unhideWhenUsed/>
    <w:rsid w:val="00DB310C"/>
  </w:style>
  <w:style w:type="numbering" w:customStyle="1" w:styleId="NoList1221111">
    <w:name w:val="No List1221111"/>
    <w:next w:val="NoList"/>
    <w:uiPriority w:val="99"/>
    <w:semiHidden/>
    <w:unhideWhenUsed/>
    <w:rsid w:val="00DB310C"/>
  </w:style>
  <w:style w:type="numbering" w:customStyle="1" w:styleId="11211111">
    <w:name w:val="リストなし1121111"/>
    <w:next w:val="NoList"/>
    <w:uiPriority w:val="99"/>
    <w:semiHidden/>
    <w:unhideWhenUsed/>
    <w:rsid w:val="00DB310C"/>
  </w:style>
  <w:style w:type="numbering" w:customStyle="1" w:styleId="11211112">
    <w:name w:val="无列表1121111"/>
    <w:next w:val="NoList"/>
    <w:semiHidden/>
    <w:rsid w:val="00DB310C"/>
  </w:style>
  <w:style w:type="numbering" w:customStyle="1" w:styleId="NoList2121111">
    <w:name w:val="No List2121111"/>
    <w:next w:val="NoList"/>
    <w:semiHidden/>
    <w:rsid w:val="00DB310C"/>
  </w:style>
  <w:style w:type="numbering" w:customStyle="1" w:styleId="NoList3121111">
    <w:name w:val="No List3121111"/>
    <w:next w:val="NoList"/>
    <w:uiPriority w:val="99"/>
    <w:semiHidden/>
    <w:rsid w:val="00DB310C"/>
  </w:style>
  <w:style w:type="numbering" w:customStyle="1" w:styleId="NoList11121111">
    <w:name w:val="No List11121111"/>
    <w:next w:val="NoList"/>
    <w:uiPriority w:val="99"/>
    <w:semiHidden/>
    <w:unhideWhenUsed/>
    <w:rsid w:val="00DB310C"/>
  </w:style>
  <w:style w:type="numbering" w:customStyle="1" w:styleId="1221111">
    <w:name w:val="無清單1221111"/>
    <w:next w:val="NoList"/>
    <w:uiPriority w:val="99"/>
    <w:semiHidden/>
    <w:unhideWhenUsed/>
    <w:rsid w:val="00DB310C"/>
  </w:style>
  <w:style w:type="numbering" w:customStyle="1" w:styleId="11121111">
    <w:name w:val="無清單11121111"/>
    <w:next w:val="NoList"/>
    <w:uiPriority w:val="99"/>
    <w:semiHidden/>
    <w:unhideWhenUsed/>
    <w:rsid w:val="00DB310C"/>
  </w:style>
  <w:style w:type="numbering" w:customStyle="1" w:styleId="122114">
    <w:name w:val="无列表12211"/>
    <w:next w:val="NoList"/>
    <w:semiHidden/>
    <w:rsid w:val="00DB310C"/>
  </w:style>
  <w:style w:type="numbering" w:customStyle="1" w:styleId="NoList10">
    <w:name w:val="No List10"/>
    <w:next w:val="NoList"/>
    <w:uiPriority w:val="99"/>
    <w:semiHidden/>
    <w:unhideWhenUsed/>
    <w:rsid w:val="00DB310C"/>
  </w:style>
  <w:style w:type="numbering" w:customStyle="1" w:styleId="NoList18">
    <w:name w:val="No List18"/>
    <w:next w:val="NoList"/>
    <w:uiPriority w:val="99"/>
    <w:semiHidden/>
    <w:unhideWhenUsed/>
    <w:rsid w:val="00DB310C"/>
  </w:style>
  <w:style w:type="numbering" w:customStyle="1" w:styleId="172">
    <w:name w:val="リストなし17"/>
    <w:next w:val="NoList"/>
    <w:uiPriority w:val="99"/>
    <w:semiHidden/>
    <w:unhideWhenUsed/>
    <w:rsid w:val="00DB310C"/>
  </w:style>
  <w:style w:type="numbering" w:customStyle="1" w:styleId="173">
    <w:name w:val="无列表17"/>
    <w:next w:val="NoList"/>
    <w:semiHidden/>
    <w:rsid w:val="00DB310C"/>
  </w:style>
  <w:style w:type="numbering" w:customStyle="1" w:styleId="NoList27">
    <w:name w:val="No List27"/>
    <w:next w:val="NoList"/>
    <w:semiHidden/>
    <w:rsid w:val="00DB310C"/>
  </w:style>
  <w:style w:type="numbering" w:customStyle="1" w:styleId="NoList37">
    <w:name w:val="No List37"/>
    <w:next w:val="NoList"/>
    <w:uiPriority w:val="99"/>
    <w:semiHidden/>
    <w:rsid w:val="00DB310C"/>
  </w:style>
  <w:style w:type="numbering" w:customStyle="1" w:styleId="NoList118">
    <w:name w:val="No List118"/>
    <w:next w:val="NoList"/>
    <w:uiPriority w:val="99"/>
    <w:semiHidden/>
    <w:unhideWhenUsed/>
    <w:rsid w:val="00DB310C"/>
  </w:style>
  <w:style w:type="numbering" w:customStyle="1" w:styleId="181">
    <w:name w:val="無清單18"/>
    <w:next w:val="NoList"/>
    <w:uiPriority w:val="99"/>
    <w:semiHidden/>
    <w:unhideWhenUsed/>
    <w:rsid w:val="00DB310C"/>
  </w:style>
  <w:style w:type="numbering" w:customStyle="1" w:styleId="1170">
    <w:name w:val="無清單117"/>
    <w:next w:val="NoList"/>
    <w:uiPriority w:val="99"/>
    <w:semiHidden/>
    <w:unhideWhenUsed/>
    <w:rsid w:val="00DB310C"/>
  </w:style>
  <w:style w:type="numbering" w:customStyle="1" w:styleId="NoList46">
    <w:name w:val="No List46"/>
    <w:next w:val="NoList"/>
    <w:uiPriority w:val="99"/>
    <w:semiHidden/>
    <w:unhideWhenUsed/>
    <w:rsid w:val="00DB310C"/>
  </w:style>
  <w:style w:type="numbering" w:customStyle="1" w:styleId="NoList127">
    <w:name w:val="No List127"/>
    <w:next w:val="NoList"/>
    <w:uiPriority w:val="99"/>
    <w:semiHidden/>
    <w:unhideWhenUsed/>
    <w:rsid w:val="00DB310C"/>
  </w:style>
  <w:style w:type="numbering" w:customStyle="1" w:styleId="1171">
    <w:name w:val="リストなし117"/>
    <w:next w:val="NoList"/>
    <w:uiPriority w:val="99"/>
    <w:semiHidden/>
    <w:unhideWhenUsed/>
    <w:rsid w:val="00DB310C"/>
  </w:style>
  <w:style w:type="numbering" w:customStyle="1" w:styleId="1172">
    <w:name w:val="无列表117"/>
    <w:next w:val="NoList"/>
    <w:semiHidden/>
    <w:rsid w:val="00DB310C"/>
  </w:style>
  <w:style w:type="numbering" w:customStyle="1" w:styleId="NoList217">
    <w:name w:val="No List217"/>
    <w:next w:val="NoList"/>
    <w:semiHidden/>
    <w:rsid w:val="00DB310C"/>
  </w:style>
  <w:style w:type="numbering" w:customStyle="1" w:styleId="NoList317">
    <w:name w:val="No List317"/>
    <w:next w:val="NoList"/>
    <w:uiPriority w:val="99"/>
    <w:semiHidden/>
    <w:rsid w:val="00DB310C"/>
  </w:style>
  <w:style w:type="numbering" w:customStyle="1" w:styleId="NoList1117">
    <w:name w:val="No List1117"/>
    <w:next w:val="NoList"/>
    <w:uiPriority w:val="99"/>
    <w:semiHidden/>
    <w:unhideWhenUsed/>
    <w:rsid w:val="00DB310C"/>
  </w:style>
  <w:style w:type="numbering" w:customStyle="1" w:styleId="1270">
    <w:name w:val="無清單127"/>
    <w:next w:val="NoList"/>
    <w:uiPriority w:val="99"/>
    <w:semiHidden/>
    <w:unhideWhenUsed/>
    <w:rsid w:val="00DB310C"/>
  </w:style>
  <w:style w:type="numbering" w:customStyle="1" w:styleId="1117">
    <w:name w:val="無清單1117"/>
    <w:next w:val="NoList"/>
    <w:uiPriority w:val="99"/>
    <w:semiHidden/>
    <w:unhideWhenUsed/>
    <w:rsid w:val="00DB310C"/>
  </w:style>
  <w:style w:type="numbering" w:customStyle="1" w:styleId="26">
    <w:name w:val="无列表26"/>
    <w:next w:val="NoList"/>
    <w:uiPriority w:val="99"/>
    <w:semiHidden/>
    <w:unhideWhenUsed/>
    <w:rsid w:val="00DB310C"/>
  </w:style>
  <w:style w:type="numbering" w:customStyle="1" w:styleId="NoList1216">
    <w:name w:val="No List1216"/>
    <w:next w:val="NoList"/>
    <w:uiPriority w:val="99"/>
    <w:semiHidden/>
    <w:unhideWhenUsed/>
    <w:rsid w:val="00DB310C"/>
  </w:style>
  <w:style w:type="numbering" w:customStyle="1" w:styleId="11162">
    <w:name w:val="リストなし1116"/>
    <w:next w:val="NoList"/>
    <w:uiPriority w:val="99"/>
    <w:semiHidden/>
    <w:unhideWhenUsed/>
    <w:rsid w:val="00DB310C"/>
  </w:style>
  <w:style w:type="numbering" w:customStyle="1" w:styleId="11163">
    <w:name w:val="无列表1116"/>
    <w:next w:val="NoList"/>
    <w:semiHidden/>
    <w:rsid w:val="00DB310C"/>
  </w:style>
  <w:style w:type="numbering" w:customStyle="1" w:styleId="NoList2116">
    <w:name w:val="No List2116"/>
    <w:next w:val="NoList"/>
    <w:semiHidden/>
    <w:rsid w:val="00DB310C"/>
  </w:style>
  <w:style w:type="numbering" w:customStyle="1" w:styleId="NoList3116">
    <w:name w:val="No List3116"/>
    <w:next w:val="NoList"/>
    <w:uiPriority w:val="99"/>
    <w:semiHidden/>
    <w:rsid w:val="00DB310C"/>
  </w:style>
  <w:style w:type="numbering" w:customStyle="1" w:styleId="NoList11116">
    <w:name w:val="No List11116"/>
    <w:next w:val="NoList"/>
    <w:uiPriority w:val="99"/>
    <w:semiHidden/>
    <w:unhideWhenUsed/>
    <w:rsid w:val="00DB310C"/>
  </w:style>
  <w:style w:type="numbering" w:customStyle="1" w:styleId="1216">
    <w:name w:val="無清單1216"/>
    <w:next w:val="NoList"/>
    <w:uiPriority w:val="99"/>
    <w:semiHidden/>
    <w:unhideWhenUsed/>
    <w:rsid w:val="00DB310C"/>
  </w:style>
  <w:style w:type="numbering" w:customStyle="1" w:styleId="11116">
    <w:name w:val="無清單11116"/>
    <w:next w:val="NoList"/>
    <w:uiPriority w:val="99"/>
    <w:semiHidden/>
    <w:unhideWhenUsed/>
    <w:rsid w:val="00DB310C"/>
  </w:style>
  <w:style w:type="numbering" w:customStyle="1" w:styleId="NoList56">
    <w:name w:val="No List56"/>
    <w:next w:val="NoList"/>
    <w:uiPriority w:val="99"/>
    <w:semiHidden/>
    <w:unhideWhenUsed/>
    <w:rsid w:val="00DB310C"/>
  </w:style>
  <w:style w:type="numbering" w:customStyle="1" w:styleId="NoList136">
    <w:name w:val="No List136"/>
    <w:next w:val="NoList"/>
    <w:uiPriority w:val="99"/>
    <w:semiHidden/>
    <w:unhideWhenUsed/>
    <w:rsid w:val="00DB310C"/>
  </w:style>
  <w:style w:type="numbering" w:customStyle="1" w:styleId="1262">
    <w:name w:val="リストなし126"/>
    <w:next w:val="NoList"/>
    <w:uiPriority w:val="99"/>
    <w:semiHidden/>
    <w:unhideWhenUsed/>
    <w:rsid w:val="00DB310C"/>
  </w:style>
  <w:style w:type="numbering" w:customStyle="1" w:styleId="1263">
    <w:name w:val="无列表126"/>
    <w:next w:val="NoList"/>
    <w:semiHidden/>
    <w:rsid w:val="00DB310C"/>
  </w:style>
  <w:style w:type="numbering" w:customStyle="1" w:styleId="NoList226">
    <w:name w:val="No List226"/>
    <w:next w:val="NoList"/>
    <w:semiHidden/>
    <w:rsid w:val="00DB310C"/>
  </w:style>
  <w:style w:type="numbering" w:customStyle="1" w:styleId="NoList326">
    <w:name w:val="No List326"/>
    <w:next w:val="NoList"/>
    <w:uiPriority w:val="99"/>
    <w:semiHidden/>
    <w:rsid w:val="00DB310C"/>
  </w:style>
  <w:style w:type="numbering" w:customStyle="1" w:styleId="NoList1126">
    <w:name w:val="No List1126"/>
    <w:next w:val="NoList"/>
    <w:uiPriority w:val="99"/>
    <w:semiHidden/>
    <w:unhideWhenUsed/>
    <w:rsid w:val="00DB310C"/>
  </w:style>
  <w:style w:type="numbering" w:customStyle="1" w:styleId="136">
    <w:name w:val="無清單136"/>
    <w:next w:val="NoList"/>
    <w:uiPriority w:val="99"/>
    <w:semiHidden/>
    <w:unhideWhenUsed/>
    <w:rsid w:val="00DB310C"/>
  </w:style>
  <w:style w:type="numbering" w:customStyle="1" w:styleId="1126">
    <w:name w:val="無清單1126"/>
    <w:next w:val="NoList"/>
    <w:uiPriority w:val="99"/>
    <w:semiHidden/>
    <w:unhideWhenUsed/>
    <w:rsid w:val="00DB310C"/>
  </w:style>
  <w:style w:type="numbering" w:customStyle="1" w:styleId="2160">
    <w:name w:val="无列表216"/>
    <w:next w:val="NoList"/>
    <w:uiPriority w:val="99"/>
    <w:semiHidden/>
    <w:unhideWhenUsed/>
    <w:rsid w:val="00DB310C"/>
  </w:style>
  <w:style w:type="numbering" w:customStyle="1" w:styleId="NoList1225">
    <w:name w:val="No List1225"/>
    <w:next w:val="NoList"/>
    <w:uiPriority w:val="99"/>
    <w:semiHidden/>
    <w:unhideWhenUsed/>
    <w:rsid w:val="00DB310C"/>
  </w:style>
  <w:style w:type="numbering" w:customStyle="1" w:styleId="11252">
    <w:name w:val="リストなし1125"/>
    <w:next w:val="NoList"/>
    <w:uiPriority w:val="99"/>
    <w:semiHidden/>
    <w:unhideWhenUsed/>
    <w:rsid w:val="00DB310C"/>
  </w:style>
  <w:style w:type="numbering" w:customStyle="1" w:styleId="11253">
    <w:name w:val="无列表1125"/>
    <w:next w:val="NoList"/>
    <w:semiHidden/>
    <w:rsid w:val="00DB310C"/>
  </w:style>
  <w:style w:type="numbering" w:customStyle="1" w:styleId="NoList2125">
    <w:name w:val="No List2125"/>
    <w:next w:val="NoList"/>
    <w:semiHidden/>
    <w:rsid w:val="00DB310C"/>
  </w:style>
  <w:style w:type="numbering" w:customStyle="1" w:styleId="NoList3125">
    <w:name w:val="No List3125"/>
    <w:next w:val="NoList"/>
    <w:uiPriority w:val="99"/>
    <w:semiHidden/>
    <w:rsid w:val="00DB310C"/>
  </w:style>
  <w:style w:type="numbering" w:customStyle="1" w:styleId="NoList11126">
    <w:name w:val="No List11126"/>
    <w:next w:val="NoList"/>
    <w:uiPriority w:val="99"/>
    <w:semiHidden/>
    <w:unhideWhenUsed/>
    <w:rsid w:val="00DB310C"/>
  </w:style>
  <w:style w:type="numbering" w:customStyle="1" w:styleId="12250">
    <w:name w:val="無清單1225"/>
    <w:next w:val="NoList"/>
    <w:uiPriority w:val="99"/>
    <w:semiHidden/>
    <w:unhideWhenUsed/>
    <w:rsid w:val="00DB310C"/>
  </w:style>
  <w:style w:type="numbering" w:customStyle="1" w:styleId="11125">
    <w:name w:val="無清單11125"/>
    <w:next w:val="NoList"/>
    <w:uiPriority w:val="99"/>
    <w:semiHidden/>
    <w:unhideWhenUsed/>
    <w:rsid w:val="00DB310C"/>
  </w:style>
  <w:style w:type="numbering" w:customStyle="1" w:styleId="NoList64">
    <w:name w:val="No List64"/>
    <w:next w:val="NoList"/>
    <w:uiPriority w:val="99"/>
    <w:semiHidden/>
    <w:unhideWhenUsed/>
    <w:rsid w:val="00DB310C"/>
  </w:style>
  <w:style w:type="numbering" w:customStyle="1" w:styleId="NoList144">
    <w:name w:val="No List144"/>
    <w:next w:val="NoList"/>
    <w:uiPriority w:val="99"/>
    <w:semiHidden/>
    <w:unhideWhenUsed/>
    <w:rsid w:val="00DB310C"/>
  </w:style>
  <w:style w:type="numbering" w:customStyle="1" w:styleId="1342">
    <w:name w:val="リストなし134"/>
    <w:next w:val="NoList"/>
    <w:uiPriority w:val="99"/>
    <w:semiHidden/>
    <w:unhideWhenUsed/>
    <w:rsid w:val="00DB310C"/>
  </w:style>
  <w:style w:type="numbering" w:customStyle="1" w:styleId="1343">
    <w:name w:val="无列表134"/>
    <w:next w:val="NoList"/>
    <w:semiHidden/>
    <w:rsid w:val="00DB310C"/>
  </w:style>
  <w:style w:type="numbering" w:customStyle="1" w:styleId="NoList234">
    <w:name w:val="No List234"/>
    <w:next w:val="NoList"/>
    <w:semiHidden/>
    <w:rsid w:val="00DB310C"/>
  </w:style>
  <w:style w:type="numbering" w:customStyle="1" w:styleId="NoList334">
    <w:name w:val="No List334"/>
    <w:next w:val="NoList"/>
    <w:uiPriority w:val="99"/>
    <w:semiHidden/>
    <w:rsid w:val="00DB310C"/>
  </w:style>
  <w:style w:type="numbering" w:customStyle="1" w:styleId="NoList1134">
    <w:name w:val="No List1134"/>
    <w:next w:val="NoList"/>
    <w:uiPriority w:val="99"/>
    <w:semiHidden/>
    <w:unhideWhenUsed/>
    <w:rsid w:val="00DB310C"/>
  </w:style>
  <w:style w:type="numbering" w:customStyle="1" w:styleId="1441">
    <w:name w:val="無清單144"/>
    <w:next w:val="NoList"/>
    <w:uiPriority w:val="99"/>
    <w:semiHidden/>
    <w:unhideWhenUsed/>
    <w:rsid w:val="00DB310C"/>
  </w:style>
  <w:style w:type="numbering" w:customStyle="1" w:styleId="11341">
    <w:name w:val="無清單1134"/>
    <w:next w:val="NoList"/>
    <w:uiPriority w:val="99"/>
    <w:semiHidden/>
    <w:unhideWhenUsed/>
    <w:rsid w:val="00DB310C"/>
  </w:style>
  <w:style w:type="numbering" w:customStyle="1" w:styleId="224">
    <w:name w:val="无列表224"/>
    <w:next w:val="NoList"/>
    <w:uiPriority w:val="99"/>
    <w:semiHidden/>
    <w:unhideWhenUsed/>
    <w:rsid w:val="00DB310C"/>
  </w:style>
  <w:style w:type="numbering" w:customStyle="1" w:styleId="NoList1234">
    <w:name w:val="No List1234"/>
    <w:next w:val="NoList"/>
    <w:uiPriority w:val="99"/>
    <w:semiHidden/>
    <w:unhideWhenUsed/>
    <w:rsid w:val="00DB310C"/>
  </w:style>
  <w:style w:type="numbering" w:customStyle="1" w:styleId="11342">
    <w:name w:val="リストなし1134"/>
    <w:next w:val="NoList"/>
    <w:uiPriority w:val="99"/>
    <w:semiHidden/>
    <w:unhideWhenUsed/>
    <w:rsid w:val="00DB310C"/>
  </w:style>
  <w:style w:type="numbering" w:customStyle="1" w:styleId="11343">
    <w:name w:val="无列表1134"/>
    <w:next w:val="NoList"/>
    <w:semiHidden/>
    <w:rsid w:val="00DB310C"/>
  </w:style>
  <w:style w:type="numbering" w:customStyle="1" w:styleId="NoList2134">
    <w:name w:val="No List2134"/>
    <w:next w:val="NoList"/>
    <w:semiHidden/>
    <w:rsid w:val="00DB310C"/>
  </w:style>
  <w:style w:type="numbering" w:customStyle="1" w:styleId="NoList3134">
    <w:name w:val="No List3134"/>
    <w:next w:val="NoList"/>
    <w:uiPriority w:val="99"/>
    <w:semiHidden/>
    <w:rsid w:val="00DB310C"/>
  </w:style>
  <w:style w:type="numbering" w:customStyle="1" w:styleId="NoList11134">
    <w:name w:val="No List11134"/>
    <w:next w:val="NoList"/>
    <w:uiPriority w:val="99"/>
    <w:semiHidden/>
    <w:unhideWhenUsed/>
    <w:rsid w:val="00DB310C"/>
  </w:style>
  <w:style w:type="numbering" w:customStyle="1" w:styleId="12341">
    <w:name w:val="無清單1234"/>
    <w:next w:val="NoList"/>
    <w:uiPriority w:val="99"/>
    <w:semiHidden/>
    <w:unhideWhenUsed/>
    <w:rsid w:val="00DB310C"/>
  </w:style>
  <w:style w:type="numbering" w:customStyle="1" w:styleId="111340">
    <w:name w:val="無清單11134"/>
    <w:next w:val="NoList"/>
    <w:uiPriority w:val="99"/>
    <w:semiHidden/>
    <w:unhideWhenUsed/>
    <w:rsid w:val="00DB310C"/>
  </w:style>
  <w:style w:type="numbering" w:customStyle="1" w:styleId="NoList414">
    <w:name w:val="No List414"/>
    <w:next w:val="NoList"/>
    <w:uiPriority w:val="99"/>
    <w:semiHidden/>
    <w:unhideWhenUsed/>
    <w:rsid w:val="00DB310C"/>
  </w:style>
  <w:style w:type="numbering" w:customStyle="1" w:styleId="NoList12114">
    <w:name w:val="No List12114"/>
    <w:next w:val="NoList"/>
    <w:uiPriority w:val="99"/>
    <w:semiHidden/>
    <w:unhideWhenUsed/>
    <w:rsid w:val="00DB310C"/>
  </w:style>
  <w:style w:type="numbering" w:customStyle="1" w:styleId="111142">
    <w:name w:val="リストなし11114"/>
    <w:next w:val="NoList"/>
    <w:uiPriority w:val="99"/>
    <w:semiHidden/>
    <w:unhideWhenUsed/>
    <w:rsid w:val="00DB310C"/>
  </w:style>
  <w:style w:type="numbering" w:customStyle="1" w:styleId="111143">
    <w:name w:val="无列表11114"/>
    <w:next w:val="NoList"/>
    <w:semiHidden/>
    <w:rsid w:val="00DB310C"/>
  </w:style>
  <w:style w:type="numbering" w:customStyle="1" w:styleId="NoList21114">
    <w:name w:val="No List21114"/>
    <w:next w:val="NoList"/>
    <w:semiHidden/>
    <w:rsid w:val="00DB310C"/>
  </w:style>
  <w:style w:type="numbering" w:customStyle="1" w:styleId="NoList31114">
    <w:name w:val="No List31114"/>
    <w:next w:val="NoList"/>
    <w:uiPriority w:val="99"/>
    <w:semiHidden/>
    <w:rsid w:val="00DB310C"/>
  </w:style>
  <w:style w:type="numbering" w:customStyle="1" w:styleId="NoList111114">
    <w:name w:val="No List111114"/>
    <w:next w:val="NoList"/>
    <w:uiPriority w:val="99"/>
    <w:semiHidden/>
    <w:unhideWhenUsed/>
    <w:rsid w:val="00DB310C"/>
  </w:style>
  <w:style w:type="numbering" w:customStyle="1" w:styleId="12114">
    <w:name w:val="無清單12114"/>
    <w:next w:val="NoList"/>
    <w:uiPriority w:val="99"/>
    <w:semiHidden/>
    <w:unhideWhenUsed/>
    <w:rsid w:val="00DB310C"/>
  </w:style>
  <w:style w:type="numbering" w:customStyle="1" w:styleId="111114">
    <w:name w:val="無清單111114"/>
    <w:next w:val="NoList"/>
    <w:uiPriority w:val="99"/>
    <w:semiHidden/>
    <w:unhideWhenUsed/>
    <w:rsid w:val="00DB310C"/>
  </w:style>
  <w:style w:type="numbering" w:customStyle="1" w:styleId="NoList514">
    <w:name w:val="No List514"/>
    <w:next w:val="NoList"/>
    <w:uiPriority w:val="99"/>
    <w:semiHidden/>
    <w:unhideWhenUsed/>
    <w:rsid w:val="00DB310C"/>
  </w:style>
  <w:style w:type="numbering" w:customStyle="1" w:styleId="NoList1314">
    <w:name w:val="No List1314"/>
    <w:next w:val="NoList"/>
    <w:uiPriority w:val="99"/>
    <w:semiHidden/>
    <w:unhideWhenUsed/>
    <w:rsid w:val="00DB310C"/>
  </w:style>
  <w:style w:type="numbering" w:customStyle="1" w:styleId="12142">
    <w:name w:val="リストなし1214"/>
    <w:next w:val="NoList"/>
    <w:uiPriority w:val="99"/>
    <w:semiHidden/>
    <w:unhideWhenUsed/>
    <w:rsid w:val="00DB310C"/>
  </w:style>
  <w:style w:type="numbering" w:customStyle="1" w:styleId="12143">
    <w:name w:val="无列表1214"/>
    <w:next w:val="NoList"/>
    <w:semiHidden/>
    <w:rsid w:val="00DB310C"/>
  </w:style>
  <w:style w:type="numbering" w:customStyle="1" w:styleId="NoList2214">
    <w:name w:val="No List2214"/>
    <w:next w:val="NoList"/>
    <w:semiHidden/>
    <w:rsid w:val="00DB310C"/>
  </w:style>
  <w:style w:type="numbering" w:customStyle="1" w:styleId="NoList3214">
    <w:name w:val="No List3214"/>
    <w:next w:val="NoList"/>
    <w:uiPriority w:val="99"/>
    <w:semiHidden/>
    <w:rsid w:val="00DB310C"/>
  </w:style>
  <w:style w:type="numbering" w:customStyle="1" w:styleId="NoList11214">
    <w:name w:val="No List11214"/>
    <w:next w:val="NoList"/>
    <w:uiPriority w:val="99"/>
    <w:semiHidden/>
    <w:unhideWhenUsed/>
    <w:rsid w:val="00DB310C"/>
  </w:style>
  <w:style w:type="numbering" w:customStyle="1" w:styleId="1314">
    <w:name w:val="無清單1314"/>
    <w:next w:val="NoList"/>
    <w:uiPriority w:val="99"/>
    <w:semiHidden/>
    <w:unhideWhenUsed/>
    <w:rsid w:val="00DB310C"/>
  </w:style>
  <w:style w:type="numbering" w:customStyle="1" w:styleId="11214">
    <w:name w:val="無清單11214"/>
    <w:next w:val="NoList"/>
    <w:uiPriority w:val="99"/>
    <w:semiHidden/>
    <w:unhideWhenUsed/>
    <w:rsid w:val="00DB310C"/>
  </w:style>
  <w:style w:type="numbering" w:customStyle="1" w:styleId="2114">
    <w:name w:val="无列表2114"/>
    <w:next w:val="NoList"/>
    <w:uiPriority w:val="99"/>
    <w:semiHidden/>
    <w:unhideWhenUsed/>
    <w:rsid w:val="00DB310C"/>
  </w:style>
  <w:style w:type="numbering" w:customStyle="1" w:styleId="NoList12214">
    <w:name w:val="No List12214"/>
    <w:next w:val="NoList"/>
    <w:uiPriority w:val="99"/>
    <w:semiHidden/>
    <w:unhideWhenUsed/>
    <w:rsid w:val="00DB310C"/>
  </w:style>
  <w:style w:type="numbering" w:customStyle="1" w:styleId="112140">
    <w:name w:val="リストなし11214"/>
    <w:next w:val="NoList"/>
    <w:uiPriority w:val="99"/>
    <w:semiHidden/>
    <w:unhideWhenUsed/>
    <w:rsid w:val="00DB310C"/>
  </w:style>
  <w:style w:type="numbering" w:customStyle="1" w:styleId="112141">
    <w:name w:val="无列表11214"/>
    <w:next w:val="NoList"/>
    <w:semiHidden/>
    <w:rsid w:val="00DB310C"/>
  </w:style>
  <w:style w:type="numbering" w:customStyle="1" w:styleId="NoList21214">
    <w:name w:val="No List21214"/>
    <w:next w:val="NoList"/>
    <w:semiHidden/>
    <w:rsid w:val="00DB310C"/>
  </w:style>
  <w:style w:type="numbering" w:customStyle="1" w:styleId="NoList31214">
    <w:name w:val="No List31214"/>
    <w:next w:val="NoList"/>
    <w:uiPriority w:val="99"/>
    <w:semiHidden/>
    <w:rsid w:val="00DB310C"/>
  </w:style>
  <w:style w:type="numbering" w:customStyle="1" w:styleId="NoList111214">
    <w:name w:val="No List111214"/>
    <w:next w:val="NoList"/>
    <w:uiPriority w:val="99"/>
    <w:semiHidden/>
    <w:unhideWhenUsed/>
    <w:rsid w:val="00DB310C"/>
  </w:style>
  <w:style w:type="numbering" w:customStyle="1" w:styleId="122140">
    <w:name w:val="無清單12214"/>
    <w:next w:val="NoList"/>
    <w:uiPriority w:val="99"/>
    <w:semiHidden/>
    <w:unhideWhenUsed/>
    <w:rsid w:val="00DB310C"/>
  </w:style>
  <w:style w:type="numbering" w:customStyle="1" w:styleId="1112140">
    <w:name w:val="無清單111214"/>
    <w:next w:val="NoList"/>
    <w:uiPriority w:val="99"/>
    <w:semiHidden/>
    <w:unhideWhenUsed/>
    <w:rsid w:val="00DB310C"/>
  </w:style>
  <w:style w:type="numbering" w:customStyle="1" w:styleId="340">
    <w:name w:val="无列表34"/>
    <w:next w:val="NoList"/>
    <w:uiPriority w:val="99"/>
    <w:semiHidden/>
    <w:unhideWhenUsed/>
    <w:rsid w:val="00DB310C"/>
  </w:style>
  <w:style w:type="numbering" w:customStyle="1" w:styleId="13140">
    <w:name w:val="无列表1314"/>
    <w:next w:val="NoList"/>
    <w:semiHidden/>
    <w:rsid w:val="00DB310C"/>
  </w:style>
  <w:style w:type="numbering" w:customStyle="1" w:styleId="NoList11313">
    <w:name w:val="No List11313"/>
    <w:next w:val="NoList"/>
    <w:uiPriority w:val="99"/>
    <w:semiHidden/>
    <w:unhideWhenUsed/>
    <w:rsid w:val="00DB310C"/>
  </w:style>
  <w:style w:type="numbering" w:customStyle="1" w:styleId="NoList4114">
    <w:name w:val="No List4114"/>
    <w:next w:val="NoList"/>
    <w:uiPriority w:val="99"/>
    <w:semiHidden/>
    <w:unhideWhenUsed/>
    <w:rsid w:val="00DB310C"/>
  </w:style>
  <w:style w:type="numbering" w:customStyle="1" w:styleId="2214">
    <w:name w:val="无列表2214"/>
    <w:next w:val="NoList"/>
    <w:uiPriority w:val="99"/>
    <w:semiHidden/>
    <w:unhideWhenUsed/>
    <w:rsid w:val="00DB310C"/>
  </w:style>
  <w:style w:type="numbering" w:customStyle="1" w:styleId="NoList121114">
    <w:name w:val="No List121114"/>
    <w:next w:val="NoList"/>
    <w:uiPriority w:val="99"/>
    <w:semiHidden/>
    <w:unhideWhenUsed/>
    <w:rsid w:val="00DB310C"/>
  </w:style>
  <w:style w:type="numbering" w:customStyle="1" w:styleId="1111140">
    <w:name w:val="リストなし111114"/>
    <w:next w:val="NoList"/>
    <w:uiPriority w:val="99"/>
    <w:semiHidden/>
    <w:unhideWhenUsed/>
    <w:rsid w:val="00DB310C"/>
  </w:style>
  <w:style w:type="numbering" w:customStyle="1" w:styleId="1111141">
    <w:name w:val="无列表111114"/>
    <w:next w:val="NoList"/>
    <w:semiHidden/>
    <w:rsid w:val="00DB310C"/>
  </w:style>
  <w:style w:type="numbering" w:customStyle="1" w:styleId="NoList211114">
    <w:name w:val="No List211114"/>
    <w:next w:val="NoList"/>
    <w:semiHidden/>
    <w:rsid w:val="00DB310C"/>
  </w:style>
  <w:style w:type="numbering" w:customStyle="1" w:styleId="NoList311114">
    <w:name w:val="No List311114"/>
    <w:next w:val="NoList"/>
    <w:uiPriority w:val="99"/>
    <w:semiHidden/>
    <w:rsid w:val="00DB310C"/>
  </w:style>
  <w:style w:type="numbering" w:customStyle="1" w:styleId="NoList1111114">
    <w:name w:val="No List1111114"/>
    <w:next w:val="NoList"/>
    <w:uiPriority w:val="99"/>
    <w:semiHidden/>
    <w:unhideWhenUsed/>
    <w:rsid w:val="00DB310C"/>
  </w:style>
  <w:style w:type="numbering" w:customStyle="1" w:styleId="121114">
    <w:name w:val="無清單121114"/>
    <w:next w:val="NoList"/>
    <w:uiPriority w:val="99"/>
    <w:semiHidden/>
    <w:unhideWhenUsed/>
    <w:rsid w:val="00DB310C"/>
  </w:style>
  <w:style w:type="numbering" w:customStyle="1" w:styleId="1111114">
    <w:name w:val="無清單1111114"/>
    <w:next w:val="NoList"/>
    <w:uiPriority w:val="99"/>
    <w:semiHidden/>
    <w:unhideWhenUsed/>
    <w:rsid w:val="00DB310C"/>
  </w:style>
  <w:style w:type="numbering" w:customStyle="1" w:styleId="NoList13114">
    <w:name w:val="No List13114"/>
    <w:next w:val="NoList"/>
    <w:uiPriority w:val="99"/>
    <w:semiHidden/>
    <w:unhideWhenUsed/>
    <w:rsid w:val="00DB310C"/>
  </w:style>
  <w:style w:type="numbering" w:customStyle="1" w:styleId="121140">
    <w:name w:val="リストなし12114"/>
    <w:next w:val="NoList"/>
    <w:uiPriority w:val="99"/>
    <w:semiHidden/>
    <w:unhideWhenUsed/>
    <w:rsid w:val="00DB310C"/>
  </w:style>
  <w:style w:type="numbering" w:customStyle="1" w:styleId="121141">
    <w:name w:val="无列表12114"/>
    <w:next w:val="NoList"/>
    <w:semiHidden/>
    <w:rsid w:val="00DB310C"/>
  </w:style>
  <w:style w:type="numbering" w:customStyle="1" w:styleId="NoList22114">
    <w:name w:val="No List22114"/>
    <w:next w:val="NoList"/>
    <w:semiHidden/>
    <w:rsid w:val="00DB310C"/>
  </w:style>
  <w:style w:type="numbering" w:customStyle="1" w:styleId="NoList32114">
    <w:name w:val="No List32114"/>
    <w:next w:val="NoList"/>
    <w:uiPriority w:val="99"/>
    <w:semiHidden/>
    <w:rsid w:val="00DB310C"/>
  </w:style>
  <w:style w:type="numbering" w:customStyle="1" w:styleId="NoList112114">
    <w:name w:val="No List112114"/>
    <w:next w:val="NoList"/>
    <w:uiPriority w:val="99"/>
    <w:semiHidden/>
    <w:unhideWhenUsed/>
    <w:rsid w:val="00DB310C"/>
  </w:style>
  <w:style w:type="numbering" w:customStyle="1" w:styleId="13114">
    <w:name w:val="無清單13114"/>
    <w:next w:val="NoList"/>
    <w:uiPriority w:val="99"/>
    <w:semiHidden/>
    <w:unhideWhenUsed/>
    <w:rsid w:val="00DB310C"/>
  </w:style>
  <w:style w:type="numbering" w:customStyle="1" w:styleId="112114">
    <w:name w:val="無清單112114"/>
    <w:next w:val="NoList"/>
    <w:uiPriority w:val="99"/>
    <w:semiHidden/>
    <w:unhideWhenUsed/>
    <w:rsid w:val="00DB310C"/>
  </w:style>
  <w:style w:type="numbering" w:customStyle="1" w:styleId="21114">
    <w:name w:val="无列表21114"/>
    <w:next w:val="NoList"/>
    <w:uiPriority w:val="99"/>
    <w:semiHidden/>
    <w:unhideWhenUsed/>
    <w:rsid w:val="00DB310C"/>
  </w:style>
  <w:style w:type="numbering" w:customStyle="1" w:styleId="NoList122114">
    <w:name w:val="No List122114"/>
    <w:next w:val="NoList"/>
    <w:uiPriority w:val="99"/>
    <w:semiHidden/>
    <w:unhideWhenUsed/>
    <w:rsid w:val="00DB310C"/>
  </w:style>
  <w:style w:type="numbering" w:customStyle="1" w:styleId="1121140">
    <w:name w:val="リストなし112114"/>
    <w:next w:val="NoList"/>
    <w:uiPriority w:val="99"/>
    <w:semiHidden/>
    <w:unhideWhenUsed/>
    <w:rsid w:val="00DB310C"/>
  </w:style>
  <w:style w:type="numbering" w:customStyle="1" w:styleId="1121141">
    <w:name w:val="无列表112114"/>
    <w:next w:val="NoList"/>
    <w:semiHidden/>
    <w:rsid w:val="00DB310C"/>
  </w:style>
  <w:style w:type="numbering" w:customStyle="1" w:styleId="NoList212114">
    <w:name w:val="No List212114"/>
    <w:next w:val="NoList"/>
    <w:semiHidden/>
    <w:rsid w:val="00DB310C"/>
  </w:style>
  <w:style w:type="numbering" w:customStyle="1" w:styleId="NoList312114">
    <w:name w:val="No List312114"/>
    <w:next w:val="NoList"/>
    <w:uiPriority w:val="99"/>
    <w:semiHidden/>
    <w:rsid w:val="00DB310C"/>
  </w:style>
  <w:style w:type="numbering" w:customStyle="1" w:styleId="NoList1112114">
    <w:name w:val="No List1112114"/>
    <w:next w:val="NoList"/>
    <w:uiPriority w:val="99"/>
    <w:semiHidden/>
    <w:unhideWhenUsed/>
    <w:rsid w:val="00DB310C"/>
  </w:style>
  <w:style w:type="numbering" w:customStyle="1" w:styleId="1221140">
    <w:name w:val="無清單122114"/>
    <w:next w:val="NoList"/>
    <w:uiPriority w:val="99"/>
    <w:semiHidden/>
    <w:unhideWhenUsed/>
    <w:rsid w:val="00DB310C"/>
  </w:style>
  <w:style w:type="numbering" w:customStyle="1" w:styleId="1112114">
    <w:name w:val="無清單1112114"/>
    <w:next w:val="NoList"/>
    <w:uiPriority w:val="99"/>
    <w:semiHidden/>
    <w:unhideWhenUsed/>
    <w:rsid w:val="00DB310C"/>
  </w:style>
  <w:style w:type="numbering" w:customStyle="1" w:styleId="NoList5113">
    <w:name w:val="No List5113"/>
    <w:next w:val="NoList"/>
    <w:uiPriority w:val="99"/>
    <w:semiHidden/>
    <w:unhideWhenUsed/>
    <w:rsid w:val="00DB310C"/>
  </w:style>
  <w:style w:type="numbering" w:customStyle="1" w:styleId="NoList613">
    <w:name w:val="No List613"/>
    <w:next w:val="NoList"/>
    <w:uiPriority w:val="99"/>
    <w:semiHidden/>
    <w:unhideWhenUsed/>
    <w:rsid w:val="00DB310C"/>
  </w:style>
  <w:style w:type="numbering" w:customStyle="1" w:styleId="NoList1413">
    <w:name w:val="No List1413"/>
    <w:next w:val="NoList"/>
    <w:uiPriority w:val="99"/>
    <w:semiHidden/>
    <w:unhideWhenUsed/>
    <w:rsid w:val="00DB310C"/>
  </w:style>
  <w:style w:type="numbering" w:customStyle="1" w:styleId="13132">
    <w:name w:val="リストなし1313"/>
    <w:next w:val="NoList"/>
    <w:uiPriority w:val="99"/>
    <w:semiHidden/>
    <w:unhideWhenUsed/>
    <w:rsid w:val="00DB310C"/>
  </w:style>
  <w:style w:type="numbering" w:customStyle="1" w:styleId="NoList2313">
    <w:name w:val="No List2313"/>
    <w:next w:val="NoList"/>
    <w:semiHidden/>
    <w:rsid w:val="00DB310C"/>
  </w:style>
  <w:style w:type="numbering" w:customStyle="1" w:styleId="NoList3313">
    <w:name w:val="No List3313"/>
    <w:next w:val="NoList"/>
    <w:uiPriority w:val="99"/>
    <w:semiHidden/>
    <w:rsid w:val="00DB310C"/>
  </w:style>
  <w:style w:type="numbering" w:customStyle="1" w:styleId="NoList1143">
    <w:name w:val="No List1143"/>
    <w:next w:val="NoList"/>
    <w:uiPriority w:val="99"/>
    <w:semiHidden/>
    <w:unhideWhenUsed/>
    <w:rsid w:val="00DB310C"/>
  </w:style>
  <w:style w:type="numbering" w:customStyle="1" w:styleId="14130">
    <w:name w:val="無清單1413"/>
    <w:next w:val="NoList"/>
    <w:uiPriority w:val="99"/>
    <w:semiHidden/>
    <w:unhideWhenUsed/>
    <w:rsid w:val="00DB310C"/>
  </w:style>
  <w:style w:type="numbering" w:customStyle="1" w:styleId="113130">
    <w:name w:val="無清單11313"/>
    <w:next w:val="NoList"/>
    <w:uiPriority w:val="99"/>
    <w:semiHidden/>
    <w:unhideWhenUsed/>
    <w:rsid w:val="00DB310C"/>
  </w:style>
  <w:style w:type="numbering" w:customStyle="1" w:styleId="NoList423">
    <w:name w:val="No List423"/>
    <w:next w:val="NoList"/>
    <w:uiPriority w:val="99"/>
    <w:semiHidden/>
    <w:unhideWhenUsed/>
    <w:rsid w:val="00DB310C"/>
  </w:style>
  <w:style w:type="numbering" w:customStyle="1" w:styleId="NoList12313">
    <w:name w:val="No List12313"/>
    <w:next w:val="NoList"/>
    <w:uiPriority w:val="99"/>
    <w:semiHidden/>
    <w:unhideWhenUsed/>
    <w:rsid w:val="00DB310C"/>
  </w:style>
  <w:style w:type="numbering" w:customStyle="1" w:styleId="113131">
    <w:name w:val="リストなし11313"/>
    <w:next w:val="NoList"/>
    <w:uiPriority w:val="99"/>
    <w:semiHidden/>
    <w:unhideWhenUsed/>
    <w:rsid w:val="00DB310C"/>
  </w:style>
  <w:style w:type="numbering" w:customStyle="1" w:styleId="113132">
    <w:name w:val="无列表11313"/>
    <w:next w:val="NoList"/>
    <w:semiHidden/>
    <w:rsid w:val="00DB310C"/>
  </w:style>
  <w:style w:type="numbering" w:customStyle="1" w:styleId="NoList21313">
    <w:name w:val="No List21313"/>
    <w:next w:val="NoList"/>
    <w:semiHidden/>
    <w:rsid w:val="00DB310C"/>
  </w:style>
  <w:style w:type="numbering" w:customStyle="1" w:styleId="NoList31313">
    <w:name w:val="No List31313"/>
    <w:next w:val="NoList"/>
    <w:uiPriority w:val="99"/>
    <w:semiHidden/>
    <w:rsid w:val="00DB310C"/>
  </w:style>
  <w:style w:type="numbering" w:customStyle="1" w:styleId="NoList111313">
    <w:name w:val="No List111313"/>
    <w:next w:val="NoList"/>
    <w:uiPriority w:val="99"/>
    <w:semiHidden/>
    <w:unhideWhenUsed/>
    <w:rsid w:val="00DB310C"/>
  </w:style>
  <w:style w:type="numbering" w:customStyle="1" w:styleId="123130">
    <w:name w:val="無清單12313"/>
    <w:next w:val="NoList"/>
    <w:uiPriority w:val="99"/>
    <w:semiHidden/>
    <w:unhideWhenUsed/>
    <w:rsid w:val="00DB310C"/>
  </w:style>
  <w:style w:type="numbering" w:customStyle="1" w:styleId="111313">
    <w:name w:val="無清單111313"/>
    <w:next w:val="NoList"/>
    <w:uiPriority w:val="99"/>
    <w:semiHidden/>
    <w:unhideWhenUsed/>
    <w:rsid w:val="00DB310C"/>
  </w:style>
  <w:style w:type="numbering" w:customStyle="1" w:styleId="NoList12123">
    <w:name w:val="No List12123"/>
    <w:next w:val="NoList"/>
    <w:uiPriority w:val="99"/>
    <w:semiHidden/>
    <w:unhideWhenUsed/>
    <w:rsid w:val="00DB310C"/>
  </w:style>
  <w:style w:type="numbering" w:customStyle="1" w:styleId="111232">
    <w:name w:val="リストなし11123"/>
    <w:next w:val="NoList"/>
    <w:uiPriority w:val="99"/>
    <w:semiHidden/>
    <w:unhideWhenUsed/>
    <w:rsid w:val="00DB310C"/>
  </w:style>
  <w:style w:type="numbering" w:customStyle="1" w:styleId="111233">
    <w:name w:val="无列表11123"/>
    <w:next w:val="NoList"/>
    <w:semiHidden/>
    <w:rsid w:val="00DB310C"/>
  </w:style>
  <w:style w:type="numbering" w:customStyle="1" w:styleId="NoList21123">
    <w:name w:val="No List21123"/>
    <w:next w:val="NoList"/>
    <w:semiHidden/>
    <w:rsid w:val="00DB310C"/>
  </w:style>
  <w:style w:type="numbering" w:customStyle="1" w:styleId="NoList31123">
    <w:name w:val="No List31123"/>
    <w:next w:val="NoList"/>
    <w:uiPriority w:val="99"/>
    <w:semiHidden/>
    <w:rsid w:val="00DB310C"/>
  </w:style>
  <w:style w:type="numbering" w:customStyle="1" w:styleId="NoList111123">
    <w:name w:val="No List111123"/>
    <w:next w:val="NoList"/>
    <w:uiPriority w:val="99"/>
    <w:semiHidden/>
    <w:unhideWhenUsed/>
    <w:rsid w:val="00DB310C"/>
  </w:style>
  <w:style w:type="numbering" w:customStyle="1" w:styleId="121230">
    <w:name w:val="無清單12123"/>
    <w:next w:val="NoList"/>
    <w:uiPriority w:val="99"/>
    <w:semiHidden/>
    <w:unhideWhenUsed/>
    <w:rsid w:val="00DB310C"/>
  </w:style>
  <w:style w:type="numbering" w:customStyle="1" w:styleId="1111230">
    <w:name w:val="無清單111123"/>
    <w:next w:val="NoList"/>
    <w:uiPriority w:val="99"/>
    <w:semiHidden/>
    <w:unhideWhenUsed/>
    <w:rsid w:val="00DB310C"/>
  </w:style>
  <w:style w:type="numbering" w:customStyle="1" w:styleId="NoList523">
    <w:name w:val="No List523"/>
    <w:next w:val="NoList"/>
    <w:uiPriority w:val="99"/>
    <w:semiHidden/>
    <w:unhideWhenUsed/>
    <w:rsid w:val="00DB310C"/>
  </w:style>
  <w:style w:type="numbering" w:customStyle="1" w:styleId="NoList1323">
    <w:name w:val="No List1323"/>
    <w:next w:val="NoList"/>
    <w:uiPriority w:val="99"/>
    <w:semiHidden/>
    <w:unhideWhenUsed/>
    <w:rsid w:val="00DB310C"/>
  </w:style>
  <w:style w:type="numbering" w:customStyle="1" w:styleId="12233">
    <w:name w:val="リストなし1223"/>
    <w:next w:val="NoList"/>
    <w:uiPriority w:val="99"/>
    <w:semiHidden/>
    <w:unhideWhenUsed/>
    <w:rsid w:val="00DB310C"/>
  </w:style>
  <w:style w:type="numbering" w:customStyle="1" w:styleId="12242">
    <w:name w:val="无列表1224"/>
    <w:next w:val="NoList"/>
    <w:semiHidden/>
    <w:rsid w:val="00DB310C"/>
  </w:style>
  <w:style w:type="numbering" w:customStyle="1" w:styleId="NoList2223">
    <w:name w:val="No List2223"/>
    <w:next w:val="NoList"/>
    <w:semiHidden/>
    <w:rsid w:val="00DB310C"/>
  </w:style>
  <w:style w:type="numbering" w:customStyle="1" w:styleId="NoList3223">
    <w:name w:val="No List3223"/>
    <w:next w:val="NoList"/>
    <w:uiPriority w:val="99"/>
    <w:semiHidden/>
    <w:rsid w:val="00DB310C"/>
  </w:style>
  <w:style w:type="numbering" w:customStyle="1" w:styleId="NoList11223">
    <w:name w:val="No List11223"/>
    <w:next w:val="NoList"/>
    <w:uiPriority w:val="99"/>
    <w:semiHidden/>
    <w:unhideWhenUsed/>
    <w:rsid w:val="00DB310C"/>
  </w:style>
  <w:style w:type="numbering" w:customStyle="1" w:styleId="13230">
    <w:name w:val="無清單1323"/>
    <w:next w:val="NoList"/>
    <w:uiPriority w:val="99"/>
    <w:semiHidden/>
    <w:unhideWhenUsed/>
    <w:rsid w:val="00DB310C"/>
  </w:style>
  <w:style w:type="numbering" w:customStyle="1" w:styleId="112230">
    <w:name w:val="無清單11223"/>
    <w:next w:val="NoList"/>
    <w:uiPriority w:val="99"/>
    <w:semiHidden/>
    <w:unhideWhenUsed/>
    <w:rsid w:val="00DB310C"/>
  </w:style>
  <w:style w:type="numbering" w:customStyle="1" w:styleId="2123">
    <w:name w:val="无列表2123"/>
    <w:next w:val="NoList"/>
    <w:uiPriority w:val="99"/>
    <w:semiHidden/>
    <w:unhideWhenUsed/>
    <w:rsid w:val="00DB310C"/>
  </w:style>
  <w:style w:type="numbering" w:customStyle="1" w:styleId="NoList111223">
    <w:name w:val="No List111223"/>
    <w:next w:val="NoList"/>
    <w:uiPriority w:val="99"/>
    <w:semiHidden/>
    <w:unhideWhenUsed/>
    <w:rsid w:val="00DB310C"/>
  </w:style>
  <w:style w:type="numbering" w:customStyle="1" w:styleId="NoList73">
    <w:name w:val="No List73"/>
    <w:next w:val="NoList"/>
    <w:uiPriority w:val="99"/>
    <w:semiHidden/>
    <w:unhideWhenUsed/>
    <w:rsid w:val="00DB310C"/>
  </w:style>
  <w:style w:type="numbering" w:customStyle="1" w:styleId="NoList153">
    <w:name w:val="No List153"/>
    <w:next w:val="NoList"/>
    <w:uiPriority w:val="99"/>
    <w:semiHidden/>
    <w:unhideWhenUsed/>
    <w:rsid w:val="00DB310C"/>
  </w:style>
  <w:style w:type="numbering" w:customStyle="1" w:styleId="1432">
    <w:name w:val="リストなし143"/>
    <w:next w:val="NoList"/>
    <w:uiPriority w:val="99"/>
    <w:semiHidden/>
    <w:unhideWhenUsed/>
    <w:rsid w:val="00DB310C"/>
  </w:style>
  <w:style w:type="numbering" w:customStyle="1" w:styleId="1433">
    <w:name w:val="无列表143"/>
    <w:next w:val="NoList"/>
    <w:semiHidden/>
    <w:rsid w:val="00DB310C"/>
  </w:style>
  <w:style w:type="numbering" w:customStyle="1" w:styleId="NoList243">
    <w:name w:val="No List243"/>
    <w:next w:val="NoList"/>
    <w:semiHidden/>
    <w:rsid w:val="00DB310C"/>
  </w:style>
  <w:style w:type="numbering" w:customStyle="1" w:styleId="NoList343">
    <w:name w:val="No List343"/>
    <w:next w:val="NoList"/>
    <w:uiPriority w:val="99"/>
    <w:semiHidden/>
    <w:rsid w:val="00DB310C"/>
  </w:style>
  <w:style w:type="numbering" w:customStyle="1" w:styleId="NoList1153">
    <w:name w:val="No List1153"/>
    <w:next w:val="NoList"/>
    <w:uiPriority w:val="99"/>
    <w:semiHidden/>
    <w:unhideWhenUsed/>
    <w:rsid w:val="00DB310C"/>
  </w:style>
  <w:style w:type="numbering" w:customStyle="1" w:styleId="1531">
    <w:name w:val="無清單153"/>
    <w:next w:val="NoList"/>
    <w:uiPriority w:val="99"/>
    <w:semiHidden/>
    <w:unhideWhenUsed/>
    <w:rsid w:val="00DB310C"/>
  </w:style>
  <w:style w:type="numbering" w:customStyle="1" w:styleId="11430">
    <w:name w:val="無清單1143"/>
    <w:next w:val="NoList"/>
    <w:uiPriority w:val="99"/>
    <w:semiHidden/>
    <w:unhideWhenUsed/>
    <w:rsid w:val="00DB310C"/>
  </w:style>
  <w:style w:type="numbering" w:customStyle="1" w:styleId="NoList433">
    <w:name w:val="No List433"/>
    <w:next w:val="NoList"/>
    <w:uiPriority w:val="99"/>
    <w:semiHidden/>
    <w:unhideWhenUsed/>
    <w:rsid w:val="00DB310C"/>
  </w:style>
  <w:style w:type="numbering" w:customStyle="1" w:styleId="NoList1243">
    <w:name w:val="No List1243"/>
    <w:next w:val="NoList"/>
    <w:uiPriority w:val="99"/>
    <w:semiHidden/>
    <w:unhideWhenUsed/>
    <w:rsid w:val="00DB310C"/>
  </w:style>
  <w:style w:type="numbering" w:customStyle="1" w:styleId="11431">
    <w:name w:val="リストなし1143"/>
    <w:next w:val="NoList"/>
    <w:uiPriority w:val="99"/>
    <w:semiHidden/>
    <w:unhideWhenUsed/>
    <w:rsid w:val="00DB310C"/>
  </w:style>
  <w:style w:type="numbering" w:customStyle="1" w:styleId="11432">
    <w:name w:val="无列表1143"/>
    <w:next w:val="NoList"/>
    <w:semiHidden/>
    <w:rsid w:val="00DB310C"/>
  </w:style>
  <w:style w:type="numbering" w:customStyle="1" w:styleId="NoList2143">
    <w:name w:val="No List2143"/>
    <w:next w:val="NoList"/>
    <w:semiHidden/>
    <w:rsid w:val="00DB310C"/>
  </w:style>
  <w:style w:type="numbering" w:customStyle="1" w:styleId="NoList3143">
    <w:name w:val="No List3143"/>
    <w:next w:val="NoList"/>
    <w:uiPriority w:val="99"/>
    <w:semiHidden/>
    <w:rsid w:val="00DB310C"/>
  </w:style>
  <w:style w:type="numbering" w:customStyle="1" w:styleId="NoList11143">
    <w:name w:val="No List11143"/>
    <w:next w:val="NoList"/>
    <w:uiPriority w:val="99"/>
    <w:semiHidden/>
    <w:unhideWhenUsed/>
    <w:rsid w:val="00DB310C"/>
  </w:style>
  <w:style w:type="numbering" w:customStyle="1" w:styleId="12430">
    <w:name w:val="無清單1243"/>
    <w:next w:val="NoList"/>
    <w:uiPriority w:val="99"/>
    <w:semiHidden/>
    <w:unhideWhenUsed/>
    <w:rsid w:val="00DB310C"/>
  </w:style>
  <w:style w:type="numbering" w:customStyle="1" w:styleId="11143">
    <w:name w:val="無清單11143"/>
    <w:next w:val="NoList"/>
    <w:uiPriority w:val="99"/>
    <w:semiHidden/>
    <w:unhideWhenUsed/>
    <w:rsid w:val="00DB310C"/>
  </w:style>
  <w:style w:type="numbering" w:customStyle="1" w:styleId="233">
    <w:name w:val="无列表233"/>
    <w:next w:val="NoList"/>
    <w:uiPriority w:val="99"/>
    <w:semiHidden/>
    <w:unhideWhenUsed/>
    <w:rsid w:val="00DB310C"/>
  </w:style>
  <w:style w:type="numbering" w:customStyle="1" w:styleId="NoList12133">
    <w:name w:val="No List12133"/>
    <w:next w:val="NoList"/>
    <w:uiPriority w:val="99"/>
    <w:semiHidden/>
    <w:unhideWhenUsed/>
    <w:rsid w:val="00DB310C"/>
  </w:style>
  <w:style w:type="numbering" w:customStyle="1" w:styleId="111331">
    <w:name w:val="リストなし11133"/>
    <w:next w:val="NoList"/>
    <w:uiPriority w:val="99"/>
    <w:semiHidden/>
    <w:unhideWhenUsed/>
    <w:rsid w:val="00DB310C"/>
  </w:style>
  <w:style w:type="numbering" w:customStyle="1" w:styleId="111332">
    <w:name w:val="无列表11133"/>
    <w:next w:val="NoList"/>
    <w:semiHidden/>
    <w:rsid w:val="00DB310C"/>
  </w:style>
  <w:style w:type="numbering" w:customStyle="1" w:styleId="NoList21133">
    <w:name w:val="No List21133"/>
    <w:next w:val="NoList"/>
    <w:semiHidden/>
    <w:rsid w:val="00DB310C"/>
  </w:style>
  <w:style w:type="numbering" w:customStyle="1" w:styleId="NoList31133">
    <w:name w:val="No List31133"/>
    <w:next w:val="NoList"/>
    <w:uiPriority w:val="99"/>
    <w:semiHidden/>
    <w:rsid w:val="00DB310C"/>
  </w:style>
  <w:style w:type="numbering" w:customStyle="1" w:styleId="NoList111133">
    <w:name w:val="No List111133"/>
    <w:next w:val="NoList"/>
    <w:uiPriority w:val="99"/>
    <w:semiHidden/>
    <w:unhideWhenUsed/>
    <w:rsid w:val="00DB310C"/>
  </w:style>
  <w:style w:type="numbering" w:customStyle="1" w:styleId="121330">
    <w:name w:val="無清單12133"/>
    <w:next w:val="NoList"/>
    <w:uiPriority w:val="99"/>
    <w:semiHidden/>
    <w:unhideWhenUsed/>
    <w:rsid w:val="00DB310C"/>
  </w:style>
  <w:style w:type="numbering" w:customStyle="1" w:styleId="1111330">
    <w:name w:val="無清單111133"/>
    <w:next w:val="NoList"/>
    <w:uiPriority w:val="99"/>
    <w:semiHidden/>
    <w:unhideWhenUsed/>
    <w:rsid w:val="00DB310C"/>
  </w:style>
  <w:style w:type="numbering" w:customStyle="1" w:styleId="NoList533">
    <w:name w:val="No List533"/>
    <w:next w:val="NoList"/>
    <w:uiPriority w:val="99"/>
    <w:semiHidden/>
    <w:unhideWhenUsed/>
    <w:rsid w:val="00DB310C"/>
  </w:style>
  <w:style w:type="numbering" w:customStyle="1" w:styleId="NoList1333">
    <w:name w:val="No List1333"/>
    <w:next w:val="NoList"/>
    <w:uiPriority w:val="99"/>
    <w:semiHidden/>
    <w:unhideWhenUsed/>
    <w:rsid w:val="00DB310C"/>
  </w:style>
  <w:style w:type="numbering" w:customStyle="1" w:styleId="12332">
    <w:name w:val="リストなし1233"/>
    <w:next w:val="NoList"/>
    <w:uiPriority w:val="99"/>
    <w:semiHidden/>
    <w:unhideWhenUsed/>
    <w:rsid w:val="00DB310C"/>
  </w:style>
  <w:style w:type="numbering" w:customStyle="1" w:styleId="12333">
    <w:name w:val="无列表1233"/>
    <w:next w:val="NoList"/>
    <w:semiHidden/>
    <w:rsid w:val="00DB310C"/>
  </w:style>
  <w:style w:type="numbering" w:customStyle="1" w:styleId="NoList2233">
    <w:name w:val="No List2233"/>
    <w:next w:val="NoList"/>
    <w:semiHidden/>
    <w:rsid w:val="00DB310C"/>
  </w:style>
  <w:style w:type="numbering" w:customStyle="1" w:styleId="NoList3233">
    <w:name w:val="No List3233"/>
    <w:next w:val="NoList"/>
    <w:uiPriority w:val="99"/>
    <w:semiHidden/>
    <w:rsid w:val="00DB310C"/>
  </w:style>
  <w:style w:type="numbering" w:customStyle="1" w:styleId="NoList11233">
    <w:name w:val="No List11233"/>
    <w:next w:val="NoList"/>
    <w:uiPriority w:val="99"/>
    <w:semiHidden/>
    <w:unhideWhenUsed/>
    <w:rsid w:val="00DB310C"/>
  </w:style>
  <w:style w:type="numbering" w:customStyle="1" w:styleId="13330">
    <w:name w:val="無清單1333"/>
    <w:next w:val="NoList"/>
    <w:uiPriority w:val="99"/>
    <w:semiHidden/>
    <w:unhideWhenUsed/>
    <w:rsid w:val="00DB310C"/>
  </w:style>
  <w:style w:type="numbering" w:customStyle="1" w:styleId="112330">
    <w:name w:val="無清單11233"/>
    <w:next w:val="NoList"/>
    <w:uiPriority w:val="99"/>
    <w:semiHidden/>
    <w:unhideWhenUsed/>
    <w:rsid w:val="00DB310C"/>
  </w:style>
  <w:style w:type="numbering" w:customStyle="1" w:styleId="2133">
    <w:name w:val="无列表2133"/>
    <w:next w:val="NoList"/>
    <w:uiPriority w:val="99"/>
    <w:semiHidden/>
    <w:unhideWhenUsed/>
    <w:rsid w:val="00DB310C"/>
  </w:style>
  <w:style w:type="numbering" w:customStyle="1" w:styleId="NoList12223">
    <w:name w:val="No List12223"/>
    <w:next w:val="NoList"/>
    <w:uiPriority w:val="99"/>
    <w:semiHidden/>
    <w:unhideWhenUsed/>
    <w:rsid w:val="00DB310C"/>
  </w:style>
  <w:style w:type="numbering" w:customStyle="1" w:styleId="112231">
    <w:name w:val="リストなし11223"/>
    <w:next w:val="NoList"/>
    <w:uiPriority w:val="99"/>
    <w:semiHidden/>
    <w:unhideWhenUsed/>
    <w:rsid w:val="00DB310C"/>
  </w:style>
  <w:style w:type="numbering" w:customStyle="1" w:styleId="112232">
    <w:name w:val="无列表11223"/>
    <w:next w:val="NoList"/>
    <w:semiHidden/>
    <w:rsid w:val="00DB310C"/>
  </w:style>
  <w:style w:type="numbering" w:customStyle="1" w:styleId="NoList21223">
    <w:name w:val="No List21223"/>
    <w:next w:val="NoList"/>
    <w:semiHidden/>
    <w:rsid w:val="00DB310C"/>
  </w:style>
  <w:style w:type="numbering" w:customStyle="1" w:styleId="NoList31223">
    <w:name w:val="No List31223"/>
    <w:next w:val="NoList"/>
    <w:uiPriority w:val="99"/>
    <w:semiHidden/>
    <w:rsid w:val="00DB310C"/>
  </w:style>
  <w:style w:type="numbering" w:customStyle="1" w:styleId="NoList111233">
    <w:name w:val="No List111233"/>
    <w:next w:val="NoList"/>
    <w:uiPriority w:val="99"/>
    <w:semiHidden/>
    <w:unhideWhenUsed/>
    <w:rsid w:val="00DB310C"/>
  </w:style>
  <w:style w:type="numbering" w:customStyle="1" w:styleId="122230">
    <w:name w:val="無清單12223"/>
    <w:next w:val="NoList"/>
    <w:uiPriority w:val="99"/>
    <w:semiHidden/>
    <w:unhideWhenUsed/>
    <w:rsid w:val="00DB310C"/>
  </w:style>
  <w:style w:type="numbering" w:customStyle="1" w:styleId="1112230">
    <w:name w:val="無清單111223"/>
    <w:next w:val="NoList"/>
    <w:uiPriority w:val="99"/>
    <w:semiHidden/>
    <w:unhideWhenUsed/>
    <w:rsid w:val="00DB310C"/>
  </w:style>
  <w:style w:type="numbering" w:customStyle="1" w:styleId="NoList82">
    <w:name w:val="No List82"/>
    <w:next w:val="NoList"/>
    <w:uiPriority w:val="99"/>
    <w:semiHidden/>
    <w:unhideWhenUsed/>
    <w:rsid w:val="00DB310C"/>
  </w:style>
  <w:style w:type="numbering" w:customStyle="1" w:styleId="NoList162">
    <w:name w:val="No List162"/>
    <w:next w:val="NoList"/>
    <w:uiPriority w:val="99"/>
    <w:semiHidden/>
    <w:unhideWhenUsed/>
    <w:rsid w:val="00DB310C"/>
  </w:style>
  <w:style w:type="numbering" w:customStyle="1" w:styleId="1522">
    <w:name w:val="リストなし152"/>
    <w:next w:val="NoList"/>
    <w:uiPriority w:val="99"/>
    <w:semiHidden/>
    <w:unhideWhenUsed/>
    <w:rsid w:val="00DB310C"/>
  </w:style>
  <w:style w:type="numbering" w:customStyle="1" w:styleId="1523">
    <w:name w:val="无列表152"/>
    <w:next w:val="NoList"/>
    <w:semiHidden/>
    <w:rsid w:val="00DB310C"/>
  </w:style>
  <w:style w:type="numbering" w:customStyle="1" w:styleId="NoList252">
    <w:name w:val="No List252"/>
    <w:next w:val="NoList"/>
    <w:semiHidden/>
    <w:rsid w:val="00DB310C"/>
  </w:style>
  <w:style w:type="numbering" w:customStyle="1" w:styleId="NoList352">
    <w:name w:val="No List352"/>
    <w:next w:val="NoList"/>
    <w:uiPriority w:val="99"/>
    <w:semiHidden/>
    <w:rsid w:val="00DB310C"/>
  </w:style>
  <w:style w:type="numbering" w:customStyle="1" w:styleId="NoList1162">
    <w:name w:val="No List1162"/>
    <w:next w:val="NoList"/>
    <w:uiPriority w:val="99"/>
    <w:semiHidden/>
    <w:unhideWhenUsed/>
    <w:rsid w:val="00DB310C"/>
  </w:style>
  <w:style w:type="numbering" w:customStyle="1" w:styleId="1620">
    <w:name w:val="無清單162"/>
    <w:next w:val="NoList"/>
    <w:uiPriority w:val="99"/>
    <w:semiHidden/>
    <w:unhideWhenUsed/>
    <w:rsid w:val="00DB310C"/>
  </w:style>
  <w:style w:type="numbering" w:customStyle="1" w:styleId="11520">
    <w:name w:val="無清單1152"/>
    <w:next w:val="NoList"/>
    <w:uiPriority w:val="99"/>
    <w:semiHidden/>
    <w:unhideWhenUsed/>
    <w:rsid w:val="00DB310C"/>
  </w:style>
  <w:style w:type="numbering" w:customStyle="1" w:styleId="NoList442">
    <w:name w:val="No List442"/>
    <w:next w:val="NoList"/>
    <w:uiPriority w:val="99"/>
    <w:semiHidden/>
    <w:unhideWhenUsed/>
    <w:rsid w:val="00DB310C"/>
  </w:style>
  <w:style w:type="numbering" w:customStyle="1" w:styleId="NoList1252">
    <w:name w:val="No List1252"/>
    <w:next w:val="NoList"/>
    <w:uiPriority w:val="99"/>
    <w:semiHidden/>
    <w:unhideWhenUsed/>
    <w:rsid w:val="00DB310C"/>
  </w:style>
  <w:style w:type="numbering" w:customStyle="1" w:styleId="11521">
    <w:name w:val="リストなし1152"/>
    <w:next w:val="NoList"/>
    <w:uiPriority w:val="99"/>
    <w:semiHidden/>
    <w:unhideWhenUsed/>
    <w:rsid w:val="00DB310C"/>
  </w:style>
  <w:style w:type="numbering" w:customStyle="1" w:styleId="11522">
    <w:name w:val="无列表1152"/>
    <w:next w:val="NoList"/>
    <w:semiHidden/>
    <w:rsid w:val="00DB310C"/>
  </w:style>
  <w:style w:type="numbering" w:customStyle="1" w:styleId="NoList2152">
    <w:name w:val="No List2152"/>
    <w:next w:val="NoList"/>
    <w:semiHidden/>
    <w:rsid w:val="00DB310C"/>
  </w:style>
  <w:style w:type="numbering" w:customStyle="1" w:styleId="NoList3152">
    <w:name w:val="No List3152"/>
    <w:next w:val="NoList"/>
    <w:uiPriority w:val="99"/>
    <w:semiHidden/>
    <w:rsid w:val="00DB310C"/>
  </w:style>
  <w:style w:type="numbering" w:customStyle="1" w:styleId="NoList11152">
    <w:name w:val="No List11152"/>
    <w:next w:val="NoList"/>
    <w:uiPriority w:val="99"/>
    <w:semiHidden/>
    <w:unhideWhenUsed/>
    <w:rsid w:val="00DB310C"/>
  </w:style>
  <w:style w:type="numbering" w:customStyle="1" w:styleId="12520">
    <w:name w:val="無清單1252"/>
    <w:next w:val="NoList"/>
    <w:uiPriority w:val="99"/>
    <w:semiHidden/>
    <w:unhideWhenUsed/>
    <w:rsid w:val="00DB310C"/>
  </w:style>
  <w:style w:type="numbering" w:customStyle="1" w:styleId="111520">
    <w:name w:val="無清單11152"/>
    <w:next w:val="NoList"/>
    <w:uiPriority w:val="99"/>
    <w:semiHidden/>
    <w:unhideWhenUsed/>
    <w:rsid w:val="00DB310C"/>
  </w:style>
  <w:style w:type="numbering" w:customStyle="1" w:styleId="242">
    <w:name w:val="无列表242"/>
    <w:next w:val="NoList"/>
    <w:uiPriority w:val="99"/>
    <w:semiHidden/>
    <w:unhideWhenUsed/>
    <w:rsid w:val="00DB310C"/>
  </w:style>
  <w:style w:type="numbering" w:customStyle="1" w:styleId="NoList12142">
    <w:name w:val="No List12142"/>
    <w:next w:val="NoList"/>
    <w:uiPriority w:val="99"/>
    <w:semiHidden/>
    <w:unhideWhenUsed/>
    <w:rsid w:val="00DB310C"/>
  </w:style>
  <w:style w:type="numbering" w:customStyle="1" w:styleId="111421">
    <w:name w:val="リストなし11142"/>
    <w:next w:val="NoList"/>
    <w:uiPriority w:val="99"/>
    <w:semiHidden/>
    <w:unhideWhenUsed/>
    <w:rsid w:val="00DB310C"/>
  </w:style>
  <w:style w:type="numbering" w:customStyle="1" w:styleId="111422">
    <w:name w:val="无列表11142"/>
    <w:next w:val="NoList"/>
    <w:semiHidden/>
    <w:rsid w:val="00DB310C"/>
  </w:style>
  <w:style w:type="numbering" w:customStyle="1" w:styleId="NoList21142">
    <w:name w:val="No List21142"/>
    <w:next w:val="NoList"/>
    <w:semiHidden/>
    <w:rsid w:val="00DB310C"/>
  </w:style>
  <w:style w:type="numbering" w:customStyle="1" w:styleId="NoList31142">
    <w:name w:val="No List31142"/>
    <w:next w:val="NoList"/>
    <w:uiPriority w:val="99"/>
    <w:semiHidden/>
    <w:rsid w:val="00DB310C"/>
  </w:style>
  <w:style w:type="numbering" w:customStyle="1" w:styleId="NoList111142">
    <w:name w:val="No List111142"/>
    <w:next w:val="NoList"/>
    <w:uiPriority w:val="99"/>
    <w:semiHidden/>
    <w:unhideWhenUsed/>
    <w:rsid w:val="00DB310C"/>
  </w:style>
  <w:style w:type="numbering" w:customStyle="1" w:styleId="121420">
    <w:name w:val="無清單12142"/>
    <w:next w:val="NoList"/>
    <w:uiPriority w:val="99"/>
    <w:semiHidden/>
    <w:unhideWhenUsed/>
    <w:rsid w:val="00DB310C"/>
  </w:style>
  <w:style w:type="numbering" w:customStyle="1" w:styleId="1111420">
    <w:name w:val="無清單111142"/>
    <w:next w:val="NoList"/>
    <w:uiPriority w:val="99"/>
    <w:semiHidden/>
    <w:unhideWhenUsed/>
    <w:rsid w:val="00DB310C"/>
  </w:style>
  <w:style w:type="numbering" w:customStyle="1" w:styleId="NoList542">
    <w:name w:val="No List542"/>
    <w:next w:val="NoList"/>
    <w:uiPriority w:val="99"/>
    <w:semiHidden/>
    <w:unhideWhenUsed/>
    <w:rsid w:val="00DB310C"/>
  </w:style>
  <w:style w:type="numbering" w:customStyle="1" w:styleId="NoList1342">
    <w:name w:val="No List1342"/>
    <w:next w:val="NoList"/>
    <w:uiPriority w:val="99"/>
    <w:semiHidden/>
    <w:unhideWhenUsed/>
    <w:rsid w:val="00DB310C"/>
  </w:style>
  <w:style w:type="numbering" w:customStyle="1" w:styleId="12421">
    <w:name w:val="リストなし1242"/>
    <w:next w:val="NoList"/>
    <w:uiPriority w:val="99"/>
    <w:semiHidden/>
    <w:unhideWhenUsed/>
    <w:rsid w:val="00DB310C"/>
  </w:style>
  <w:style w:type="numbering" w:customStyle="1" w:styleId="12422">
    <w:name w:val="无列表1242"/>
    <w:next w:val="NoList"/>
    <w:semiHidden/>
    <w:rsid w:val="00DB310C"/>
  </w:style>
  <w:style w:type="numbering" w:customStyle="1" w:styleId="NoList2242">
    <w:name w:val="No List2242"/>
    <w:next w:val="NoList"/>
    <w:semiHidden/>
    <w:rsid w:val="00DB310C"/>
  </w:style>
  <w:style w:type="numbering" w:customStyle="1" w:styleId="NoList3242">
    <w:name w:val="No List3242"/>
    <w:next w:val="NoList"/>
    <w:uiPriority w:val="99"/>
    <w:semiHidden/>
    <w:rsid w:val="00DB310C"/>
  </w:style>
  <w:style w:type="numbering" w:customStyle="1" w:styleId="NoList11242">
    <w:name w:val="No List11242"/>
    <w:next w:val="NoList"/>
    <w:uiPriority w:val="99"/>
    <w:semiHidden/>
    <w:unhideWhenUsed/>
    <w:rsid w:val="00DB310C"/>
  </w:style>
  <w:style w:type="numbering" w:customStyle="1" w:styleId="13420">
    <w:name w:val="無清單1342"/>
    <w:next w:val="NoList"/>
    <w:uiPriority w:val="99"/>
    <w:semiHidden/>
    <w:unhideWhenUsed/>
    <w:rsid w:val="00DB310C"/>
  </w:style>
  <w:style w:type="numbering" w:customStyle="1" w:styleId="112420">
    <w:name w:val="無清單11242"/>
    <w:next w:val="NoList"/>
    <w:uiPriority w:val="99"/>
    <w:semiHidden/>
    <w:unhideWhenUsed/>
    <w:rsid w:val="00DB310C"/>
  </w:style>
  <w:style w:type="numbering" w:customStyle="1" w:styleId="2142">
    <w:name w:val="无列表2142"/>
    <w:next w:val="NoList"/>
    <w:uiPriority w:val="99"/>
    <w:semiHidden/>
    <w:unhideWhenUsed/>
    <w:rsid w:val="00DB310C"/>
  </w:style>
  <w:style w:type="numbering" w:customStyle="1" w:styleId="NoList12232">
    <w:name w:val="No List12232"/>
    <w:next w:val="NoList"/>
    <w:uiPriority w:val="99"/>
    <w:semiHidden/>
    <w:unhideWhenUsed/>
    <w:rsid w:val="00DB310C"/>
  </w:style>
  <w:style w:type="numbering" w:customStyle="1" w:styleId="112321">
    <w:name w:val="リストなし11232"/>
    <w:next w:val="NoList"/>
    <w:uiPriority w:val="99"/>
    <w:semiHidden/>
    <w:unhideWhenUsed/>
    <w:rsid w:val="00DB310C"/>
  </w:style>
  <w:style w:type="numbering" w:customStyle="1" w:styleId="112322">
    <w:name w:val="无列表11232"/>
    <w:next w:val="NoList"/>
    <w:semiHidden/>
    <w:rsid w:val="00DB310C"/>
  </w:style>
  <w:style w:type="numbering" w:customStyle="1" w:styleId="NoList21232">
    <w:name w:val="No List21232"/>
    <w:next w:val="NoList"/>
    <w:semiHidden/>
    <w:rsid w:val="00DB310C"/>
  </w:style>
  <w:style w:type="numbering" w:customStyle="1" w:styleId="NoList31232">
    <w:name w:val="No List31232"/>
    <w:next w:val="NoList"/>
    <w:uiPriority w:val="99"/>
    <w:semiHidden/>
    <w:rsid w:val="00DB310C"/>
  </w:style>
  <w:style w:type="numbering" w:customStyle="1" w:styleId="NoList111242">
    <w:name w:val="No List111242"/>
    <w:next w:val="NoList"/>
    <w:uiPriority w:val="99"/>
    <w:semiHidden/>
    <w:unhideWhenUsed/>
    <w:rsid w:val="00DB310C"/>
  </w:style>
  <w:style w:type="numbering" w:customStyle="1" w:styleId="122320">
    <w:name w:val="無清單12232"/>
    <w:next w:val="NoList"/>
    <w:uiPriority w:val="99"/>
    <w:semiHidden/>
    <w:unhideWhenUsed/>
    <w:rsid w:val="00DB310C"/>
  </w:style>
  <w:style w:type="numbering" w:customStyle="1" w:styleId="1112320">
    <w:name w:val="無清單111232"/>
    <w:next w:val="NoList"/>
    <w:uiPriority w:val="99"/>
    <w:semiHidden/>
    <w:unhideWhenUsed/>
    <w:rsid w:val="00DB310C"/>
  </w:style>
  <w:style w:type="numbering" w:customStyle="1" w:styleId="NoList621">
    <w:name w:val="No List621"/>
    <w:next w:val="NoList"/>
    <w:uiPriority w:val="99"/>
    <w:semiHidden/>
    <w:unhideWhenUsed/>
    <w:rsid w:val="00DB310C"/>
  </w:style>
  <w:style w:type="numbering" w:customStyle="1" w:styleId="NoList1421">
    <w:name w:val="No List1421"/>
    <w:next w:val="NoList"/>
    <w:uiPriority w:val="99"/>
    <w:semiHidden/>
    <w:unhideWhenUsed/>
    <w:rsid w:val="00DB310C"/>
  </w:style>
  <w:style w:type="numbering" w:customStyle="1" w:styleId="13212">
    <w:name w:val="リストなし1321"/>
    <w:next w:val="NoList"/>
    <w:uiPriority w:val="99"/>
    <w:semiHidden/>
    <w:unhideWhenUsed/>
    <w:rsid w:val="00DB310C"/>
  </w:style>
  <w:style w:type="numbering" w:customStyle="1" w:styleId="13221">
    <w:name w:val="无列表1322"/>
    <w:next w:val="NoList"/>
    <w:semiHidden/>
    <w:rsid w:val="00DB310C"/>
  </w:style>
  <w:style w:type="numbering" w:customStyle="1" w:styleId="NoList2321">
    <w:name w:val="No List2321"/>
    <w:next w:val="NoList"/>
    <w:semiHidden/>
    <w:rsid w:val="00DB310C"/>
  </w:style>
  <w:style w:type="numbering" w:customStyle="1" w:styleId="NoList3321">
    <w:name w:val="No List3321"/>
    <w:next w:val="NoList"/>
    <w:uiPriority w:val="99"/>
    <w:semiHidden/>
    <w:rsid w:val="00DB310C"/>
  </w:style>
  <w:style w:type="numbering" w:customStyle="1" w:styleId="NoList11322">
    <w:name w:val="No List11322"/>
    <w:next w:val="NoList"/>
    <w:uiPriority w:val="99"/>
    <w:semiHidden/>
    <w:unhideWhenUsed/>
    <w:rsid w:val="00DB310C"/>
  </w:style>
  <w:style w:type="numbering" w:customStyle="1" w:styleId="14210">
    <w:name w:val="無清單1421"/>
    <w:next w:val="NoList"/>
    <w:uiPriority w:val="99"/>
    <w:semiHidden/>
    <w:unhideWhenUsed/>
    <w:rsid w:val="00DB310C"/>
  </w:style>
  <w:style w:type="numbering" w:customStyle="1" w:styleId="113210">
    <w:name w:val="無清單11321"/>
    <w:next w:val="NoList"/>
    <w:uiPriority w:val="99"/>
    <w:semiHidden/>
    <w:unhideWhenUsed/>
    <w:rsid w:val="00DB310C"/>
  </w:style>
  <w:style w:type="numbering" w:customStyle="1" w:styleId="2222">
    <w:name w:val="无列表2222"/>
    <w:next w:val="NoList"/>
    <w:uiPriority w:val="99"/>
    <w:semiHidden/>
    <w:unhideWhenUsed/>
    <w:rsid w:val="00DB310C"/>
  </w:style>
  <w:style w:type="numbering" w:customStyle="1" w:styleId="NoList12321">
    <w:name w:val="No List12321"/>
    <w:next w:val="NoList"/>
    <w:uiPriority w:val="99"/>
    <w:semiHidden/>
    <w:unhideWhenUsed/>
    <w:rsid w:val="00DB310C"/>
  </w:style>
  <w:style w:type="numbering" w:customStyle="1" w:styleId="113211">
    <w:name w:val="リストなし11321"/>
    <w:next w:val="NoList"/>
    <w:uiPriority w:val="99"/>
    <w:semiHidden/>
    <w:unhideWhenUsed/>
    <w:rsid w:val="00DB310C"/>
  </w:style>
  <w:style w:type="numbering" w:customStyle="1" w:styleId="113212">
    <w:name w:val="无列表11321"/>
    <w:next w:val="NoList"/>
    <w:semiHidden/>
    <w:rsid w:val="00DB310C"/>
  </w:style>
  <w:style w:type="numbering" w:customStyle="1" w:styleId="NoList21321">
    <w:name w:val="No List21321"/>
    <w:next w:val="NoList"/>
    <w:semiHidden/>
    <w:rsid w:val="00DB310C"/>
  </w:style>
  <w:style w:type="numbering" w:customStyle="1" w:styleId="NoList31321">
    <w:name w:val="No List31321"/>
    <w:next w:val="NoList"/>
    <w:uiPriority w:val="99"/>
    <w:semiHidden/>
    <w:rsid w:val="00DB310C"/>
  </w:style>
  <w:style w:type="numbering" w:customStyle="1" w:styleId="NoList111321">
    <w:name w:val="No List111321"/>
    <w:next w:val="NoList"/>
    <w:uiPriority w:val="99"/>
    <w:semiHidden/>
    <w:unhideWhenUsed/>
    <w:rsid w:val="00DB310C"/>
  </w:style>
  <w:style w:type="numbering" w:customStyle="1" w:styleId="123210">
    <w:name w:val="無清單12321"/>
    <w:next w:val="NoList"/>
    <w:uiPriority w:val="99"/>
    <w:semiHidden/>
    <w:unhideWhenUsed/>
    <w:rsid w:val="00DB310C"/>
  </w:style>
  <w:style w:type="numbering" w:customStyle="1" w:styleId="1113210">
    <w:name w:val="無清單111321"/>
    <w:next w:val="NoList"/>
    <w:uiPriority w:val="99"/>
    <w:semiHidden/>
    <w:unhideWhenUsed/>
    <w:rsid w:val="00DB310C"/>
  </w:style>
  <w:style w:type="numbering" w:customStyle="1" w:styleId="NoList4122">
    <w:name w:val="No List4122"/>
    <w:next w:val="NoList"/>
    <w:uiPriority w:val="99"/>
    <w:semiHidden/>
    <w:unhideWhenUsed/>
    <w:rsid w:val="00DB310C"/>
  </w:style>
  <w:style w:type="numbering" w:customStyle="1" w:styleId="NoList121122">
    <w:name w:val="No List121122"/>
    <w:next w:val="NoList"/>
    <w:uiPriority w:val="99"/>
    <w:semiHidden/>
    <w:unhideWhenUsed/>
    <w:rsid w:val="00DB310C"/>
  </w:style>
  <w:style w:type="numbering" w:customStyle="1" w:styleId="1111221">
    <w:name w:val="リストなし111122"/>
    <w:next w:val="NoList"/>
    <w:uiPriority w:val="99"/>
    <w:semiHidden/>
    <w:unhideWhenUsed/>
    <w:rsid w:val="00DB310C"/>
  </w:style>
  <w:style w:type="numbering" w:customStyle="1" w:styleId="1111222">
    <w:name w:val="无列表111122"/>
    <w:next w:val="NoList"/>
    <w:semiHidden/>
    <w:rsid w:val="00DB310C"/>
  </w:style>
  <w:style w:type="numbering" w:customStyle="1" w:styleId="NoList211122">
    <w:name w:val="No List211122"/>
    <w:next w:val="NoList"/>
    <w:semiHidden/>
    <w:rsid w:val="00DB310C"/>
  </w:style>
  <w:style w:type="numbering" w:customStyle="1" w:styleId="NoList311122">
    <w:name w:val="No List311122"/>
    <w:next w:val="NoList"/>
    <w:uiPriority w:val="99"/>
    <w:semiHidden/>
    <w:rsid w:val="00DB310C"/>
  </w:style>
  <w:style w:type="numbering" w:customStyle="1" w:styleId="NoList1111122">
    <w:name w:val="No List1111122"/>
    <w:next w:val="NoList"/>
    <w:uiPriority w:val="99"/>
    <w:semiHidden/>
    <w:unhideWhenUsed/>
    <w:rsid w:val="00DB310C"/>
  </w:style>
  <w:style w:type="numbering" w:customStyle="1" w:styleId="1211220">
    <w:name w:val="無清單121122"/>
    <w:next w:val="NoList"/>
    <w:uiPriority w:val="99"/>
    <w:semiHidden/>
    <w:unhideWhenUsed/>
    <w:rsid w:val="00DB310C"/>
  </w:style>
  <w:style w:type="numbering" w:customStyle="1" w:styleId="11111220">
    <w:name w:val="無清單1111122"/>
    <w:next w:val="NoList"/>
    <w:uiPriority w:val="99"/>
    <w:semiHidden/>
    <w:unhideWhenUsed/>
    <w:rsid w:val="00DB310C"/>
  </w:style>
  <w:style w:type="numbering" w:customStyle="1" w:styleId="NoList5121">
    <w:name w:val="No List5121"/>
    <w:next w:val="NoList"/>
    <w:uiPriority w:val="99"/>
    <w:semiHidden/>
    <w:unhideWhenUsed/>
    <w:rsid w:val="00DB310C"/>
  </w:style>
  <w:style w:type="numbering" w:customStyle="1" w:styleId="NoList13122">
    <w:name w:val="No List13122"/>
    <w:next w:val="NoList"/>
    <w:uiPriority w:val="99"/>
    <w:semiHidden/>
    <w:unhideWhenUsed/>
    <w:rsid w:val="00DB310C"/>
  </w:style>
  <w:style w:type="numbering" w:customStyle="1" w:styleId="121221">
    <w:name w:val="リストなし12122"/>
    <w:next w:val="NoList"/>
    <w:uiPriority w:val="99"/>
    <w:semiHidden/>
    <w:unhideWhenUsed/>
    <w:rsid w:val="00DB310C"/>
  </w:style>
  <w:style w:type="numbering" w:customStyle="1" w:styleId="121222">
    <w:name w:val="无列表12122"/>
    <w:next w:val="NoList"/>
    <w:semiHidden/>
    <w:rsid w:val="00DB310C"/>
  </w:style>
  <w:style w:type="numbering" w:customStyle="1" w:styleId="NoList22122">
    <w:name w:val="No List22122"/>
    <w:next w:val="NoList"/>
    <w:semiHidden/>
    <w:rsid w:val="00DB310C"/>
  </w:style>
  <w:style w:type="numbering" w:customStyle="1" w:styleId="NoList32122">
    <w:name w:val="No List32122"/>
    <w:next w:val="NoList"/>
    <w:uiPriority w:val="99"/>
    <w:semiHidden/>
    <w:rsid w:val="00DB310C"/>
  </w:style>
  <w:style w:type="numbering" w:customStyle="1" w:styleId="NoList112122">
    <w:name w:val="No List112122"/>
    <w:next w:val="NoList"/>
    <w:uiPriority w:val="99"/>
    <w:semiHidden/>
    <w:unhideWhenUsed/>
    <w:rsid w:val="00DB310C"/>
  </w:style>
  <w:style w:type="numbering" w:customStyle="1" w:styleId="131220">
    <w:name w:val="無清單13122"/>
    <w:next w:val="NoList"/>
    <w:uiPriority w:val="99"/>
    <w:semiHidden/>
    <w:unhideWhenUsed/>
    <w:rsid w:val="00DB310C"/>
  </w:style>
  <w:style w:type="numbering" w:customStyle="1" w:styleId="1121220">
    <w:name w:val="無清單112122"/>
    <w:next w:val="NoList"/>
    <w:uiPriority w:val="99"/>
    <w:semiHidden/>
    <w:unhideWhenUsed/>
    <w:rsid w:val="00DB310C"/>
  </w:style>
  <w:style w:type="numbering" w:customStyle="1" w:styleId="21122">
    <w:name w:val="无列表21122"/>
    <w:next w:val="NoList"/>
    <w:uiPriority w:val="99"/>
    <w:semiHidden/>
    <w:unhideWhenUsed/>
    <w:rsid w:val="00DB310C"/>
  </w:style>
  <w:style w:type="numbering" w:customStyle="1" w:styleId="NoList122122">
    <w:name w:val="No List122122"/>
    <w:next w:val="NoList"/>
    <w:uiPriority w:val="99"/>
    <w:semiHidden/>
    <w:unhideWhenUsed/>
    <w:rsid w:val="00DB310C"/>
  </w:style>
  <w:style w:type="numbering" w:customStyle="1" w:styleId="1121221">
    <w:name w:val="リストなし112122"/>
    <w:next w:val="NoList"/>
    <w:uiPriority w:val="99"/>
    <w:semiHidden/>
    <w:unhideWhenUsed/>
    <w:rsid w:val="00DB310C"/>
  </w:style>
  <w:style w:type="numbering" w:customStyle="1" w:styleId="1121222">
    <w:name w:val="无列表112122"/>
    <w:next w:val="NoList"/>
    <w:semiHidden/>
    <w:rsid w:val="00DB310C"/>
  </w:style>
  <w:style w:type="numbering" w:customStyle="1" w:styleId="NoList212122">
    <w:name w:val="No List212122"/>
    <w:next w:val="NoList"/>
    <w:semiHidden/>
    <w:rsid w:val="00DB310C"/>
  </w:style>
  <w:style w:type="numbering" w:customStyle="1" w:styleId="NoList312122">
    <w:name w:val="No List312122"/>
    <w:next w:val="NoList"/>
    <w:uiPriority w:val="99"/>
    <w:semiHidden/>
    <w:rsid w:val="00DB310C"/>
  </w:style>
  <w:style w:type="numbering" w:customStyle="1" w:styleId="NoList1112122">
    <w:name w:val="No List1112122"/>
    <w:next w:val="NoList"/>
    <w:uiPriority w:val="99"/>
    <w:semiHidden/>
    <w:unhideWhenUsed/>
    <w:rsid w:val="00DB310C"/>
  </w:style>
  <w:style w:type="numbering" w:customStyle="1" w:styleId="122122">
    <w:name w:val="無清單122122"/>
    <w:next w:val="NoList"/>
    <w:uiPriority w:val="99"/>
    <w:semiHidden/>
    <w:unhideWhenUsed/>
    <w:rsid w:val="00DB310C"/>
  </w:style>
  <w:style w:type="numbering" w:customStyle="1" w:styleId="1112122">
    <w:name w:val="無清單1112122"/>
    <w:next w:val="NoList"/>
    <w:uiPriority w:val="99"/>
    <w:semiHidden/>
    <w:unhideWhenUsed/>
    <w:rsid w:val="00DB310C"/>
  </w:style>
  <w:style w:type="numbering" w:customStyle="1" w:styleId="3120">
    <w:name w:val="无列表312"/>
    <w:next w:val="NoList"/>
    <w:uiPriority w:val="99"/>
    <w:semiHidden/>
    <w:unhideWhenUsed/>
    <w:rsid w:val="00DB310C"/>
  </w:style>
  <w:style w:type="numbering" w:customStyle="1" w:styleId="131121">
    <w:name w:val="无列表13112"/>
    <w:next w:val="NoList"/>
    <w:semiHidden/>
    <w:rsid w:val="00DB310C"/>
  </w:style>
  <w:style w:type="numbering" w:customStyle="1" w:styleId="NoList113111">
    <w:name w:val="No List113111"/>
    <w:next w:val="NoList"/>
    <w:uiPriority w:val="99"/>
    <w:semiHidden/>
    <w:unhideWhenUsed/>
    <w:rsid w:val="00DB310C"/>
  </w:style>
  <w:style w:type="numbering" w:customStyle="1" w:styleId="NoList41112">
    <w:name w:val="No List41112"/>
    <w:next w:val="NoList"/>
    <w:uiPriority w:val="99"/>
    <w:semiHidden/>
    <w:unhideWhenUsed/>
    <w:rsid w:val="00DB310C"/>
  </w:style>
  <w:style w:type="numbering" w:customStyle="1" w:styleId="22112">
    <w:name w:val="无列表22112"/>
    <w:next w:val="NoList"/>
    <w:uiPriority w:val="99"/>
    <w:semiHidden/>
    <w:unhideWhenUsed/>
    <w:rsid w:val="00DB310C"/>
  </w:style>
  <w:style w:type="numbering" w:customStyle="1" w:styleId="NoList1211112">
    <w:name w:val="No List1211112"/>
    <w:next w:val="NoList"/>
    <w:uiPriority w:val="99"/>
    <w:semiHidden/>
    <w:unhideWhenUsed/>
    <w:rsid w:val="00DB310C"/>
  </w:style>
  <w:style w:type="numbering" w:customStyle="1" w:styleId="11111121">
    <w:name w:val="リストなし1111112"/>
    <w:next w:val="NoList"/>
    <w:uiPriority w:val="99"/>
    <w:semiHidden/>
    <w:unhideWhenUsed/>
    <w:rsid w:val="00DB310C"/>
  </w:style>
  <w:style w:type="numbering" w:customStyle="1" w:styleId="11111122">
    <w:name w:val="无列表1111112"/>
    <w:next w:val="NoList"/>
    <w:semiHidden/>
    <w:rsid w:val="00DB310C"/>
  </w:style>
  <w:style w:type="numbering" w:customStyle="1" w:styleId="NoList2111112">
    <w:name w:val="No List2111112"/>
    <w:next w:val="NoList"/>
    <w:semiHidden/>
    <w:rsid w:val="00DB310C"/>
  </w:style>
  <w:style w:type="numbering" w:customStyle="1" w:styleId="NoList3111112">
    <w:name w:val="No List3111112"/>
    <w:next w:val="NoList"/>
    <w:uiPriority w:val="99"/>
    <w:semiHidden/>
    <w:rsid w:val="00DB310C"/>
  </w:style>
  <w:style w:type="numbering" w:customStyle="1" w:styleId="NoList11111112">
    <w:name w:val="No List11111112"/>
    <w:next w:val="NoList"/>
    <w:uiPriority w:val="99"/>
    <w:semiHidden/>
    <w:unhideWhenUsed/>
    <w:rsid w:val="00DB310C"/>
  </w:style>
  <w:style w:type="numbering" w:customStyle="1" w:styleId="12111120">
    <w:name w:val="無清單1211112"/>
    <w:next w:val="NoList"/>
    <w:uiPriority w:val="99"/>
    <w:semiHidden/>
    <w:unhideWhenUsed/>
    <w:rsid w:val="00DB310C"/>
  </w:style>
  <w:style w:type="numbering" w:customStyle="1" w:styleId="111111120">
    <w:name w:val="無清單11111112"/>
    <w:next w:val="NoList"/>
    <w:uiPriority w:val="99"/>
    <w:semiHidden/>
    <w:unhideWhenUsed/>
    <w:rsid w:val="00DB310C"/>
  </w:style>
  <w:style w:type="numbering" w:customStyle="1" w:styleId="NoList131112">
    <w:name w:val="No List131112"/>
    <w:next w:val="NoList"/>
    <w:uiPriority w:val="99"/>
    <w:semiHidden/>
    <w:unhideWhenUsed/>
    <w:rsid w:val="00DB310C"/>
  </w:style>
  <w:style w:type="numbering" w:customStyle="1" w:styleId="1211121">
    <w:name w:val="リストなし121112"/>
    <w:next w:val="NoList"/>
    <w:uiPriority w:val="99"/>
    <w:semiHidden/>
    <w:unhideWhenUsed/>
    <w:rsid w:val="00DB310C"/>
  </w:style>
  <w:style w:type="numbering" w:customStyle="1" w:styleId="1211122">
    <w:name w:val="无列表121112"/>
    <w:next w:val="NoList"/>
    <w:semiHidden/>
    <w:rsid w:val="00DB310C"/>
  </w:style>
  <w:style w:type="numbering" w:customStyle="1" w:styleId="NoList221112">
    <w:name w:val="No List221112"/>
    <w:next w:val="NoList"/>
    <w:semiHidden/>
    <w:rsid w:val="00DB310C"/>
  </w:style>
  <w:style w:type="numbering" w:customStyle="1" w:styleId="NoList321112">
    <w:name w:val="No List321112"/>
    <w:next w:val="NoList"/>
    <w:uiPriority w:val="99"/>
    <w:semiHidden/>
    <w:rsid w:val="00DB310C"/>
  </w:style>
  <w:style w:type="numbering" w:customStyle="1" w:styleId="NoList1121112">
    <w:name w:val="No List1121112"/>
    <w:next w:val="NoList"/>
    <w:uiPriority w:val="99"/>
    <w:semiHidden/>
    <w:unhideWhenUsed/>
    <w:rsid w:val="00DB310C"/>
  </w:style>
  <w:style w:type="numbering" w:customStyle="1" w:styleId="131112">
    <w:name w:val="無清單131112"/>
    <w:next w:val="NoList"/>
    <w:uiPriority w:val="99"/>
    <w:semiHidden/>
    <w:unhideWhenUsed/>
    <w:rsid w:val="00DB310C"/>
  </w:style>
  <w:style w:type="numbering" w:customStyle="1" w:styleId="11211120">
    <w:name w:val="無清單1121112"/>
    <w:next w:val="NoList"/>
    <w:uiPriority w:val="99"/>
    <w:semiHidden/>
    <w:unhideWhenUsed/>
    <w:rsid w:val="00DB310C"/>
  </w:style>
  <w:style w:type="numbering" w:customStyle="1" w:styleId="211112">
    <w:name w:val="无列表211112"/>
    <w:next w:val="NoList"/>
    <w:uiPriority w:val="99"/>
    <w:semiHidden/>
    <w:unhideWhenUsed/>
    <w:rsid w:val="00DB310C"/>
  </w:style>
  <w:style w:type="numbering" w:customStyle="1" w:styleId="NoList1221112">
    <w:name w:val="No List1221112"/>
    <w:next w:val="NoList"/>
    <w:uiPriority w:val="99"/>
    <w:semiHidden/>
    <w:unhideWhenUsed/>
    <w:rsid w:val="00DB310C"/>
  </w:style>
  <w:style w:type="numbering" w:customStyle="1" w:styleId="11211121">
    <w:name w:val="リストなし1121112"/>
    <w:next w:val="NoList"/>
    <w:uiPriority w:val="99"/>
    <w:semiHidden/>
    <w:unhideWhenUsed/>
    <w:rsid w:val="00DB310C"/>
  </w:style>
  <w:style w:type="numbering" w:customStyle="1" w:styleId="11211122">
    <w:name w:val="无列表1121112"/>
    <w:next w:val="NoList"/>
    <w:semiHidden/>
    <w:rsid w:val="00DB310C"/>
  </w:style>
  <w:style w:type="numbering" w:customStyle="1" w:styleId="NoList2121112">
    <w:name w:val="No List2121112"/>
    <w:next w:val="NoList"/>
    <w:semiHidden/>
    <w:rsid w:val="00DB310C"/>
  </w:style>
  <w:style w:type="numbering" w:customStyle="1" w:styleId="NoList3121112">
    <w:name w:val="No List3121112"/>
    <w:next w:val="NoList"/>
    <w:uiPriority w:val="99"/>
    <w:semiHidden/>
    <w:rsid w:val="00DB310C"/>
  </w:style>
  <w:style w:type="numbering" w:customStyle="1" w:styleId="NoList11121112">
    <w:name w:val="No List11121112"/>
    <w:next w:val="NoList"/>
    <w:uiPriority w:val="99"/>
    <w:semiHidden/>
    <w:unhideWhenUsed/>
    <w:rsid w:val="00DB310C"/>
  </w:style>
  <w:style w:type="numbering" w:customStyle="1" w:styleId="1221112">
    <w:name w:val="無清單1221112"/>
    <w:next w:val="NoList"/>
    <w:uiPriority w:val="99"/>
    <w:semiHidden/>
    <w:unhideWhenUsed/>
    <w:rsid w:val="00DB310C"/>
  </w:style>
  <w:style w:type="numbering" w:customStyle="1" w:styleId="11121112">
    <w:name w:val="無清單11121112"/>
    <w:next w:val="NoList"/>
    <w:uiPriority w:val="99"/>
    <w:semiHidden/>
    <w:unhideWhenUsed/>
    <w:rsid w:val="00DB310C"/>
  </w:style>
  <w:style w:type="numbering" w:customStyle="1" w:styleId="NoList51111">
    <w:name w:val="No List51111"/>
    <w:next w:val="NoList"/>
    <w:uiPriority w:val="99"/>
    <w:semiHidden/>
    <w:unhideWhenUsed/>
    <w:rsid w:val="00DB310C"/>
  </w:style>
  <w:style w:type="numbering" w:customStyle="1" w:styleId="NoList6111">
    <w:name w:val="No List6111"/>
    <w:next w:val="NoList"/>
    <w:uiPriority w:val="99"/>
    <w:semiHidden/>
    <w:unhideWhenUsed/>
    <w:rsid w:val="00DB310C"/>
  </w:style>
  <w:style w:type="numbering" w:customStyle="1" w:styleId="NoList14111">
    <w:name w:val="No List14111"/>
    <w:next w:val="NoList"/>
    <w:uiPriority w:val="99"/>
    <w:semiHidden/>
    <w:unhideWhenUsed/>
    <w:rsid w:val="00DB310C"/>
  </w:style>
  <w:style w:type="numbering" w:customStyle="1" w:styleId="131113">
    <w:name w:val="リストなし13111"/>
    <w:next w:val="NoList"/>
    <w:uiPriority w:val="99"/>
    <w:semiHidden/>
    <w:unhideWhenUsed/>
    <w:rsid w:val="00DB310C"/>
  </w:style>
  <w:style w:type="numbering" w:customStyle="1" w:styleId="NoList23111">
    <w:name w:val="No List23111"/>
    <w:next w:val="NoList"/>
    <w:semiHidden/>
    <w:rsid w:val="00DB310C"/>
  </w:style>
  <w:style w:type="numbering" w:customStyle="1" w:styleId="NoList33111">
    <w:name w:val="No List33111"/>
    <w:next w:val="NoList"/>
    <w:uiPriority w:val="99"/>
    <w:semiHidden/>
    <w:rsid w:val="00DB310C"/>
  </w:style>
  <w:style w:type="numbering" w:customStyle="1" w:styleId="NoList11411">
    <w:name w:val="No List11411"/>
    <w:next w:val="NoList"/>
    <w:uiPriority w:val="99"/>
    <w:semiHidden/>
    <w:unhideWhenUsed/>
    <w:rsid w:val="00DB310C"/>
  </w:style>
  <w:style w:type="numbering" w:customStyle="1" w:styleId="141110">
    <w:name w:val="無清單14111"/>
    <w:next w:val="NoList"/>
    <w:uiPriority w:val="99"/>
    <w:semiHidden/>
    <w:unhideWhenUsed/>
    <w:rsid w:val="00DB310C"/>
  </w:style>
  <w:style w:type="numbering" w:customStyle="1" w:styleId="1131110">
    <w:name w:val="無清單113111"/>
    <w:next w:val="NoList"/>
    <w:uiPriority w:val="99"/>
    <w:semiHidden/>
    <w:unhideWhenUsed/>
    <w:rsid w:val="00DB310C"/>
  </w:style>
  <w:style w:type="numbering" w:customStyle="1" w:styleId="NoList4211">
    <w:name w:val="No List4211"/>
    <w:next w:val="NoList"/>
    <w:uiPriority w:val="99"/>
    <w:semiHidden/>
    <w:unhideWhenUsed/>
    <w:rsid w:val="00DB310C"/>
  </w:style>
  <w:style w:type="numbering" w:customStyle="1" w:styleId="NoList123111">
    <w:name w:val="No List123111"/>
    <w:next w:val="NoList"/>
    <w:uiPriority w:val="99"/>
    <w:semiHidden/>
    <w:unhideWhenUsed/>
    <w:rsid w:val="00DB310C"/>
  </w:style>
  <w:style w:type="numbering" w:customStyle="1" w:styleId="1131111">
    <w:name w:val="リストなし113111"/>
    <w:next w:val="NoList"/>
    <w:uiPriority w:val="99"/>
    <w:semiHidden/>
    <w:unhideWhenUsed/>
    <w:rsid w:val="00DB310C"/>
  </w:style>
  <w:style w:type="numbering" w:customStyle="1" w:styleId="1131112">
    <w:name w:val="无列表113111"/>
    <w:next w:val="NoList"/>
    <w:semiHidden/>
    <w:rsid w:val="00DB310C"/>
  </w:style>
  <w:style w:type="numbering" w:customStyle="1" w:styleId="NoList213111">
    <w:name w:val="No List213111"/>
    <w:next w:val="NoList"/>
    <w:semiHidden/>
    <w:rsid w:val="00DB310C"/>
  </w:style>
  <w:style w:type="numbering" w:customStyle="1" w:styleId="NoList313111">
    <w:name w:val="No List313111"/>
    <w:next w:val="NoList"/>
    <w:uiPriority w:val="99"/>
    <w:semiHidden/>
    <w:rsid w:val="00DB310C"/>
  </w:style>
  <w:style w:type="numbering" w:customStyle="1" w:styleId="NoList1113111">
    <w:name w:val="No List1113111"/>
    <w:next w:val="NoList"/>
    <w:uiPriority w:val="99"/>
    <w:semiHidden/>
    <w:unhideWhenUsed/>
    <w:rsid w:val="00DB310C"/>
  </w:style>
  <w:style w:type="numbering" w:customStyle="1" w:styleId="123111">
    <w:name w:val="無清單123111"/>
    <w:next w:val="NoList"/>
    <w:uiPriority w:val="99"/>
    <w:semiHidden/>
    <w:unhideWhenUsed/>
    <w:rsid w:val="00DB310C"/>
  </w:style>
  <w:style w:type="numbering" w:customStyle="1" w:styleId="1113111">
    <w:name w:val="無清單1113111"/>
    <w:next w:val="NoList"/>
    <w:uiPriority w:val="99"/>
    <w:semiHidden/>
    <w:unhideWhenUsed/>
    <w:rsid w:val="00DB310C"/>
  </w:style>
  <w:style w:type="numbering" w:customStyle="1" w:styleId="NoList121211">
    <w:name w:val="No List121211"/>
    <w:next w:val="NoList"/>
    <w:uiPriority w:val="99"/>
    <w:semiHidden/>
    <w:unhideWhenUsed/>
    <w:rsid w:val="00DB310C"/>
  </w:style>
  <w:style w:type="numbering" w:customStyle="1" w:styleId="1112110">
    <w:name w:val="リストなし111211"/>
    <w:next w:val="NoList"/>
    <w:uiPriority w:val="99"/>
    <w:semiHidden/>
    <w:unhideWhenUsed/>
    <w:rsid w:val="00DB310C"/>
  </w:style>
  <w:style w:type="numbering" w:customStyle="1" w:styleId="1112115">
    <w:name w:val="无列表111211"/>
    <w:next w:val="NoList"/>
    <w:semiHidden/>
    <w:rsid w:val="00DB310C"/>
  </w:style>
  <w:style w:type="numbering" w:customStyle="1" w:styleId="NoList211211">
    <w:name w:val="No List211211"/>
    <w:next w:val="NoList"/>
    <w:semiHidden/>
    <w:rsid w:val="00DB310C"/>
  </w:style>
  <w:style w:type="numbering" w:customStyle="1" w:styleId="NoList311211">
    <w:name w:val="No List311211"/>
    <w:next w:val="NoList"/>
    <w:uiPriority w:val="99"/>
    <w:semiHidden/>
    <w:rsid w:val="00DB310C"/>
  </w:style>
  <w:style w:type="numbering" w:customStyle="1" w:styleId="NoList1111211">
    <w:name w:val="No List1111211"/>
    <w:next w:val="NoList"/>
    <w:uiPriority w:val="99"/>
    <w:semiHidden/>
    <w:unhideWhenUsed/>
    <w:rsid w:val="00DB310C"/>
  </w:style>
  <w:style w:type="numbering" w:customStyle="1" w:styleId="1212110">
    <w:name w:val="無清單121211"/>
    <w:next w:val="NoList"/>
    <w:uiPriority w:val="99"/>
    <w:semiHidden/>
    <w:unhideWhenUsed/>
    <w:rsid w:val="00DB310C"/>
  </w:style>
  <w:style w:type="numbering" w:customStyle="1" w:styleId="11112110">
    <w:name w:val="無清單1111211"/>
    <w:next w:val="NoList"/>
    <w:uiPriority w:val="99"/>
    <w:semiHidden/>
    <w:unhideWhenUsed/>
    <w:rsid w:val="00DB310C"/>
  </w:style>
  <w:style w:type="numbering" w:customStyle="1" w:styleId="NoList5211">
    <w:name w:val="No List5211"/>
    <w:next w:val="NoList"/>
    <w:uiPriority w:val="99"/>
    <w:semiHidden/>
    <w:unhideWhenUsed/>
    <w:rsid w:val="00DB310C"/>
  </w:style>
  <w:style w:type="numbering" w:customStyle="1" w:styleId="NoList13211">
    <w:name w:val="No List13211"/>
    <w:next w:val="NoList"/>
    <w:uiPriority w:val="99"/>
    <w:semiHidden/>
    <w:unhideWhenUsed/>
    <w:rsid w:val="00DB310C"/>
  </w:style>
  <w:style w:type="numbering" w:customStyle="1" w:styleId="122115">
    <w:name w:val="リストなし12211"/>
    <w:next w:val="NoList"/>
    <w:uiPriority w:val="99"/>
    <w:semiHidden/>
    <w:unhideWhenUsed/>
    <w:rsid w:val="00DB310C"/>
  </w:style>
  <w:style w:type="numbering" w:customStyle="1" w:styleId="122123">
    <w:name w:val="无列表12212"/>
    <w:next w:val="NoList"/>
    <w:semiHidden/>
    <w:rsid w:val="00DB310C"/>
  </w:style>
  <w:style w:type="numbering" w:customStyle="1" w:styleId="NoList22211">
    <w:name w:val="No List22211"/>
    <w:next w:val="NoList"/>
    <w:semiHidden/>
    <w:rsid w:val="00DB310C"/>
  </w:style>
  <w:style w:type="numbering" w:customStyle="1" w:styleId="NoList32211">
    <w:name w:val="No List32211"/>
    <w:next w:val="NoList"/>
    <w:uiPriority w:val="99"/>
    <w:semiHidden/>
    <w:rsid w:val="00DB310C"/>
  </w:style>
  <w:style w:type="numbering" w:customStyle="1" w:styleId="NoList112211">
    <w:name w:val="No List112211"/>
    <w:next w:val="NoList"/>
    <w:uiPriority w:val="99"/>
    <w:semiHidden/>
    <w:unhideWhenUsed/>
    <w:rsid w:val="00DB310C"/>
  </w:style>
  <w:style w:type="numbering" w:customStyle="1" w:styleId="132110">
    <w:name w:val="無清單13211"/>
    <w:next w:val="NoList"/>
    <w:uiPriority w:val="99"/>
    <w:semiHidden/>
    <w:unhideWhenUsed/>
    <w:rsid w:val="00DB310C"/>
  </w:style>
  <w:style w:type="numbering" w:customStyle="1" w:styleId="1122110">
    <w:name w:val="無清單112211"/>
    <w:next w:val="NoList"/>
    <w:uiPriority w:val="99"/>
    <w:semiHidden/>
    <w:unhideWhenUsed/>
    <w:rsid w:val="00DB310C"/>
  </w:style>
  <w:style w:type="numbering" w:customStyle="1" w:styleId="21211">
    <w:name w:val="无列表21211"/>
    <w:next w:val="NoList"/>
    <w:uiPriority w:val="99"/>
    <w:semiHidden/>
    <w:unhideWhenUsed/>
    <w:rsid w:val="00DB310C"/>
  </w:style>
  <w:style w:type="numbering" w:customStyle="1" w:styleId="NoList1112211">
    <w:name w:val="No List1112211"/>
    <w:next w:val="NoList"/>
    <w:uiPriority w:val="99"/>
    <w:semiHidden/>
    <w:unhideWhenUsed/>
    <w:rsid w:val="00DB310C"/>
  </w:style>
  <w:style w:type="numbering" w:customStyle="1" w:styleId="NoList711">
    <w:name w:val="No List711"/>
    <w:next w:val="NoList"/>
    <w:uiPriority w:val="99"/>
    <w:semiHidden/>
    <w:unhideWhenUsed/>
    <w:rsid w:val="00DB310C"/>
  </w:style>
  <w:style w:type="numbering" w:customStyle="1" w:styleId="NoList1511">
    <w:name w:val="No List1511"/>
    <w:next w:val="NoList"/>
    <w:uiPriority w:val="99"/>
    <w:semiHidden/>
    <w:unhideWhenUsed/>
    <w:rsid w:val="00DB310C"/>
  </w:style>
  <w:style w:type="numbering" w:customStyle="1" w:styleId="14112">
    <w:name w:val="リストなし1411"/>
    <w:next w:val="NoList"/>
    <w:uiPriority w:val="99"/>
    <w:semiHidden/>
    <w:unhideWhenUsed/>
    <w:rsid w:val="00DB310C"/>
  </w:style>
  <w:style w:type="numbering" w:customStyle="1" w:styleId="14113">
    <w:name w:val="无列表1411"/>
    <w:next w:val="NoList"/>
    <w:semiHidden/>
    <w:rsid w:val="00DB310C"/>
  </w:style>
  <w:style w:type="numbering" w:customStyle="1" w:styleId="NoList2411">
    <w:name w:val="No List2411"/>
    <w:next w:val="NoList"/>
    <w:semiHidden/>
    <w:rsid w:val="00DB310C"/>
  </w:style>
  <w:style w:type="numbering" w:customStyle="1" w:styleId="NoList3411">
    <w:name w:val="No List3411"/>
    <w:next w:val="NoList"/>
    <w:uiPriority w:val="99"/>
    <w:semiHidden/>
    <w:rsid w:val="00DB310C"/>
  </w:style>
  <w:style w:type="numbering" w:customStyle="1" w:styleId="NoList11511">
    <w:name w:val="No List11511"/>
    <w:next w:val="NoList"/>
    <w:uiPriority w:val="99"/>
    <w:semiHidden/>
    <w:unhideWhenUsed/>
    <w:rsid w:val="00DB310C"/>
  </w:style>
  <w:style w:type="numbering" w:customStyle="1" w:styleId="15110">
    <w:name w:val="無清單1511"/>
    <w:next w:val="NoList"/>
    <w:uiPriority w:val="99"/>
    <w:semiHidden/>
    <w:unhideWhenUsed/>
    <w:rsid w:val="00DB310C"/>
  </w:style>
  <w:style w:type="numbering" w:customStyle="1" w:styleId="114110">
    <w:name w:val="無清單11411"/>
    <w:next w:val="NoList"/>
    <w:uiPriority w:val="99"/>
    <w:semiHidden/>
    <w:unhideWhenUsed/>
    <w:rsid w:val="00DB310C"/>
  </w:style>
  <w:style w:type="numbering" w:customStyle="1" w:styleId="NoList4311">
    <w:name w:val="No List4311"/>
    <w:next w:val="NoList"/>
    <w:uiPriority w:val="99"/>
    <w:semiHidden/>
    <w:unhideWhenUsed/>
    <w:rsid w:val="00DB310C"/>
  </w:style>
  <w:style w:type="numbering" w:customStyle="1" w:styleId="NoList12411">
    <w:name w:val="No List12411"/>
    <w:next w:val="NoList"/>
    <w:uiPriority w:val="99"/>
    <w:semiHidden/>
    <w:unhideWhenUsed/>
    <w:rsid w:val="00DB310C"/>
  </w:style>
  <w:style w:type="numbering" w:customStyle="1" w:styleId="114111">
    <w:name w:val="リストなし11411"/>
    <w:next w:val="NoList"/>
    <w:uiPriority w:val="99"/>
    <w:semiHidden/>
    <w:unhideWhenUsed/>
    <w:rsid w:val="00DB310C"/>
  </w:style>
  <w:style w:type="numbering" w:customStyle="1" w:styleId="114112">
    <w:name w:val="无列表11411"/>
    <w:next w:val="NoList"/>
    <w:semiHidden/>
    <w:rsid w:val="00DB310C"/>
  </w:style>
  <w:style w:type="numbering" w:customStyle="1" w:styleId="NoList21411">
    <w:name w:val="No List21411"/>
    <w:next w:val="NoList"/>
    <w:semiHidden/>
    <w:rsid w:val="00DB310C"/>
  </w:style>
  <w:style w:type="numbering" w:customStyle="1" w:styleId="NoList31411">
    <w:name w:val="No List31411"/>
    <w:next w:val="NoList"/>
    <w:uiPriority w:val="99"/>
    <w:semiHidden/>
    <w:rsid w:val="00DB310C"/>
  </w:style>
  <w:style w:type="numbering" w:customStyle="1" w:styleId="NoList111411">
    <w:name w:val="No List111411"/>
    <w:next w:val="NoList"/>
    <w:uiPriority w:val="99"/>
    <w:semiHidden/>
    <w:unhideWhenUsed/>
    <w:rsid w:val="00DB310C"/>
  </w:style>
  <w:style w:type="numbering" w:customStyle="1" w:styleId="124110">
    <w:name w:val="無清單12411"/>
    <w:next w:val="NoList"/>
    <w:uiPriority w:val="99"/>
    <w:semiHidden/>
    <w:unhideWhenUsed/>
    <w:rsid w:val="00DB310C"/>
  </w:style>
  <w:style w:type="numbering" w:customStyle="1" w:styleId="1114110">
    <w:name w:val="無清單111411"/>
    <w:next w:val="NoList"/>
    <w:uiPriority w:val="99"/>
    <w:semiHidden/>
    <w:unhideWhenUsed/>
    <w:rsid w:val="00DB310C"/>
  </w:style>
  <w:style w:type="numbering" w:customStyle="1" w:styleId="2311">
    <w:name w:val="无列表2311"/>
    <w:next w:val="NoList"/>
    <w:uiPriority w:val="99"/>
    <w:semiHidden/>
    <w:unhideWhenUsed/>
    <w:rsid w:val="00DB310C"/>
  </w:style>
  <w:style w:type="numbering" w:customStyle="1" w:styleId="NoList121311">
    <w:name w:val="No List121311"/>
    <w:next w:val="NoList"/>
    <w:uiPriority w:val="99"/>
    <w:semiHidden/>
    <w:unhideWhenUsed/>
    <w:rsid w:val="00DB310C"/>
  </w:style>
  <w:style w:type="numbering" w:customStyle="1" w:styleId="1113110">
    <w:name w:val="リストなし111311"/>
    <w:next w:val="NoList"/>
    <w:uiPriority w:val="99"/>
    <w:semiHidden/>
    <w:unhideWhenUsed/>
    <w:rsid w:val="00DB310C"/>
  </w:style>
  <w:style w:type="numbering" w:customStyle="1" w:styleId="1113112">
    <w:name w:val="无列表111311"/>
    <w:next w:val="NoList"/>
    <w:semiHidden/>
    <w:rsid w:val="00DB310C"/>
  </w:style>
  <w:style w:type="numbering" w:customStyle="1" w:styleId="NoList211311">
    <w:name w:val="No List211311"/>
    <w:next w:val="NoList"/>
    <w:semiHidden/>
    <w:rsid w:val="00DB310C"/>
  </w:style>
  <w:style w:type="numbering" w:customStyle="1" w:styleId="NoList311311">
    <w:name w:val="No List311311"/>
    <w:next w:val="NoList"/>
    <w:uiPriority w:val="99"/>
    <w:semiHidden/>
    <w:rsid w:val="00DB310C"/>
  </w:style>
  <w:style w:type="numbering" w:customStyle="1" w:styleId="NoList1111311">
    <w:name w:val="No List1111311"/>
    <w:next w:val="NoList"/>
    <w:uiPriority w:val="99"/>
    <w:semiHidden/>
    <w:unhideWhenUsed/>
    <w:rsid w:val="00DB310C"/>
  </w:style>
  <w:style w:type="numbering" w:customStyle="1" w:styleId="121311">
    <w:name w:val="無清單121311"/>
    <w:next w:val="NoList"/>
    <w:uiPriority w:val="99"/>
    <w:semiHidden/>
    <w:unhideWhenUsed/>
    <w:rsid w:val="00DB310C"/>
  </w:style>
  <w:style w:type="numbering" w:customStyle="1" w:styleId="1111311">
    <w:name w:val="無清單1111311"/>
    <w:next w:val="NoList"/>
    <w:uiPriority w:val="99"/>
    <w:semiHidden/>
    <w:unhideWhenUsed/>
    <w:rsid w:val="00DB310C"/>
  </w:style>
  <w:style w:type="numbering" w:customStyle="1" w:styleId="NoList5311">
    <w:name w:val="No List5311"/>
    <w:next w:val="NoList"/>
    <w:uiPriority w:val="99"/>
    <w:semiHidden/>
    <w:unhideWhenUsed/>
    <w:rsid w:val="00DB310C"/>
  </w:style>
  <w:style w:type="numbering" w:customStyle="1" w:styleId="NoList13311">
    <w:name w:val="No List13311"/>
    <w:next w:val="NoList"/>
    <w:uiPriority w:val="99"/>
    <w:semiHidden/>
    <w:unhideWhenUsed/>
    <w:rsid w:val="00DB310C"/>
  </w:style>
  <w:style w:type="numbering" w:customStyle="1" w:styleId="123110">
    <w:name w:val="リストなし12311"/>
    <w:next w:val="NoList"/>
    <w:uiPriority w:val="99"/>
    <w:semiHidden/>
    <w:unhideWhenUsed/>
    <w:rsid w:val="00DB310C"/>
  </w:style>
  <w:style w:type="numbering" w:customStyle="1" w:styleId="123112">
    <w:name w:val="无列表12311"/>
    <w:next w:val="NoList"/>
    <w:semiHidden/>
    <w:rsid w:val="00DB310C"/>
  </w:style>
  <w:style w:type="numbering" w:customStyle="1" w:styleId="NoList22311">
    <w:name w:val="No List22311"/>
    <w:next w:val="NoList"/>
    <w:semiHidden/>
    <w:rsid w:val="00DB310C"/>
  </w:style>
  <w:style w:type="numbering" w:customStyle="1" w:styleId="NoList32311">
    <w:name w:val="No List32311"/>
    <w:next w:val="NoList"/>
    <w:uiPriority w:val="99"/>
    <w:semiHidden/>
    <w:rsid w:val="00DB310C"/>
  </w:style>
  <w:style w:type="numbering" w:customStyle="1" w:styleId="NoList112311">
    <w:name w:val="No List112311"/>
    <w:next w:val="NoList"/>
    <w:uiPriority w:val="99"/>
    <w:semiHidden/>
    <w:unhideWhenUsed/>
    <w:rsid w:val="00DB310C"/>
  </w:style>
  <w:style w:type="numbering" w:customStyle="1" w:styleId="13311">
    <w:name w:val="無清單13311"/>
    <w:next w:val="NoList"/>
    <w:uiPriority w:val="99"/>
    <w:semiHidden/>
    <w:unhideWhenUsed/>
    <w:rsid w:val="00DB310C"/>
  </w:style>
  <w:style w:type="numbering" w:customStyle="1" w:styleId="1123110">
    <w:name w:val="無清單112311"/>
    <w:next w:val="NoList"/>
    <w:uiPriority w:val="99"/>
    <w:semiHidden/>
    <w:unhideWhenUsed/>
    <w:rsid w:val="00DB310C"/>
  </w:style>
  <w:style w:type="numbering" w:customStyle="1" w:styleId="21311">
    <w:name w:val="无列表21311"/>
    <w:next w:val="NoList"/>
    <w:uiPriority w:val="99"/>
    <w:semiHidden/>
    <w:unhideWhenUsed/>
    <w:rsid w:val="00DB310C"/>
  </w:style>
  <w:style w:type="numbering" w:customStyle="1" w:styleId="NoList122211">
    <w:name w:val="No List122211"/>
    <w:next w:val="NoList"/>
    <w:uiPriority w:val="99"/>
    <w:semiHidden/>
    <w:unhideWhenUsed/>
    <w:rsid w:val="00DB310C"/>
  </w:style>
  <w:style w:type="numbering" w:customStyle="1" w:styleId="1122111">
    <w:name w:val="リストなし112211"/>
    <w:next w:val="NoList"/>
    <w:uiPriority w:val="99"/>
    <w:semiHidden/>
    <w:unhideWhenUsed/>
    <w:rsid w:val="00DB310C"/>
  </w:style>
  <w:style w:type="numbering" w:customStyle="1" w:styleId="1122112">
    <w:name w:val="无列表112211"/>
    <w:next w:val="NoList"/>
    <w:semiHidden/>
    <w:rsid w:val="00DB310C"/>
  </w:style>
  <w:style w:type="numbering" w:customStyle="1" w:styleId="NoList212211">
    <w:name w:val="No List212211"/>
    <w:next w:val="NoList"/>
    <w:semiHidden/>
    <w:rsid w:val="00DB310C"/>
  </w:style>
  <w:style w:type="numbering" w:customStyle="1" w:styleId="NoList312211">
    <w:name w:val="No List312211"/>
    <w:next w:val="NoList"/>
    <w:uiPriority w:val="99"/>
    <w:semiHidden/>
    <w:rsid w:val="00DB310C"/>
  </w:style>
  <w:style w:type="numbering" w:customStyle="1" w:styleId="NoList1112311">
    <w:name w:val="No List1112311"/>
    <w:next w:val="NoList"/>
    <w:uiPriority w:val="99"/>
    <w:semiHidden/>
    <w:unhideWhenUsed/>
    <w:rsid w:val="00DB310C"/>
  </w:style>
  <w:style w:type="numbering" w:customStyle="1" w:styleId="122211">
    <w:name w:val="無清單122211"/>
    <w:next w:val="NoList"/>
    <w:uiPriority w:val="99"/>
    <w:semiHidden/>
    <w:unhideWhenUsed/>
    <w:rsid w:val="00DB310C"/>
  </w:style>
  <w:style w:type="numbering" w:customStyle="1" w:styleId="1112211">
    <w:name w:val="無清單1112211"/>
    <w:next w:val="NoList"/>
    <w:uiPriority w:val="99"/>
    <w:semiHidden/>
    <w:unhideWhenUsed/>
    <w:rsid w:val="00DB310C"/>
  </w:style>
  <w:style w:type="numbering" w:customStyle="1" w:styleId="410">
    <w:name w:val="无列表41"/>
    <w:next w:val="NoList"/>
    <w:uiPriority w:val="99"/>
    <w:semiHidden/>
    <w:unhideWhenUsed/>
    <w:rsid w:val="00DB310C"/>
  </w:style>
  <w:style w:type="numbering" w:customStyle="1" w:styleId="3210">
    <w:name w:val="无列表321"/>
    <w:next w:val="NoList"/>
    <w:uiPriority w:val="99"/>
    <w:semiHidden/>
    <w:unhideWhenUsed/>
    <w:rsid w:val="00DB310C"/>
  </w:style>
  <w:style w:type="numbering" w:customStyle="1" w:styleId="131211">
    <w:name w:val="无列表13121"/>
    <w:next w:val="NoList"/>
    <w:semiHidden/>
    <w:rsid w:val="00DB310C"/>
  </w:style>
  <w:style w:type="numbering" w:customStyle="1" w:styleId="NoList41121">
    <w:name w:val="No List41121"/>
    <w:next w:val="NoList"/>
    <w:uiPriority w:val="99"/>
    <w:semiHidden/>
    <w:unhideWhenUsed/>
    <w:rsid w:val="00DB310C"/>
  </w:style>
  <w:style w:type="numbering" w:customStyle="1" w:styleId="22121">
    <w:name w:val="无列表22121"/>
    <w:next w:val="NoList"/>
    <w:uiPriority w:val="99"/>
    <w:semiHidden/>
    <w:unhideWhenUsed/>
    <w:rsid w:val="00DB310C"/>
  </w:style>
  <w:style w:type="numbering" w:customStyle="1" w:styleId="NoList1211121">
    <w:name w:val="No List1211121"/>
    <w:next w:val="NoList"/>
    <w:uiPriority w:val="99"/>
    <w:semiHidden/>
    <w:unhideWhenUsed/>
    <w:rsid w:val="00DB310C"/>
  </w:style>
  <w:style w:type="numbering" w:customStyle="1" w:styleId="11111211">
    <w:name w:val="リストなし1111121"/>
    <w:next w:val="NoList"/>
    <w:uiPriority w:val="99"/>
    <w:semiHidden/>
    <w:unhideWhenUsed/>
    <w:rsid w:val="00DB310C"/>
  </w:style>
  <w:style w:type="numbering" w:customStyle="1" w:styleId="11111212">
    <w:name w:val="无列表1111121"/>
    <w:next w:val="NoList"/>
    <w:semiHidden/>
    <w:rsid w:val="00DB310C"/>
  </w:style>
  <w:style w:type="numbering" w:customStyle="1" w:styleId="NoList2111121">
    <w:name w:val="No List2111121"/>
    <w:next w:val="NoList"/>
    <w:semiHidden/>
    <w:rsid w:val="00DB310C"/>
  </w:style>
  <w:style w:type="numbering" w:customStyle="1" w:styleId="NoList3111121">
    <w:name w:val="No List3111121"/>
    <w:next w:val="NoList"/>
    <w:uiPriority w:val="99"/>
    <w:semiHidden/>
    <w:rsid w:val="00DB310C"/>
  </w:style>
  <w:style w:type="numbering" w:customStyle="1" w:styleId="NoList11111121">
    <w:name w:val="No List11111121"/>
    <w:next w:val="NoList"/>
    <w:uiPriority w:val="99"/>
    <w:semiHidden/>
    <w:unhideWhenUsed/>
    <w:rsid w:val="00DB310C"/>
  </w:style>
  <w:style w:type="numbering" w:customStyle="1" w:styleId="12111210">
    <w:name w:val="無清單1211121"/>
    <w:next w:val="NoList"/>
    <w:uiPriority w:val="99"/>
    <w:semiHidden/>
    <w:unhideWhenUsed/>
    <w:rsid w:val="00DB310C"/>
  </w:style>
  <w:style w:type="numbering" w:customStyle="1" w:styleId="111111210">
    <w:name w:val="無清單11111121"/>
    <w:next w:val="NoList"/>
    <w:uiPriority w:val="99"/>
    <w:semiHidden/>
    <w:unhideWhenUsed/>
    <w:rsid w:val="00DB310C"/>
  </w:style>
  <w:style w:type="numbering" w:customStyle="1" w:styleId="NoList131121">
    <w:name w:val="No List131121"/>
    <w:next w:val="NoList"/>
    <w:uiPriority w:val="99"/>
    <w:semiHidden/>
    <w:unhideWhenUsed/>
    <w:rsid w:val="00DB310C"/>
  </w:style>
  <w:style w:type="numbering" w:customStyle="1" w:styleId="1211211">
    <w:name w:val="リストなし121121"/>
    <w:next w:val="NoList"/>
    <w:uiPriority w:val="99"/>
    <w:semiHidden/>
    <w:unhideWhenUsed/>
    <w:rsid w:val="00DB310C"/>
  </w:style>
  <w:style w:type="numbering" w:customStyle="1" w:styleId="1211212">
    <w:name w:val="无列表121121"/>
    <w:next w:val="NoList"/>
    <w:semiHidden/>
    <w:rsid w:val="00DB310C"/>
  </w:style>
  <w:style w:type="numbering" w:customStyle="1" w:styleId="NoList221121">
    <w:name w:val="No List221121"/>
    <w:next w:val="NoList"/>
    <w:semiHidden/>
    <w:rsid w:val="00DB310C"/>
  </w:style>
  <w:style w:type="numbering" w:customStyle="1" w:styleId="NoList321121">
    <w:name w:val="No List321121"/>
    <w:next w:val="NoList"/>
    <w:uiPriority w:val="99"/>
    <w:semiHidden/>
    <w:rsid w:val="00DB310C"/>
  </w:style>
  <w:style w:type="numbering" w:customStyle="1" w:styleId="NoList1121121">
    <w:name w:val="No List1121121"/>
    <w:next w:val="NoList"/>
    <w:uiPriority w:val="99"/>
    <w:semiHidden/>
    <w:unhideWhenUsed/>
    <w:rsid w:val="00DB310C"/>
  </w:style>
  <w:style w:type="numbering" w:customStyle="1" w:styleId="1311210">
    <w:name w:val="無清單131121"/>
    <w:next w:val="NoList"/>
    <w:uiPriority w:val="99"/>
    <w:semiHidden/>
    <w:unhideWhenUsed/>
    <w:rsid w:val="00DB310C"/>
  </w:style>
  <w:style w:type="numbering" w:customStyle="1" w:styleId="11211210">
    <w:name w:val="無清單1121121"/>
    <w:next w:val="NoList"/>
    <w:uiPriority w:val="99"/>
    <w:semiHidden/>
    <w:unhideWhenUsed/>
    <w:rsid w:val="00DB310C"/>
  </w:style>
  <w:style w:type="numbering" w:customStyle="1" w:styleId="211121">
    <w:name w:val="无列表211121"/>
    <w:next w:val="NoList"/>
    <w:uiPriority w:val="99"/>
    <w:semiHidden/>
    <w:unhideWhenUsed/>
    <w:rsid w:val="00DB310C"/>
  </w:style>
  <w:style w:type="numbering" w:customStyle="1" w:styleId="NoList1221121">
    <w:name w:val="No List1221121"/>
    <w:next w:val="NoList"/>
    <w:uiPriority w:val="99"/>
    <w:semiHidden/>
    <w:unhideWhenUsed/>
    <w:rsid w:val="00DB310C"/>
  </w:style>
  <w:style w:type="numbering" w:customStyle="1" w:styleId="11211211">
    <w:name w:val="リストなし1121121"/>
    <w:next w:val="NoList"/>
    <w:uiPriority w:val="99"/>
    <w:semiHidden/>
    <w:unhideWhenUsed/>
    <w:rsid w:val="00DB310C"/>
  </w:style>
  <w:style w:type="numbering" w:customStyle="1" w:styleId="11211212">
    <w:name w:val="无列表1121121"/>
    <w:next w:val="NoList"/>
    <w:semiHidden/>
    <w:rsid w:val="00DB310C"/>
  </w:style>
  <w:style w:type="numbering" w:customStyle="1" w:styleId="NoList2121121">
    <w:name w:val="No List2121121"/>
    <w:next w:val="NoList"/>
    <w:semiHidden/>
    <w:rsid w:val="00DB310C"/>
  </w:style>
  <w:style w:type="numbering" w:customStyle="1" w:styleId="NoList3121121">
    <w:name w:val="No List3121121"/>
    <w:next w:val="NoList"/>
    <w:uiPriority w:val="99"/>
    <w:semiHidden/>
    <w:rsid w:val="00DB310C"/>
  </w:style>
  <w:style w:type="numbering" w:customStyle="1" w:styleId="NoList11121121">
    <w:name w:val="No List11121121"/>
    <w:next w:val="NoList"/>
    <w:uiPriority w:val="99"/>
    <w:semiHidden/>
    <w:unhideWhenUsed/>
    <w:rsid w:val="00DB310C"/>
  </w:style>
  <w:style w:type="numbering" w:customStyle="1" w:styleId="1221121">
    <w:name w:val="無清單1221121"/>
    <w:next w:val="NoList"/>
    <w:uiPriority w:val="99"/>
    <w:semiHidden/>
    <w:unhideWhenUsed/>
    <w:rsid w:val="00DB310C"/>
  </w:style>
  <w:style w:type="numbering" w:customStyle="1" w:styleId="11121121">
    <w:name w:val="無清單11121121"/>
    <w:next w:val="NoList"/>
    <w:uiPriority w:val="99"/>
    <w:semiHidden/>
    <w:unhideWhenUsed/>
    <w:rsid w:val="00DB310C"/>
  </w:style>
  <w:style w:type="numbering" w:customStyle="1" w:styleId="122212">
    <w:name w:val="无列表12221"/>
    <w:next w:val="NoList"/>
    <w:semiHidden/>
    <w:rsid w:val="00DB310C"/>
  </w:style>
  <w:style w:type="paragraph" w:customStyle="1" w:styleId="4b">
    <w:name w:val="修订4"/>
    <w:hidden/>
    <w:semiHidden/>
    <w:rsid w:val="00DB310C"/>
    <w:rPr>
      <w:rFonts w:ascii="Times New Roman" w:eastAsia="Batang" w:hAnsi="Times New Roman"/>
      <w:lang w:val="en-GB" w:eastAsia="en-US"/>
    </w:rPr>
  </w:style>
  <w:style w:type="numbering" w:customStyle="1" w:styleId="50">
    <w:name w:val="无列表5"/>
    <w:next w:val="NoList"/>
    <w:uiPriority w:val="99"/>
    <w:semiHidden/>
    <w:unhideWhenUsed/>
    <w:rsid w:val="00DB310C"/>
  </w:style>
  <w:style w:type="table" w:customStyle="1" w:styleId="6">
    <w:name w:val="网格型6"/>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310C"/>
  </w:style>
  <w:style w:type="numbering" w:customStyle="1" w:styleId="11111130">
    <w:name w:val="リストなし1111113"/>
    <w:next w:val="NoList"/>
    <w:uiPriority w:val="99"/>
    <w:semiHidden/>
    <w:unhideWhenUsed/>
    <w:rsid w:val="00DB310C"/>
  </w:style>
  <w:style w:type="numbering" w:customStyle="1" w:styleId="11111131">
    <w:name w:val="无列表1111113"/>
    <w:next w:val="NoList"/>
    <w:semiHidden/>
    <w:rsid w:val="00DB310C"/>
  </w:style>
  <w:style w:type="numbering" w:customStyle="1" w:styleId="NoList2111113">
    <w:name w:val="No List2111113"/>
    <w:next w:val="NoList"/>
    <w:semiHidden/>
    <w:rsid w:val="00DB310C"/>
  </w:style>
  <w:style w:type="numbering" w:customStyle="1" w:styleId="NoList3111113">
    <w:name w:val="No List3111113"/>
    <w:next w:val="NoList"/>
    <w:uiPriority w:val="99"/>
    <w:semiHidden/>
    <w:rsid w:val="00DB310C"/>
  </w:style>
  <w:style w:type="numbering" w:customStyle="1" w:styleId="NoList11111113">
    <w:name w:val="No List11111113"/>
    <w:next w:val="NoList"/>
    <w:uiPriority w:val="99"/>
    <w:semiHidden/>
    <w:unhideWhenUsed/>
    <w:rsid w:val="00DB310C"/>
  </w:style>
  <w:style w:type="numbering" w:customStyle="1" w:styleId="1211113">
    <w:name w:val="無清單1211113"/>
    <w:next w:val="NoList"/>
    <w:uiPriority w:val="99"/>
    <w:semiHidden/>
    <w:unhideWhenUsed/>
    <w:rsid w:val="00DB310C"/>
  </w:style>
  <w:style w:type="numbering" w:customStyle="1" w:styleId="11111113">
    <w:name w:val="無清單11111113"/>
    <w:next w:val="NoList"/>
    <w:uiPriority w:val="99"/>
    <w:semiHidden/>
    <w:unhideWhenUsed/>
    <w:rsid w:val="00DB310C"/>
  </w:style>
  <w:style w:type="numbering" w:customStyle="1" w:styleId="1211131">
    <w:name w:val="无列表121113"/>
    <w:next w:val="NoList"/>
    <w:semiHidden/>
    <w:rsid w:val="00DB310C"/>
  </w:style>
  <w:style w:type="numbering" w:customStyle="1" w:styleId="211113">
    <w:name w:val="无列表211113"/>
    <w:next w:val="NoList"/>
    <w:uiPriority w:val="99"/>
    <w:semiHidden/>
    <w:unhideWhenUsed/>
    <w:rsid w:val="00DB310C"/>
  </w:style>
  <w:style w:type="paragraph" w:customStyle="1" w:styleId="a1">
    <w:name w:val="吹き出し"/>
    <w:basedOn w:val="Normal"/>
    <w:uiPriority w:val="99"/>
    <w:semiHidden/>
    <w:rsid w:val="00DB310C"/>
    <w:rPr>
      <w:rFonts w:ascii="Tahoma" w:eastAsia="MS Mincho" w:hAnsi="Tahoma" w:cs="Tahoma"/>
      <w:sz w:val="16"/>
      <w:szCs w:val="16"/>
      <w:lang w:eastAsia="ko-KR"/>
    </w:rPr>
  </w:style>
  <w:style w:type="paragraph" w:customStyle="1" w:styleId="TOC91">
    <w:name w:val="TOC 91"/>
    <w:basedOn w:val="TOC8"/>
    <w:uiPriority w:val="99"/>
    <w:rsid w:val="00DB3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B310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B310C"/>
    <w:rPr>
      <w:rFonts w:ascii="Times New Roman" w:hAnsi="Times New Roman"/>
      <w:lang w:val="en-GB" w:eastAsia="en-US"/>
    </w:rPr>
  </w:style>
  <w:style w:type="character" w:customStyle="1" w:styleId="SubtitleChar3">
    <w:name w:val="Subtitle Char3"/>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B310C"/>
    <w:rPr>
      <w:rFonts w:ascii="Times New Roman" w:hAnsi="Times New Roman"/>
      <w:lang w:val="en-GB" w:eastAsia="en-US"/>
    </w:rPr>
  </w:style>
  <w:style w:type="numbering" w:customStyle="1" w:styleId="NoList19">
    <w:name w:val="No List19"/>
    <w:next w:val="NoList"/>
    <w:uiPriority w:val="99"/>
    <w:semiHidden/>
    <w:unhideWhenUsed/>
    <w:rsid w:val="00DB310C"/>
  </w:style>
  <w:style w:type="numbering" w:customStyle="1" w:styleId="182">
    <w:name w:val="无列表18"/>
    <w:next w:val="NoList"/>
    <w:semiHidden/>
    <w:unhideWhenUsed/>
    <w:rsid w:val="00DB310C"/>
  </w:style>
  <w:style w:type="table" w:customStyle="1" w:styleId="TableGrid1a">
    <w:name w:val="TableGrid1"/>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310C"/>
  </w:style>
  <w:style w:type="numbering" w:customStyle="1" w:styleId="183">
    <w:name w:val="リストなし18"/>
    <w:next w:val="NoList"/>
    <w:uiPriority w:val="99"/>
    <w:semiHidden/>
    <w:unhideWhenUsed/>
    <w:rsid w:val="00DB310C"/>
  </w:style>
  <w:style w:type="table" w:customStyle="1" w:styleId="TableGrid120">
    <w:name w:val="Table Grid120"/>
    <w:basedOn w:val="TableNormal"/>
    <w:next w:val="TableGrid"/>
    <w:qFormat/>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B310C"/>
  </w:style>
  <w:style w:type="numbering" w:customStyle="1" w:styleId="NoList28">
    <w:name w:val="No List28"/>
    <w:next w:val="NoList"/>
    <w:semiHidden/>
    <w:rsid w:val="00DB310C"/>
  </w:style>
  <w:style w:type="numbering" w:customStyle="1" w:styleId="NoList38">
    <w:name w:val="No List38"/>
    <w:next w:val="NoList"/>
    <w:uiPriority w:val="99"/>
    <w:semiHidden/>
    <w:rsid w:val="00DB310C"/>
  </w:style>
  <w:style w:type="table" w:customStyle="1" w:styleId="TableGrid410">
    <w:name w:val="Table Grid410"/>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310C"/>
  </w:style>
  <w:style w:type="numbering" w:customStyle="1" w:styleId="191">
    <w:name w:val="無清單19"/>
    <w:next w:val="NoList"/>
    <w:uiPriority w:val="99"/>
    <w:semiHidden/>
    <w:unhideWhenUsed/>
    <w:rsid w:val="00DB310C"/>
  </w:style>
  <w:style w:type="numbering" w:customStyle="1" w:styleId="1180">
    <w:name w:val="無清單118"/>
    <w:next w:val="NoList"/>
    <w:uiPriority w:val="99"/>
    <w:semiHidden/>
    <w:unhideWhenUsed/>
    <w:rsid w:val="00DB310C"/>
  </w:style>
  <w:style w:type="numbering" w:customStyle="1" w:styleId="27">
    <w:name w:val="无列表27"/>
    <w:next w:val="NoList"/>
    <w:uiPriority w:val="99"/>
    <w:semiHidden/>
    <w:unhideWhenUsed/>
    <w:rsid w:val="00DB310C"/>
  </w:style>
  <w:style w:type="character" w:customStyle="1" w:styleId="B5Char">
    <w:name w:val="B5 Char"/>
    <w:link w:val="B5"/>
    <w:qFormat/>
    <w:rsid w:val="00DB310C"/>
    <w:rPr>
      <w:rFonts w:ascii="Times New Roman" w:hAnsi="Times New Roman"/>
      <w:lang w:val="en-GB" w:eastAsia="en-US"/>
    </w:rPr>
  </w:style>
  <w:style w:type="paragraph" w:customStyle="1" w:styleId="B8">
    <w:name w:val="B8"/>
    <w:basedOn w:val="B7"/>
    <w:link w:val="B8Char"/>
    <w:qFormat/>
    <w:rsid w:val="00DB310C"/>
    <w:pPr>
      <w:ind w:left="2552"/>
    </w:pPr>
    <w:rPr>
      <w:lang w:val="x-none" w:eastAsia="x-none"/>
    </w:rPr>
  </w:style>
  <w:style w:type="paragraph" w:customStyle="1" w:styleId="B7">
    <w:name w:val="B7"/>
    <w:basedOn w:val="B6"/>
    <w:link w:val="B7Char"/>
    <w:qFormat/>
    <w:rsid w:val="00DB310C"/>
    <w:pPr>
      <w:ind w:left="2269"/>
    </w:pPr>
  </w:style>
  <w:style w:type="paragraph" w:customStyle="1" w:styleId="B6">
    <w:name w:val="B6"/>
    <w:basedOn w:val="B5"/>
    <w:link w:val="B6Char"/>
    <w:qFormat/>
    <w:rsid w:val="00DB310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310C"/>
    <w:rPr>
      <w:rFonts w:ascii="Times New Roman" w:eastAsia="MS Mincho" w:hAnsi="Times New Roman"/>
      <w:lang w:val="en-GB" w:eastAsia="ja-JP"/>
    </w:rPr>
  </w:style>
  <w:style w:type="character" w:customStyle="1" w:styleId="B7Char">
    <w:name w:val="B7 Char"/>
    <w:link w:val="B7"/>
    <w:rsid w:val="00DB310C"/>
    <w:rPr>
      <w:rFonts w:ascii="Times New Roman" w:eastAsia="MS Mincho" w:hAnsi="Times New Roman"/>
      <w:lang w:val="en-GB" w:eastAsia="ja-JP"/>
    </w:rPr>
  </w:style>
  <w:style w:type="character" w:customStyle="1" w:styleId="B8Char">
    <w:name w:val="B8 Char"/>
    <w:link w:val="B8"/>
    <w:rsid w:val="00DB310C"/>
    <w:rPr>
      <w:rFonts w:ascii="Times New Roman" w:eastAsia="MS Mincho" w:hAnsi="Times New Roman"/>
      <w:lang w:val="x-none" w:eastAsia="x-none"/>
    </w:rPr>
  </w:style>
  <w:style w:type="character" w:customStyle="1" w:styleId="CRCoverPageZchn">
    <w:name w:val="CR Cover Page Zchn"/>
    <w:rsid w:val="00DB310C"/>
    <w:rPr>
      <w:rFonts w:ascii="Arial" w:eastAsia="SimSun" w:hAnsi="Arial"/>
      <w:lang w:eastAsia="en-US" w:bidi="ar-SA"/>
    </w:rPr>
  </w:style>
  <w:style w:type="character" w:customStyle="1" w:styleId="B2Car">
    <w:name w:val="B2 Car"/>
    <w:rsid w:val="00DB310C"/>
    <w:rPr>
      <w:rFonts w:ascii="Times New Roman" w:hAnsi="Times New Roman"/>
      <w:lang w:val="en-GB" w:eastAsia="en-US"/>
    </w:rPr>
  </w:style>
  <w:style w:type="character" w:customStyle="1" w:styleId="CommentTextChar1">
    <w:name w:val="Comment Text Char1"/>
    <w:uiPriority w:val="99"/>
    <w:rsid w:val="00DB310C"/>
    <w:rPr>
      <w:rFonts w:ascii="Times New Roman" w:eastAsia="Times New Roman" w:hAnsi="Times New Roman"/>
    </w:rPr>
  </w:style>
  <w:style w:type="character" w:customStyle="1" w:styleId="TALCharCharChar">
    <w:name w:val="TAL Char Char Char"/>
    <w:link w:val="TALCharChar"/>
    <w:rsid w:val="00DB310C"/>
    <w:rPr>
      <w:rFonts w:ascii="Arial" w:hAnsi="Arial"/>
      <w:sz w:val="18"/>
      <w:lang w:eastAsia="en-US"/>
    </w:rPr>
  </w:style>
  <w:style w:type="paragraph" w:customStyle="1" w:styleId="TALCharChar">
    <w:name w:val="TAL Char Char"/>
    <w:basedOn w:val="Normal"/>
    <w:link w:val="TALCharCharChar"/>
    <w:rsid w:val="00DB310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B310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10C"/>
    <w:rPr>
      <w:rFonts w:ascii="Arial" w:eastAsia="MS Mincho" w:hAnsi="Arial"/>
      <w:i/>
      <w:noProof/>
      <w:sz w:val="18"/>
      <w:szCs w:val="24"/>
      <w:lang w:val="x-none" w:eastAsia="x-none"/>
    </w:rPr>
  </w:style>
  <w:style w:type="table" w:customStyle="1" w:styleId="174">
    <w:name w:val="网格型17"/>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B310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B310C"/>
    <w:rPr>
      <w:color w:val="605E5C"/>
      <w:shd w:val="clear" w:color="auto" w:fill="E1DFDD"/>
    </w:rPr>
  </w:style>
  <w:style w:type="numbering" w:customStyle="1" w:styleId="350">
    <w:name w:val="无列表35"/>
    <w:next w:val="NoList"/>
    <w:uiPriority w:val="99"/>
    <w:semiHidden/>
    <w:unhideWhenUsed/>
    <w:rsid w:val="00DB310C"/>
  </w:style>
  <w:style w:type="table" w:customStyle="1" w:styleId="260">
    <w:name w:val="网格型26"/>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B310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B310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B310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310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B310C"/>
    <w:rPr>
      <w:rFonts w:ascii="Arial" w:hAnsi="Arial"/>
      <w:sz w:val="22"/>
      <w:lang w:val="en-GB" w:eastAsia="en-US"/>
    </w:rPr>
  </w:style>
  <w:style w:type="character" w:customStyle="1" w:styleId="8">
    <w:name w:val="标题 8 字符"/>
    <w:rsid w:val="00DB310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B310C"/>
    <w:rPr>
      <w:rFonts w:ascii="Arial" w:hAnsi="Arial"/>
      <w:b/>
      <w:noProof/>
      <w:sz w:val="18"/>
      <w:lang w:val="en-GB" w:eastAsia="ja-JP" w:bidi="ar-SA"/>
    </w:rPr>
  </w:style>
  <w:style w:type="character" w:customStyle="1" w:styleId="a3">
    <w:name w:val="页脚 字符"/>
    <w:uiPriority w:val="99"/>
    <w:rsid w:val="00DB310C"/>
    <w:rPr>
      <w:rFonts w:ascii="Arial" w:hAnsi="Arial"/>
      <w:b/>
      <w:i/>
      <w:noProof/>
      <w:sz w:val="18"/>
      <w:lang w:val="en-GB" w:eastAsia="ja-JP"/>
    </w:rPr>
  </w:style>
  <w:style w:type="character" w:customStyle="1" w:styleId="a4">
    <w:name w:val="文档结构图 字符"/>
    <w:rsid w:val="00DB310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310C"/>
    <w:rPr>
      <w:rFonts w:eastAsia="MS Mincho"/>
      <w:sz w:val="16"/>
      <w:lang w:val="en-GB" w:eastAsia="en-US"/>
    </w:rPr>
  </w:style>
  <w:style w:type="character" w:customStyle="1" w:styleId="a6">
    <w:name w:val="列表 字符"/>
    <w:rsid w:val="00DB310C"/>
    <w:rPr>
      <w:rFonts w:eastAsia="MS Mincho"/>
      <w:lang w:val="en-GB" w:eastAsia="en-US"/>
    </w:rPr>
  </w:style>
  <w:style w:type="character" w:customStyle="1" w:styleId="a7">
    <w:name w:val="列表项目符号 字符"/>
    <w:rsid w:val="00DB310C"/>
    <w:rPr>
      <w:rFonts w:eastAsia="MS Mincho"/>
      <w:lang w:val="en-GB" w:eastAsia="en-US"/>
    </w:rPr>
  </w:style>
  <w:style w:type="character" w:customStyle="1" w:styleId="29">
    <w:name w:val="列表项目符号 2 字符"/>
    <w:rsid w:val="00DB310C"/>
    <w:rPr>
      <w:rFonts w:eastAsia="MS Mincho"/>
      <w:lang w:val="en-GB" w:eastAsia="en-US"/>
    </w:rPr>
  </w:style>
  <w:style w:type="character" w:customStyle="1" w:styleId="3b">
    <w:name w:val="列表项目符号 3 字符"/>
    <w:rsid w:val="00DB310C"/>
    <w:rPr>
      <w:rFonts w:eastAsia="MS Mincho"/>
      <w:lang w:val="en-GB" w:eastAsia="en-US"/>
    </w:rPr>
  </w:style>
  <w:style w:type="character" w:customStyle="1" w:styleId="2a">
    <w:name w:val="列表 2 字符"/>
    <w:rsid w:val="00DB310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B310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310C"/>
    <w:rPr>
      <w:rFonts w:eastAsia="MS Mincho"/>
      <w:sz w:val="24"/>
      <w:lang w:eastAsia="en-US"/>
    </w:rPr>
  </w:style>
  <w:style w:type="character" w:customStyle="1" w:styleId="aa">
    <w:name w:val="纯文本 字符"/>
    <w:uiPriority w:val="99"/>
    <w:rsid w:val="00DB310C"/>
    <w:rPr>
      <w:rFonts w:ascii="Courier New" w:eastAsia="MS Mincho" w:hAnsi="Courier New"/>
      <w:lang w:eastAsia="en-US"/>
    </w:rPr>
  </w:style>
  <w:style w:type="character" w:customStyle="1" w:styleId="ab">
    <w:name w:val="正文文本缩进 字符"/>
    <w:uiPriority w:val="99"/>
    <w:rsid w:val="00DB310C"/>
    <w:rPr>
      <w:rFonts w:eastAsia="MS Mincho"/>
      <w:i/>
      <w:sz w:val="22"/>
      <w:lang w:val="en-GB" w:eastAsia="en-US"/>
    </w:rPr>
  </w:style>
  <w:style w:type="character" w:customStyle="1" w:styleId="ac">
    <w:name w:val="批注文字 字符"/>
    <w:rsid w:val="00DB310C"/>
    <w:rPr>
      <w:rFonts w:eastAsia="MS Mincho"/>
      <w:lang w:eastAsia="en-US"/>
    </w:rPr>
  </w:style>
  <w:style w:type="character" w:customStyle="1" w:styleId="2b">
    <w:name w:val="正文文本 2 字符"/>
    <w:uiPriority w:val="99"/>
    <w:rsid w:val="00DB310C"/>
    <w:rPr>
      <w:rFonts w:eastAsia="MS Mincho"/>
      <w:sz w:val="24"/>
      <w:lang w:eastAsia="en-US"/>
    </w:rPr>
  </w:style>
  <w:style w:type="character" w:customStyle="1" w:styleId="2c">
    <w:name w:val="正文文本缩进 2 字符"/>
    <w:uiPriority w:val="99"/>
    <w:rsid w:val="00DB310C"/>
    <w:rPr>
      <w:rFonts w:eastAsia="MS Mincho"/>
      <w:lang w:val="en-GB" w:eastAsia="en-US"/>
    </w:rPr>
  </w:style>
  <w:style w:type="character" w:customStyle="1" w:styleId="3c">
    <w:name w:val="正文文本 3 字符"/>
    <w:uiPriority w:val="99"/>
    <w:rsid w:val="00DB310C"/>
    <w:rPr>
      <w:rFonts w:eastAsia="MS Mincho"/>
      <w:b/>
      <w:i/>
      <w:lang w:eastAsia="en-US"/>
    </w:rPr>
  </w:style>
  <w:style w:type="character" w:customStyle="1" w:styleId="ad">
    <w:name w:val="批注框文本 字符"/>
    <w:uiPriority w:val="99"/>
    <w:rsid w:val="00DB310C"/>
    <w:rPr>
      <w:rFonts w:ascii="Tahoma" w:eastAsia="MS Mincho" w:hAnsi="Tahoma" w:cs="Tahoma"/>
      <w:sz w:val="16"/>
      <w:szCs w:val="16"/>
      <w:lang w:val="en-GB" w:eastAsia="en-US"/>
    </w:rPr>
  </w:style>
  <w:style w:type="character" w:customStyle="1" w:styleId="ae">
    <w:name w:val="批注主题 字符"/>
    <w:rsid w:val="00DB310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B310C"/>
    <w:rPr>
      <w:sz w:val="24"/>
      <w:szCs w:val="24"/>
      <w:lang w:eastAsia="en-US"/>
    </w:rPr>
  </w:style>
  <w:style w:type="character" w:customStyle="1" w:styleId="60">
    <w:name w:val="标题 6 字符"/>
    <w:aliases w:val="T1 字符,Header 6 字符"/>
    <w:uiPriority w:val="9"/>
    <w:rsid w:val="00DB310C"/>
    <w:rPr>
      <w:rFonts w:ascii="Arial" w:hAnsi="Arial"/>
      <w:lang w:val="en-GB"/>
    </w:rPr>
  </w:style>
  <w:style w:type="character" w:customStyle="1" w:styleId="7">
    <w:name w:val="标题 7 字符"/>
    <w:rsid w:val="00DB310C"/>
    <w:rPr>
      <w:rFonts w:ascii="Arial" w:hAnsi="Arial"/>
      <w:lang w:val="en-GB"/>
    </w:rPr>
  </w:style>
  <w:style w:type="character" w:customStyle="1" w:styleId="9">
    <w:name w:val="标题 9 字符"/>
    <w:aliases w:val="Figure Heading 字符,FH 字符"/>
    <w:rsid w:val="00DB310C"/>
    <w:rPr>
      <w:rFonts w:ascii="Arial" w:hAnsi="Arial"/>
      <w:sz w:val="36"/>
      <w:lang w:val="en-GB"/>
    </w:rPr>
  </w:style>
  <w:style w:type="character" w:customStyle="1" w:styleId="af0">
    <w:name w:val="尾注文本 字符"/>
    <w:rsid w:val="00DB310C"/>
    <w:rPr>
      <w:lang w:val="en-GB"/>
    </w:rPr>
  </w:style>
  <w:style w:type="character" w:customStyle="1" w:styleId="af1">
    <w:name w:val="标题 字符"/>
    <w:rsid w:val="00DB310C"/>
    <w:rPr>
      <w:rFonts w:ascii="Courier New" w:eastAsia="Malgun Gothic" w:hAnsi="Courier New"/>
      <w:lang w:val="nb-NO"/>
    </w:rPr>
  </w:style>
  <w:style w:type="character" w:customStyle="1" w:styleId="af2">
    <w:name w:val="日期 字符"/>
    <w:rsid w:val="00DB310C"/>
    <w:rPr>
      <w:rFonts w:eastAsia="Malgun Gothic"/>
    </w:rPr>
  </w:style>
  <w:style w:type="character" w:customStyle="1" w:styleId="af3">
    <w:name w:val="副标题 字符"/>
    <w:uiPriority w:val="11"/>
    <w:rsid w:val="00DB310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B310C"/>
  </w:style>
  <w:style w:type="numbering" w:customStyle="1" w:styleId="NoList128">
    <w:name w:val="No List128"/>
    <w:next w:val="NoList"/>
    <w:uiPriority w:val="99"/>
    <w:semiHidden/>
    <w:unhideWhenUsed/>
    <w:rsid w:val="00DB310C"/>
  </w:style>
  <w:style w:type="numbering" w:customStyle="1" w:styleId="1181">
    <w:name w:val="リストなし118"/>
    <w:next w:val="NoList"/>
    <w:uiPriority w:val="99"/>
    <w:semiHidden/>
    <w:unhideWhenUsed/>
    <w:rsid w:val="00DB310C"/>
  </w:style>
  <w:style w:type="table" w:customStyle="1" w:styleId="TableGrid1110">
    <w:name w:val="Table Grid1110"/>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B310C"/>
  </w:style>
  <w:style w:type="numbering" w:customStyle="1" w:styleId="NoList218">
    <w:name w:val="No List218"/>
    <w:next w:val="NoList"/>
    <w:semiHidden/>
    <w:rsid w:val="00DB310C"/>
  </w:style>
  <w:style w:type="numbering" w:customStyle="1" w:styleId="NoList318">
    <w:name w:val="No List318"/>
    <w:next w:val="NoList"/>
    <w:uiPriority w:val="99"/>
    <w:semiHidden/>
    <w:rsid w:val="00DB310C"/>
  </w:style>
  <w:style w:type="numbering" w:customStyle="1" w:styleId="128">
    <w:name w:val="無清單128"/>
    <w:next w:val="NoList"/>
    <w:uiPriority w:val="99"/>
    <w:semiHidden/>
    <w:unhideWhenUsed/>
    <w:rsid w:val="00DB310C"/>
  </w:style>
  <w:style w:type="numbering" w:customStyle="1" w:styleId="1118">
    <w:name w:val="無清單1118"/>
    <w:next w:val="NoList"/>
    <w:uiPriority w:val="99"/>
    <w:semiHidden/>
    <w:unhideWhenUsed/>
    <w:rsid w:val="00DB310C"/>
  </w:style>
  <w:style w:type="numbering" w:customStyle="1" w:styleId="NoList11117">
    <w:name w:val="No List11117"/>
    <w:next w:val="NoList"/>
    <w:uiPriority w:val="99"/>
    <w:semiHidden/>
    <w:unhideWhenUsed/>
    <w:rsid w:val="00DB310C"/>
  </w:style>
  <w:style w:type="numbering" w:customStyle="1" w:styleId="11170">
    <w:name w:val="无列表1117"/>
    <w:next w:val="NoList"/>
    <w:semiHidden/>
    <w:rsid w:val="00DB310C"/>
  </w:style>
  <w:style w:type="numbering" w:customStyle="1" w:styleId="217">
    <w:name w:val="无列表217"/>
    <w:next w:val="NoList"/>
    <w:uiPriority w:val="99"/>
    <w:semiHidden/>
    <w:unhideWhenUsed/>
    <w:rsid w:val="00DB310C"/>
  </w:style>
  <w:style w:type="numbering" w:customStyle="1" w:styleId="NoList1217">
    <w:name w:val="No List1217"/>
    <w:next w:val="NoList"/>
    <w:uiPriority w:val="99"/>
    <w:semiHidden/>
    <w:unhideWhenUsed/>
    <w:rsid w:val="00DB310C"/>
  </w:style>
  <w:style w:type="numbering" w:customStyle="1" w:styleId="11171">
    <w:name w:val="リストなし1117"/>
    <w:next w:val="NoList"/>
    <w:uiPriority w:val="99"/>
    <w:semiHidden/>
    <w:unhideWhenUsed/>
    <w:rsid w:val="00DB310C"/>
  </w:style>
  <w:style w:type="numbering" w:customStyle="1" w:styleId="12152">
    <w:name w:val="无列表1215"/>
    <w:next w:val="NoList"/>
    <w:semiHidden/>
    <w:rsid w:val="00DB310C"/>
  </w:style>
  <w:style w:type="numbering" w:customStyle="1" w:styleId="NoList2117">
    <w:name w:val="No List2117"/>
    <w:next w:val="NoList"/>
    <w:semiHidden/>
    <w:rsid w:val="00DB310C"/>
  </w:style>
  <w:style w:type="numbering" w:customStyle="1" w:styleId="NoList3117">
    <w:name w:val="No List3117"/>
    <w:next w:val="NoList"/>
    <w:uiPriority w:val="99"/>
    <w:semiHidden/>
    <w:rsid w:val="00DB310C"/>
  </w:style>
  <w:style w:type="numbering" w:customStyle="1" w:styleId="1217">
    <w:name w:val="無清單1217"/>
    <w:next w:val="NoList"/>
    <w:uiPriority w:val="99"/>
    <w:semiHidden/>
    <w:unhideWhenUsed/>
    <w:rsid w:val="00DB310C"/>
  </w:style>
  <w:style w:type="numbering" w:customStyle="1" w:styleId="11117">
    <w:name w:val="無清單11117"/>
    <w:next w:val="NoList"/>
    <w:uiPriority w:val="99"/>
    <w:semiHidden/>
    <w:unhideWhenUsed/>
    <w:rsid w:val="00DB310C"/>
  </w:style>
  <w:style w:type="numbering" w:customStyle="1" w:styleId="NoList47">
    <w:name w:val="No List47"/>
    <w:next w:val="NoList"/>
    <w:uiPriority w:val="99"/>
    <w:semiHidden/>
    <w:unhideWhenUsed/>
    <w:rsid w:val="00DB310C"/>
  </w:style>
  <w:style w:type="numbering" w:customStyle="1" w:styleId="NoList111115">
    <w:name w:val="No List111115"/>
    <w:next w:val="NoList"/>
    <w:uiPriority w:val="99"/>
    <w:semiHidden/>
    <w:unhideWhenUsed/>
    <w:rsid w:val="00DB310C"/>
  </w:style>
  <w:style w:type="numbering" w:customStyle="1" w:styleId="111150">
    <w:name w:val="无列表11115"/>
    <w:next w:val="NoList"/>
    <w:semiHidden/>
    <w:rsid w:val="00DB310C"/>
  </w:style>
  <w:style w:type="numbering" w:customStyle="1" w:styleId="2115">
    <w:name w:val="无列表2115"/>
    <w:next w:val="NoList"/>
    <w:uiPriority w:val="99"/>
    <w:semiHidden/>
    <w:unhideWhenUsed/>
    <w:rsid w:val="00DB310C"/>
  </w:style>
  <w:style w:type="numbering" w:customStyle="1" w:styleId="NoList12115">
    <w:name w:val="No List12115"/>
    <w:next w:val="NoList"/>
    <w:uiPriority w:val="99"/>
    <w:semiHidden/>
    <w:unhideWhenUsed/>
    <w:rsid w:val="00DB310C"/>
  </w:style>
  <w:style w:type="numbering" w:customStyle="1" w:styleId="111151">
    <w:name w:val="リストなし11115"/>
    <w:next w:val="NoList"/>
    <w:uiPriority w:val="99"/>
    <w:semiHidden/>
    <w:unhideWhenUsed/>
    <w:rsid w:val="00DB310C"/>
  </w:style>
  <w:style w:type="numbering" w:customStyle="1" w:styleId="12115">
    <w:name w:val="无列表12115"/>
    <w:next w:val="NoList"/>
    <w:semiHidden/>
    <w:rsid w:val="00DB310C"/>
  </w:style>
  <w:style w:type="numbering" w:customStyle="1" w:styleId="NoList21115">
    <w:name w:val="No List21115"/>
    <w:next w:val="NoList"/>
    <w:semiHidden/>
    <w:rsid w:val="00DB310C"/>
  </w:style>
  <w:style w:type="numbering" w:customStyle="1" w:styleId="NoList31115">
    <w:name w:val="No List31115"/>
    <w:next w:val="NoList"/>
    <w:uiPriority w:val="99"/>
    <w:semiHidden/>
    <w:rsid w:val="00DB310C"/>
  </w:style>
  <w:style w:type="numbering" w:customStyle="1" w:styleId="121150">
    <w:name w:val="無清單12115"/>
    <w:next w:val="NoList"/>
    <w:uiPriority w:val="99"/>
    <w:semiHidden/>
    <w:unhideWhenUsed/>
    <w:rsid w:val="00DB310C"/>
  </w:style>
  <w:style w:type="numbering" w:customStyle="1" w:styleId="111115">
    <w:name w:val="無清單111115"/>
    <w:next w:val="NoList"/>
    <w:uiPriority w:val="99"/>
    <w:semiHidden/>
    <w:unhideWhenUsed/>
    <w:rsid w:val="00DB310C"/>
  </w:style>
  <w:style w:type="numbering" w:customStyle="1" w:styleId="137">
    <w:name w:val="無清單137"/>
    <w:next w:val="NoList"/>
    <w:uiPriority w:val="99"/>
    <w:semiHidden/>
    <w:unhideWhenUsed/>
    <w:rsid w:val="00DB310C"/>
  </w:style>
  <w:style w:type="numbering" w:customStyle="1" w:styleId="NoList137">
    <w:name w:val="No List137"/>
    <w:next w:val="NoList"/>
    <w:uiPriority w:val="99"/>
    <w:semiHidden/>
    <w:unhideWhenUsed/>
    <w:rsid w:val="00DB310C"/>
  </w:style>
  <w:style w:type="numbering" w:customStyle="1" w:styleId="1272">
    <w:name w:val="リストなし127"/>
    <w:next w:val="NoList"/>
    <w:uiPriority w:val="99"/>
    <w:semiHidden/>
    <w:unhideWhenUsed/>
    <w:rsid w:val="00DB310C"/>
  </w:style>
  <w:style w:type="table" w:customStyle="1" w:styleId="TableGrid128">
    <w:name w:val="Table Grid128"/>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310C"/>
  </w:style>
  <w:style w:type="numbering" w:customStyle="1" w:styleId="NoList227">
    <w:name w:val="No List227"/>
    <w:next w:val="NoList"/>
    <w:semiHidden/>
    <w:rsid w:val="00DB310C"/>
  </w:style>
  <w:style w:type="numbering" w:customStyle="1" w:styleId="NoList327">
    <w:name w:val="No List327"/>
    <w:next w:val="NoList"/>
    <w:uiPriority w:val="99"/>
    <w:semiHidden/>
    <w:rsid w:val="00DB310C"/>
  </w:style>
  <w:style w:type="numbering" w:customStyle="1" w:styleId="NoList1127">
    <w:name w:val="No List1127"/>
    <w:next w:val="NoList"/>
    <w:uiPriority w:val="99"/>
    <w:semiHidden/>
    <w:unhideWhenUsed/>
    <w:rsid w:val="00DB310C"/>
  </w:style>
  <w:style w:type="numbering" w:customStyle="1" w:styleId="1127">
    <w:name w:val="無清單1127"/>
    <w:next w:val="NoList"/>
    <w:uiPriority w:val="99"/>
    <w:semiHidden/>
    <w:unhideWhenUsed/>
    <w:rsid w:val="00DB310C"/>
  </w:style>
  <w:style w:type="numbering" w:customStyle="1" w:styleId="11126">
    <w:name w:val="無清單11126"/>
    <w:next w:val="NoList"/>
    <w:uiPriority w:val="99"/>
    <w:semiHidden/>
    <w:unhideWhenUsed/>
    <w:rsid w:val="00DB310C"/>
  </w:style>
  <w:style w:type="numbering" w:customStyle="1" w:styleId="NoList11127">
    <w:name w:val="No List11127"/>
    <w:next w:val="NoList"/>
    <w:uiPriority w:val="99"/>
    <w:semiHidden/>
    <w:unhideWhenUsed/>
    <w:rsid w:val="00DB310C"/>
  </w:style>
  <w:style w:type="numbering" w:customStyle="1" w:styleId="225">
    <w:name w:val="无列表225"/>
    <w:next w:val="NoList"/>
    <w:uiPriority w:val="99"/>
    <w:semiHidden/>
    <w:unhideWhenUsed/>
    <w:rsid w:val="00DB310C"/>
  </w:style>
  <w:style w:type="numbering" w:customStyle="1" w:styleId="NoList1226">
    <w:name w:val="No List1226"/>
    <w:next w:val="NoList"/>
    <w:uiPriority w:val="99"/>
    <w:semiHidden/>
    <w:unhideWhenUsed/>
    <w:rsid w:val="00DB310C"/>
  </w:style>
  <w:style w:type="numbering" w:customStyle="1" w:styleId="11260">
    <w:name w:val="リストなし1126"/>
    <w:next w:val="NoList"/>
    <w:uiPriority w:val="99"/>
    <w:semiHidden/>
    <w:unhideWhenUsed/>
    <w:rsid w:val="00DB310C"/>
  </w:style>
  <w:style w:type="numbering" w:customStyle="1" w:styleId="11261">
    <w:name w:val="无列表1126"/>
    <w:next w:val="NoList"/>
    <w:semiHidden/>
    <w:rsid w:val="00DB310C"/>
  </w:style>
  <w:style w:type="numbering" w:customStyle="1" w:styleId="NoList2126">
    <w:name w:val="No List2126"/>
    <w:next w:val="NoList"/>
    <w:semiHidden/>
    <w:rsid w:val="00DB310C"/>
  </w:style>
  <w:style w:type="numbering" w:customStyle="1" w:styleId="NoList3126">
    <w:name w:val="No List3126"/>
    <w:next w:val="NoList"/>
    <w:uiPriority w:val="99"/>
    <w:semiHidden/>
    <w:rsid w:val="00DB310C"/>
  </w:style>
  <w:style w:type="numbering" w:customStyle="1" w:styleId="12260">
    <w:name w:val="無清單1226"/>
    <w:next w:val="NoList"/>
    <w:uiPriority w:val="99"/>
    <w:semiHidden/>
    <w:unhideWhenUsed/>
    <w:rsid w:val="00DB310C"/>
  </w:style>
  <w:style w:type="numbering" w:customStyle="1" w:styleId="111124">
    <w:name w:val="無清單111124"/>
    <w:next w:val="NoList"/>
    <w:uiPriority w:val="99"/>
    <w:semiHidden/>
    <w:unhideWhenUsed/>
    <w:rsid w:val="00DB310C"/>
  </w:style>
  <w:style w:type="table" w:customStyle="1" w:styleId="TableGrid1117">
    <w:name w:val="Table Grid1117"/>
    <w:basedOn w:val="TableNormal"/>
    <w:next w:val="TableGrid"/>
    <w:uiPriority w:val="39"/>
    <w:rsid w:val="00DB310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B310C"/>
  </w:style>
  <w:style w:type="numbering" w:customStyle="1" w:styleId="NoList11215">
    <w:name w:val="No List11215"/>
    <w:next w:val="NoList"/>
    <w:uiPriority w:val="99"/>
    <w:semiHidden/>
    <w:unhideWhenUsed/>
    <w:rsid w:val="00DB310C"/>
  </w:style>
  <w:style w:type="table" w:customStyle="1" w:styleId="TableGrid58">
    <w:name w:val="Table Grid58"/>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B310C"/>
  </w:style>
  <w:style w:type="numbering" w:customStyle="1" w:styleId="111241">
    <w:name w:val="リストなし11124"/>
    <w:next w:val="NoList"/>
    <w:uiPriority w:val="99"/>
    <w:semiHidden/>
    <w:unhideWhenUsed/>
    <w:rsid w:val="00DB310C"/>
  </w:style>
  <w:style w:type="numbering" w:customStyle="1" w:styleId="111242">
    <w:name w:val="无列表11124"/>
    <w:next w:val="NoList"/>
    <w:semiHidden/>
    <w:rsid w:val="00DB310C"/>
  </w:style>
  <w:style w:type="numbering" w:customStyle="1" w:styleId="NoList21124">
    <w:name w:val="No List21124"/>
    <w:next w:val="NoList"/>
    <w:semiHidden/>
    <w:rsid w:val="00DB310C"/>
  </w:style>
  <w:style w:type="numbering" w:customStyle="1" w:styleId="NoList31124">
    <w:name w:val="No List31124"/>
    <w:next w:val="NoList"/>
    <w:uiPriority w:val="99"/>
    <w:semiHidden/>
    <w:rsid w:val="00DB310C"/>
  </w:style>
  <w:style w:type="numbering" w:customStyle="1" w:styleId="NoList111124">
    <w:name w:val="No List111124"/>
    <w:next w:val="NoList"/>
    <w:uiPriority w:val="99"/>
    <w:semiHidden/>
    <w:unhideWhenUsed/>
    <w:rsid w:val="00DB310C"/>
  </w:style>
  <w:style w:type="numbering" w:customStyle="1" w:styleId="12124">
    <w:name w:val="無清單12124"/>
    <w:next w:val="NoList"/>
    <w:uiPriority w:val="99"/>
    <w:semiHidden/>
    <w:unhideWhenUsed/>
    <w:rsid w:val="00DB310C"/>
  </w:style>
  <w:style w:type="numbering" w:customStyle="1" w:styleId="1111115">
    <w:name w:val="無清單1111115"/>
    <w:next w:val="NoList"/>
    <w:uiPriority w:val="99"/>
    <w:semiHidden/>
    <w:unhideWhenUsed/>
    <w:rsid w:val="00DB310C"/>
  </w:style>
  <w:style w:type="numbering" w:customStyle="1" w:styleId="NoList57">
    <w:name w:val="No List57"/>
    <w:next w:val="NoList"/>
    <w:uiPriority w:val="99"/>
    <w:semiHidden/>
    <w:unhideWhenUsed/>
    <w:rsid w:val="00DB310C"/>
  </w:style>
  <w:style w:type="table" w:customStyle="1" w:styleId="TableGrid68">
    <w:name w:val="Table Grid68"/>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B310C"/>
  </w:style>
  <w:style w:type="numbering" w:customStyle="1" w:styleId="12153">
    <w:name w:val="リストなし1215"/>
    <w:next w:val="NoList"/>
    <w:uiPriority w:val="99"/>
    <w:semiHidden/>
    <w:unhideWhenUsed/>
    <w:rsid w:val="00DB310C"/>
  </w:style>
  <w:style w:type="numbering" w:customStyle="1" w:styleId="12251">
    <w:name w:val="无列表1225"/>
    <w:next w:val="NoList"/>
    <w:semiHidden/>
    <w:rsid w:val="00DB310C"/>
  </w:style>
  <w:style w:type="numbering" w:customStyle="1" w:styleId="NoList2215">
    <w:name w:val="No List2215"/>
    <w:next w:val="NoList"/>
    <w:semiHidden/>
    <w:rsid w:val="00DB310C"/>
  </w:style>
  <w:style w:type="numbering" w:customStyle="1" w:styleId="NoList3215">
    <w:name w:val="No List3215"/>
    <w:next w:val="NoList"/>
    <w:uiPriority w:val="99"/>
    <w:semiHidden/>
    <w:rsid w:val="00DB310C"/>
  </w:style>
  <w:style w:type="numbering" w:customStyle="1" w:styleId="1315">
    <w:name w:val="無清單1315"/>
    <w:next w:val="NoList"/>
    <w:uiPriority w:val="99"/>
    <w:semiHidden/>
    <w:unhideWhenUsed/>
    <w:rsid w:val="00DB310C"/>
  </w:style>
  <w:style w:type="numbering" w:customStyle="1" w:styleId="11215">
    <w:name w:val="無清單11215"/>
    <w:next w:val="NoList"/>
    <w:uiPriority w:val="99"/>
    <w:semiHidden/>
    <w:unhideWhenUsed/>
    <w:rsid w:val="00DB310C"/>
  </w:style>
  <w:style w:type="numbering" w:customStyle="1" w:styleId="2124">
    <w:name w:val="无列表2124"/>
    <w:next w:val="NoList"/>
    <w:uiPriority w:val="99"/>
    <w:semiHidden/>
    <w:unhideWhenUsed/>
    <w:rsid w:val="00DB310C"/>
  </w:style>
  <w:style w:type="numbering" w:customStyle="1" w:styleId="NoList12215">
    <w:name w:val="No List12215"/>
    <w:next w:val="NoList"/>
    <w:uiPriority w:val="99"/>
    <w:semiHidden/>
    <w:unhideWhenUsed/>
    <w:rsid w:val="00DB310C"/>
  </w:style>
  <w:style w:type="numbering" w:customStyle="1" w:styleId="112150">
    <w:name w:val="リストなし11215"/>
    <w:next w:val="NoList"/>
    <w:uiPriority w:val="99"/>
    <w:semiHidden/>
    <w:unhideWhenUsed/>
    <w:rsid w:val="00DB310C"/>
  </w:style>
  <w:style w:type="numbering" w:customStyle="1" w:styleId="112151">
    <w:name w:val="无列表11215"/>
    <w:next w:val="NoList"/>
    <w:semiHidden/>
    <w:rsid w:val="00DB310C"/>
  </w:style>
  <w:style w:type="numbering" w:customStyle="1" w:styleId="NoList21215">
    <w:name w:val="No List21215"/>
    <w:next w:val="NoList"/>
    <w:semiHidden/>
    <w:rsid w:val="00DB310C"/>
  </w:style>
  <w:style w:type="numbering" w:customStyle="1" w:styleId="NoList31215">
    <w:name w:val="No List31215"/>
    <w:next w:val="NoList"/>
    <w:uiPriority w:val="99"/>
    <w:semiHidden/>
    <w:rsid w:val="00DB310C"/>
  </w:style>
  <w:style w:type="numbering" w:customStyle="1" w:styleId="NoList111215">
    <w:name w:val="No List111215"/>
    <w:next w:val="NoList"/>
    <w:uiPriority w:val="99"/>
    <w:semiHidden/>
    <w:unhideWhenUsed/>
    <w:rsid w:val="00DB310C"/>
  </w:style>
  <w:style w:type="numbering" w:customStyle="1" w:styleId="12215">
    <w:name w:val="無清單12215"/>
    <w:next w:val="NoList"/>
    <w:uiPriority w:val="99"/>
    <w:semiHidden/>
    <w:unhideWhenUsed/>
    <w:rsid w:val="00DB310C"/>
  </w:style>
  <w:style w:type="numbering" w:customStyle="1" w:styleId="111215">
    <w:name w:val="無清單111215"/>
    <w:next w:val="NoList"/>
    <w:uiPriority w:val="99"/>
    <w:semiHidden/>
    <w:unhideWhenUsed/>
    <w:rsid w:val="00DB310C"/>
  </w:style>
  <w:style w:type="numbering" w:customStyle="1" w:styleId="3130">
    <w:name w:val="无列表313"/>
    <w:next w:val="NoList"/>
    <w:uiPriority w:val="99"/>
    <w:semiHidden/>
    <w:unhideWhenUsed/>
    <w:rsid w:val="00DB310C"/>
  </w:style>
  <w:style w:type="numbering" w:customStyle="1" w:styleId="13150">
    <w:name w:val="无列表1315"/>
    <w:next w:val="NoList"/>
    <w:semiHidden/>
    <w:rsid w:val="00DB310C"/>
  </w:style>
  <w:style w:type="numbering" w:customStyle="1" w:styleId="NoList1135">
    <w:name w:val="No List1135"/>
    <w:next w:val="NoList"/>
    <w:uiPriority w:val="99"/>
    <w:semiHidden/>
    <w:unhideWhenUsed/>
    <w:rsid w:val="00DB310C"/>
  </w:style>
  <w:style w:type="numbering" w:customStyle="1" w:styleId="NoList4115">
    <w:name w:val="No List4115"/>
    <w:next w:val="NoList"/>
    <w:uiPriority w:val="99"/>
    <w:semiHidden/>
    <w:unhideWhenUsed/>
    <w:rsid w:val="00DB310C"/>
  </w:style>
  <w:style w:type="numbering" w:customStyle="1" w:styleId="2215">
    <w:name w:val="无列表2215"/>
    <w:next w:val="NoList"/>
    <w:uiPriority w:val="99"/>
    <w:semiHidden/>
    <w:unhideWhenUsed/>
    <w:rsid w:val="00DB310C"/>
  </w:style>
  <w:style w:type="numbering" w:customStyle="1" w:styleId="NoList121115">
    <w:name w:val="No List121115"/>
    <w:next w:val="NoList"/>
    <w:uiPriority w:val="99"/>
    <w:semiHidden/>
    <w:unhideWhenUsed/>
    <w:rsid w:val="00DB310C"/>
  </w:style>
  <w:style w:type="numbering" w:customStyle="1" w:styleId="1111150">
    <w:name w:val="リストなし111115"/>
    <w:next w:val="NoList"/>
    <w:uiPriority w:val="99"/>
    <w:semiHidden/>
    <w:unhideWhenUsed/>
    <w:rsid w:val="00DB310C"/>
  </w:style>
  <w:style w:type="numbering" w:customStyle="1" w:styleId="1111151">
    <w:name w:val="无列表111115"/>
    <w:next w:val="NoList"/>
    <w:semiHidden/>
    <w:rsid w:val="00DB310C"/>
  </w:style>
  <w:style w:type="numbering" w:customStyle="1" w:styleId="NoList211115">
    <w:name w:val="No List211115"/>
    <w:next w:val="NoList"/>
    <w:semiHidden/>
    <w:rsid w:val="00DB310C"/>
  </w:style>
  <w:style w:type="numbering" w:customStyle="1" w:styleId="NoList311115">
    <w:name w:val="No List311115"/>
    <w:next w:val="NoList"/>
    <w:uiPriority w:val="99"/>
    <w:semiHidden/>
    <w:rsid w:val="00DB310C"/>
  </w:style>
  <w:style w:type="numbering" w:customStyle="1" w:styleId="NoList1111115">
    <w:name w:val="No List1111115"/>
    <w:next w:val="NoList"/>
    <w:uiPriority w:val="99"/>
    <w:semiHidden/>
    <w:unhideWhenUsed/>
    <w:rsid w:val="00DB310C"/>
  </w:style>
  <w:style w:type="numbering" w:customStyle="1" w:styleId="121115">
    <w:name w:val="無清單121115"/>
    <w:next w:val="NoList"/>
    <w:uiPriority w:val="99"/>
    <w:semiHidden/>
    <w:unhideWhenUsed/>
    <w:rsid w:val="00DB310C"/>
  </w:style>
  <w:style w:type="numbering" w:customStyle="1" w:styleId="11111114">
    <w:name w:val="無清單11111114"/>
    <w:next w:val="NoList"/>
    <w:uiPriority w:val="99"/>
    <w:semiHidden/>
    <w:unhideWhenUsed/>
    <w:rsid w:val="00DB310C"/>
  </w:style>
  <w:style w:type="numbering" w:customStyle="1" w:styleId="NoList13115">
    <w:name w:val="No List13115"/>
    <w:next w:val="NoList"/>
    <w:uiPriority w:val="99"/>
    <w:semiHidden/>
    <w:unhideWhenUsed/>
    <w:rsid w:val="00DB310C"/>
  </w:style>
  <w:style w:type="numbering" w:customStyle="1" w:styleId="121151">
    <w:name w:val="リストなし12115"/>
    <w:next w:val="NoList"/>
    <w:uiPriority w:val="99"/>
    <w:semiHidden/>
    <w:unhideWhenUsed/>
    <w:rsid w:val="00DB310C"/>
  </w:style>
  <w:style w:type="numbering" w:customStyle="1" w:styleId="121231">
    <w:name w:val="无列表12123"/>
    <w:next w:val="NoList"/>
    <w:semiHidden/>
    <w:rsid w:val="00DB310C"/>
  </w:style>
  <w:style w:type="numbering" w:customStyle="1" w:styleId="NoList22115">
    <w:name w:val="No List22115"/>
    <w:next w:val="NoList"/>
    <w:semiHidden/>
    <w:rsid w:val="00DB310C"/>
  </w:style>
  <w:style w:type="numbering" w:customStyle="1" w:styleId="NoList32115">
    <w:name w:val="No List32115"/>
    <w:next w:val="NoList"/>
    <w:uiPriority w:val="99"/>
    <w:semiHidden/>
    <w:rsid w:val="00DB310C"/>
  </w:style>
  <w:style w:type="numbering" w:customStyle="1" w:styleId="NoList112115">
    <w:name w:val="No List112115"/>
    <w:next w:val="NoList"/>
    <w:uiPriority w:val="99"/>
    <w:semiHidden/>
    <w:unhideWhenUsed/>
    <w:rsid w:val="00DB310C"/>
  </w:style>
  <w:style w:type="numbering" w:customStyle="1" w:styleId="13115">
    <w:name w:val="無清單13115"/>
    <w:next w:val="NoList"/>
    <w:uiPriority w:val="99"/>
    <w:semiHidden/>
    <w:unhideWhenUsed/>
    <w:rsid w:val="00DB310C"/>
  </w:style>
  <w:style w:type="numbering" w:customStyle="1" w:styleId="112115">
    <w:name w:val="無清單112115"/>
    <w:next w:val="NoList"/>
    <w:uiPriority w:val="99"/>
    <w:semiHidden/>
    <w:unhideWhenUsed/>
    <w:rsid w:val="00DB310C"/>
  </w:style>
  <w:style w:type="numbering" w:customStyle="1" w:styleId="21115">
    <w:name w:val="无列表21115"/>
    <w:next w:val="NoList"/>
    <w:uiPriority w:val="99"/>
    <w:semiHidden/>
    <w:unhideWhenUsed/>
    <w:rsid w:val="00DB310C"/>
  </w:style>
  <w:style w:type="numbering" w:customStyle="1" w:styleId="NoList122115">
    <w:name w:val="No List122115"/>
    <w:next w:val="NoList"/>
    <w:uiPriority w:val="99"/>
    <w:semiHidden/>
    <w:unhideWhenUsed/>
    <w:rsid w:val="00DB310C"/>
  </w:style>
  <w:style w:type="numbering" w:customStyle="1" w:styleId="1121150">
    <w:name w:val="リストなし112115"/>
    <w:next w:val="NoList"/>
    <w:uiPriority w:val="99"/>
    <w:semiHidden/>
    <w:unhideWhenUsed/>
    <w:rsid w:val="00DB310C"/>
  </w:style>
  <w:style w:type="numbering" w:customStyle="1" w:styleId="1121151">
    <w:name w:val="无列表112115"/>
    <w:next w:val="NoList"/>
    <w:semiHidden/>
    <w:rsid w:val="00DB310C"/>
  </w:style>
  <w:style w:type="numbering" w:customStyle="1" w:styleId="NoList212115">
    <w:name w:val="No List212115"/>
    <w:next w:val="NoList"/>
    <w:semiHidden/>
    <w:rsid w:val="00DB310C"/>
  </w:style>
  <w:style w:type="numbering" w:customStyle="1" w:styleId="NoList312115">
    <w:name w:val="No List312115"/>
    <w:next w:val="NoList"/>
    <w:uiPriority w:val="99"/>
    <w:semiHidden/>
    <w:rsid w:val="00DB310C"/>
  </w:style>
  <w:style w:type="numbering" w:customStyle="1" w:styleId="NoList1112115">
    <w:name w:val="No List1112115"/>
    <w:next w:val="NoList"/>
    <w:uiPriority w:val="99"/>
    <w:semiHidden/>
    <w:unhideWhenUsed/>
    <w:rsid w:val="00DB310C"/>
  </w:style>
  <w:style w:type="numbering" w:customStyle="1" w:styleId="1221150">
    <w:name w:val="無清單122115"/>
    <w:next w:val="NoList"/>
    <w:uiPriority w:val="99"/>
    <w:semiHidden/>
    <w:unhideWhenUsed/>
    <w:rsid w:val="00DB310C"/>
  </w:style>
  <w:style w:type="numbering" w:customStyle="1" w:styleId="11121150">
    <w:name w:val="無清單1112115"/>
    <w:next w:val="NoList"/>
    <w:uiPriority w:val="99"/>
    <w:semiHidden/>
    <w:unhideWhenUsed/>
    <w:rsid w:val="00DB310C"/>
  </w:style>
  <w:style w:type="table" w:customStyle="1" w:styleId="TableGrid76">
    <w:name w:val="Table Grid76"/>
    <w:basedOn w:val="TableNormal"/>
    <w:uiPriority w:val="39"/>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310C"/>
  </w:style>
  <w:style w:type="numbering" w:customStyle="1" w:styleId="NoList145">
    <w:name w:val="No List145"/>
    <w:next w:val="NoList"/>
    <w:uiPriority w:val="99"/>
    <w:semiHidden/>
    <w:unhideWhenUsed/>
    <w:rsid w:val="00DB310C"/>
  </w:style>
  <w:style w:type="numbering" w:customStyle="1" w:styleId="1353">
    <w:name w:val="リストなし135"/>
    <w:next w:val="NoList"/>
    <w:uiPriority w:val="99"/>
    <w:semiHidden/>
    <w:unhideWhenUsed/>
    <w:rsid w:val="00DB310C"/>
  </w:style>
  <w:style w:type="numbering" w:customStyle="1" w:styleId="NoList235">
    <w:name w:val="No List235"/>
    <w:next w:val="NoList"/>
    <w:semiHidden/>
    <w:rsid w:val="00DB310C"/>
  </w:style>
  <w:style w:type="numbering" w:customStyle="1" w:styleId="NoList335">
    <w:name w:val="No List335"/>
    <w:next w:val="NoList"/>
    <w:uiPriority w:val="99"/>
    <w:semiHidden/>
    <w:rsid w:val="00DB310C"/>
  </w:style>
  <w:style w:type="numbering" w:customStyle="1" w:styleId="1450">
    <w:name w:val="無清單145"/>
    <w:next w:val="NoList"/>
    <w:uiPriority w:val="99"/>
    <w:semiHidden/>
    <w:unhideWhenUsed/>
    <w:rsid w:val="00DB310C"/>
  </w:style>
  <w:style w:type="numbering" w:customStyle="1" w:styleId="1135">
    <w:name w:val="無清單1135"/>
    <w:next w:val="NoList"/>
    <w:uiPriority w:val="99"/>
    <w:semiHidden/>
    <w:unhideWhenUsed/>
    <w:rsid w:val="00DB310C"/>
  </w:style>
  <w:style w:type="numbering" w:customStyle="1" w:styleId="NoList1235">
    <w:name w:val="No List1235"/>
    <w:next w:val="NoList"/>
    <w:uiPriority w:val="99"/>
    <w:semiHidden/>
    <w:unhideWhenUsed/>
    <w:rsid w:val="00DB310C"/>
  </w:style>
  <w:style w:type="numbering" w:customStyle="1" w:styleId="11350">
    <w:name w:val="リストなし1135"/>
    <w:next w:val="NoList"/>
    <w:uiPriority w:val="99"/>
    <w:semiHidden/>
    <w:unhideWhenUsed/>
    <w:rsid w:val="00DB310C"/>
  </w:style>
  <w:style w:type="numbering" w:customStyle="1" w:styleId="11351">
    <w:name w:val="无列表1135"/>
    <w:next w:val="NoList"/>
    <w:semiHidden/>
    <w:rsid w:val="00DB310C"/>
  </w:style>
  <w:style w:type="numbering" w:customStyle="1" w:styleId="NoList2135">
    <w:name w:val="No List2135"/>
    <w:next w:val="NoList"/>
    <w:semiHidden/>
    <w:rsid w:val="00DB310C"/>
  </w:style>
  <w:style w:type="numbering" w:customStyle="1" w:styleId="NoList3135">
    <w:name w:val="No List3135"/>
    <w:next w:val="NoList"/>
    <w:uiPriority w:val="99"/>
    <w:semiHidden/>
    <w:rsid w:val="00DB310C"/>
  </w:style>
  <w:style w:type="numbering" w:customStyle="1" w:styleId="NoList11135">
    <w:name w:val="No List11135"/>
    <w:next w:val="NoList"/>
    <w:uiPriority w:val="99"/>
    <w:semiHidden/>
    <w:unhideWhenUsed/>
    <w:rsid w:val="00DB310C"/>
  </w:style>
  <w:style w:type="numbering" w:customStyle="1" w:styleId="1235">
    <w:name w:val="無清單1235"/>
    <w:next w:val="NoList"/>
    <w:uiPriority w:val="99"/>
    <w:semiHidden/>
    <w:unhideWhenUsed/>
    <w:rsid w:val="00DB310C"/>
  </w:style>
  <w:style w:type="numbering" w:customStyle="1" w:styleId="11135">
    <w:name w:val="無清單11135"/>
    <w:next w:val="NoList"/>
    <w:uiPriority w:val="99"/>
    <w:semiHidden/>
    <w:unhideWhenUsed/>
    <w:rsid w:val="00DB310C"/>
  </w:style>
  <w:style w:type="numbering" w:customStyle="1" w:styleId="NoList515">
    <w:name w:val="No List515"/>
    <w:next w:val="NoList"/>
    <w:uiPriority w:val="99"/>
    <w:semiHidden/>
    <w:unhideWhenUsed/>
    <w:rsid w:val="00DB310C"/>
  </w:style>
  <w:style w:type="numbering" w:customStyle="1" w:styleId="131131">
    <w:name w:val="无列表13113"/>
    <w:next w:val="NoList"/>
    <w:semiHidden/>
    <w:rsid w:val="00DB310C"/>
  </w:style>
  <w:style w:type="numbering" w:customStyle="1" w:styleId="NoList11314">
    <w:name w:val="No List11314"/>
    <w:next w:val="NoList"/>
    <w:uiPriority w:val="99"/>
    <w:semiHidden/>
    <w:unhideWhenUsed/>
    <w:rsid w:val="00DB310C"/>
  </w:style>
  <w:style w:type="numbering" w:customStyle="1" w:styleId="NoList41113">
    <w:name w:val="No List41113"/>
    <w:next w:val="NoList"/>
    <w:uiPriority w:val="99"/>
    <w:semiHidden/>
    <w:unhideWhenUsed/>
    <w:rsid w:val="00DB310C"/>
  </w:style>
  <w:style w:type="numbering" w:customStyle="1" w:styleId="22113">
    <w:name w:val="无列表22113"/>
    <w:next w:val="NoList"/>
    <w:uiPriority w:val="99"/>
    <w:semiHidden/>
    <w:unhideWhenUsed/>
    <w:rsid w:val="00DB310C"/>
  </w:style>
  <w:style w:type="numbering" w:customStyle="1" w:styleId="NoList1211114">
    <w:name w:val="No List1211114"/>
    <w:next w:val="NoList"/>
    <w:uiPriority w:val="99"/>
    <w:semiHidden/>
    <w:unhideWhenUsed/>
    <w:rsid w:val="00DB310C"/>
  </w:style>
  <w:style w:type="numbering" w:customStyle="1" w:styleId="11111140">
    <w:name w:val="リストなし1111114"/>
    <w:next w:val="NoList"/>
    <w:uiPriority w:val="99"/>
    <w:semiHidden/>
    <w:unhideWhenUsed/>
    <w:rsid w:val="00DB310C"/>
  </w:style>
  <w:style w:type="numbering" w:customStyle="1" w:styleId="11111141">
    <w:name w:val="无列表1111114"/>
    <w:next w:val="NoList"/>
    <w:semiHidden/>
    <w:rsid w:val="00DB310C"/>
  </w:style>
  <w:style w:type="numbering" w:customStyle="1" w:styleId="NoList2111114">
    <w:name w:val="No List2111114"/>
    <w:next w:val="NoList"/>
    <w:semiHidden/>
    <w:rsid w:val="00DB310C"/>
  </w:style>
  <w:style w:type="numbering" w:customStyle="1" w:styleId="NoList3111114">
    <w:name w:val="No List3111114"/>
    <w:next w:val="NoList"/>
    <w:uiPriority w:val="99"/>
    <w:semiHidden/>
    <w:rsid w:val="00DB310C"/>
  </w:style>
  <w:style w:type="numbering" w:customStyle="1" w:styleId="NoList11111114">
    <w:name w:val="No List11111114"/>
    <w:next w:val="NoList"/>
    <w:uiPriority w:val="99"/>
    <w:semiHidden/>
    <w:unhideWhenUsed/>
    <w:rsid w:val="00DB310C"/>
  </w:style>
  <w:style w:type="numbering" w:customStyle="1" w:styleId="1211114">
    <w:name w:val="無清單1211114"/>
    <w:next w:val="NoList"/>
    <w:uiPriority w:val="99"/>
    <w:semiHidden/>
    <w:unhideWhenUsed/>
    <w:rsid w:val="00DB310C"/>
  </w:style>
  <w:style w:type="numbering" w:customStyle="1" w:styleId="111111111">
    <w:name w:val="無清單111111111"/>
    <w:next w:val="NoList"/>
    <w:uiPriority w:val="99"/>
    <w:semiHidden/>
    <w:unhideWhenUsed/>
    <w:rsid w:val="00DB310C"/>
  </w:style>
  <w:style w:type="numbering" w:customStyle="1" w:styleId="NoList131113">
    <w:name w:val="No List131113"/>
    <w:next w:val="NoList"/>
    <w:uiPriority w:val="99"/>
    <w:semiHidden/>
    <w:unhideWhenUsed/>
    <w:rsid w:val="00DB310C"/>
  </w:style>
  <w:style w:type="numbering" w:customStyle="1" w:styleId="1211132">
    <w:name w:val="リストなし121113"/>
    <w:next w:val="NoList"/>
    <w:uiPriority w:val="99"/>
    <w:semiHidden/>
    <w:unhideWhenUsed/>
    <w:rsid w:val="00DB310C"/>
  </w:style>
  <w:style w:type="numbering" w:customStyle="1" w:styleId="1211140">
    <w:name w:val="无列表121114"/>
    <w:next w:val="NoList"/>
    <w:semiHidden/>
    <w:rsid w:val="00DB310C"/>
  </w:style>
  <w:style w:type="numbering" w:customStyle="1" w:styleId="NoList221113">
    <w:name w:val="No List221113"/>
    <w:next w:val="NoList"/>
    <w:semiHidden/>
    <w:rsid w:val="00DB310C"/>
  </w:style>
  <w:style w:type="numbering" w:customStyle="1" w:styleId="NoList321113">
    <w:name w:val="No List321113"/>
    <w:next w:val="NoList"/>
    <w:uiPriority w:val="99"/>
    <w:semiHidden/>
    <w:rsid w:val="00DB310C"/>
  </w:style>
  <w:style w:type="numbering" w:customStyle="1" w:styleId="NoList1121113">
    <w:name w:val="No List1121113"/>
    <w:next w:val="NoList"/>
    <w:uiPriority w:val="99"/>
    <w:semiHidden/>
    <w:unhideWhenUsed/>
    <w:rsid w:val="00DB310C"/>
  </w:style>
  <w:style w:type="numbering" w:customStyle="1" w:styleId="1311130">
    <w:name w:val="無清單131113"/>
    <w:next w:val="NoList"/>
    <w:uiPriority w:val="99"/>
    <w:semiHidden/>
    <w:unhideWhenUsed/>
    <w:rsid w:val="00DB310C"/>
  </w:style>
  <w:style w:type="numbering" w:customStyle="1" w:styleId="1121113">
    <w:name w:val="無清單1121113"/>
    <w:next w:val="NoList"/>
    <w:uiPriority w:val="99"/>
    <w:semiHidden/>
    <w:unhideWhenUsed/>
    <w:rsid w:val="00DB310C"/>
  </w:style>
  <w:style w:type="numbering" w:customStyle="1" w:styleId="211114">
    <w:name w:val="无列表211114"/>
    <w:next w:val="NoList"/>
    <w:uiPriority w:val="99"/>
    <w:semiHidden/>
    <w:unhideWhenUsed/>
    <w:rsid w:val="00DB310C"/>
  </w:style>
  <w:style w:type="numbering" w:customStyle="1" w:styleId="NoList1221113">
    <w:name w:val="No List1221113"/>
    <w:next w:val="NoList"/>
    <w:uiPriority w:val="99"/>
    <w:semiHidden/>
    <w:unhideWhenUsed/>
    <w:rsid w:val="00DB310C"/>
  </w:style>
  <w:style w:type="numbering" w:customStyle="1" w:styleId="11211130">
    <w:name w:val="リストなし1121113"/>
    <w:next w:val="NoList"/>
    <w:uiPriority w:val="99"/>
    <w:semiHidden/>
    <w:unhideWhenUsed/>
    <w:rsid w:val="00DB310C"/>
  </w:style>
  <w:style w:type="numbering" w:customStyle="1" w:styleId="11211131">
    <w:name w:val="无列表1121113"/>
    <w:next w:val="NoList"/>
    <w:semiHidden/>
    <w:rsid w:val="00DB310C"/>
  </w:style>
  <w:style w:type="numbering" w:customStyle="1" w:styleId="NoList2121113">
    <w:name w:val="No List2121113"/>
    <w:next w:val="NoList"/>
    <w:semiHidden/>
    <w:rsid w:val="00DB310C"/>
  </w:style>
  <w:style w:type="numbering" w:customStyle="1" w:styleId="NoList3121113">
    <w:name w:val="No List3121113"/>
    <w:next w:val="NoList"/>
    <w:uiPriority w:val="99"/>
    <w:semiHidden/>
    <w:rsid w:val="00DB310C"/>
  </w:style>
  <w:style w:type="numbering" w:customStyle="1" w:styleId="NoList11121113">
    <w:name w:val="No List11121113"/>
    <w:next w:val="NoList"/>
    <w:uiPriority w:val="99"/>
    <w:semiHidden/>
    <w:unhideWhenUsed/>
    <w:rsid w:val="00DB310C"/>
  </w:style>
  <w:style w:type="numbering" w:customStyle="1" w:styleId="1221113">
    <w:name w:val="無清單1221113"/>
    <w:next w:val="NoList"/>
    <w:uiPriority w:val="99"/>
    <w:semiHidden/>
    <w:unhideWhenUsed/>
    <w:rsid w:val="00DB310C"/>
  </w:style>
  <w:style w:type="numbering" w:customStyle="1" w:styleId="11121113">
    <w:name w:val="無清單11121113"/>
    <w:next w:val="NoList"/>
    <w:uiPriority w:val="99"/>
    <w:semiHidden/>
    <w:unhideWhenUsed/>
    <w:rsid w:val="00DB310C"/>
  </w:style>
  <w:style w:type="numbering" w:customStyle="1" w:styleId="NoList5114">
    <w:name w:val="No List5114"/>
    <w:next w:val="NoList"/>
    <w:uiPriority w:val="99"/>
    <w:semiHidden/>
    <w:unhideWhenUsed/>
    <w:rsid w:val="00DB310C"/>
  </w:style>
  <w:style w:type="numbering" w:customStyle="1" w:styleId="NoList614">
    <w:name w:val="No List614"/>
    <w:next w:val="NoList"/>
    <w:uiPriority w:val="99"/>
    <w:semiHidden/>
    <w:unhideWhenUsed/>
    <w:rsid w:val="00DB310C"/>
  </w:style>
  <w:style w:type="numbering" w:customStyle="1" w:styleId="NoList1414">
    <w:name w:val="No List1414"/>
    <w:next w:val="NoList"/>
    <w:uiPriority w:val="99"/>
    <w:semiHidden/>
    <w:unhideWhenUsed/>
    <w:rsid w:val="00DB310C"/>
  </w:style>
  <w:style w:type="numbering" w:customStyle="1" w:styleId="13141">
    <w:name w:val="リストなし1314"/>
    <w:next w:val="NoList"/>
    <w:uiPriority w:val="99"/>
    <w:semiHidden/>
    <w:unhideWhenUsed/>
    <w:rsid w:val="00DB310C"/>
  </w:style>
  <w:style w:type="numbering" w:customStyle="1" w:styleId="NoList2314">
    <w:name w:val="No List2314"/>
    <w:next w:val="NoList"/>
    <w:semiHidden/>
    <w:rsid w:val="00DB310C"/>
  </w:style>
  <w:style w:type="numbering" w:customStyle="1" w:styleId="NoList3314">
    <w:name w:val="No List3314"/>
    <w:next w:val="NoList"/>
    <w:uiPriority w:val="99"/>
    <w:semiHidden/>
    <w:rsid w:val="00DB310C"/>
  </w:style>
  <w:style w:type="numbering" w:customStyle="1" w:styleId="NoList1144">
    <w:name w:val="No List1144"/>
    <w:next w:val="NoList"/>
    <w:uiPriority w:val="99"/>
    <w:semiHidden/>
    <w:unhideWhenUsed/>
    <w:rsid w:val="00DB310C"/>
  </w:style>
  <w:style w:type="numbering" w:customStyle="1" w:styleId="14140">
    <w:name w:val="無清單1414"/>
    <w:next w:val="NoList"/>
    <w:uiPriority w:val="99"/>
    <w:semiHidden/>
    <w:unhideWhenUsed/>
    <w:rsid w:val="00DB310C"/>
  </w:style>
  <w:style w:type="numbering" w:customStyle="1" w:styleId="11314">
    <w:name w:val="無清單11314"/>
    <w:next w:val="NoList"/>
    <w:uiPriority w:val="99"/>
    <w:semiHidden/>
    <w:unhideWhenUsed/>
    <w:rsid w:val="00DB310C"/>
  </w:style>
  <w:style w:type="numbering" w:customStyle="1" w:styleId="NoList424">
    <w:name w:val="No List424"/>
    <w:next w:val="NoList"/>
    <w:uiPriority w:val="99"/>
    <w:semiHidden/>
    <w:unhideWhenUsed/>
    <w:rsid w:val="00DB310C"/>
  </w:style>
  <w:style w:type="numbering" w:customStyle="1" w:styleId="NoList12314">
    <w:name w:val="No List12314"/>
    <w:next w:val="NoList"/>
    <w:uiPriority w:val="99"/>
    <w:semiHidden/>
    <w:unhideWhenUsed/>
    <w:rsid w:val="00DB310C"/>
  </w:style>
  <w:style w:type="numbering" w:customStyle="1" w:styleId="113140">
    <w:name w:val="リストなし11314"/>
    <w:next w:val="NoList"/>
    <w:uiPriority w:val="99"/>
    <w:semiHidden/>
    <w:unhideWhenUsed/>
    <w:rsid w:val="00DB310C"/>
  </w:style>
  <w:style w:type="numbering" w:customStyle="1" w:styleId="113141">
    <w:name w:val="无列表11314"/>
    <w:next w:val="NoList"/>
    <w:semiHidden/>
    <w:rsid w:val="00DB310C"/>
  </w:style>
  <w:style w:type="numbering" w:customStyle="1" w:styleId="NoList21314">
    <w:name w:val="No List21314"/>
    <w:next w:val="NoList"/>
    <w:semiHidden/>
    <w:rsid w:val="00DB310C"/>
  </w:style>
  <w:style w:type="numbering" w:customStyle="1" w:styleId="NoList31314">
    <w:name w:val="No List31314"/>
    <w:next w:val="NoList"/>
    <w:uiPriority w:val="99"/>
    <w:semiHidden/>
    <w:rsid w:val="00DB310C"/>
  </w:style>
  <w:style w:type="numbering" w:customStyle="1" w:styleId="NoList111314">
    <w:name w:val="No List111314"/>
    <w:next w:val="NoList"/>
    <w:uiPriority w:val="99"/>
    <w:semiHidden/>
    <w:unhideWhenUsed/>
    <w:rsid w:val="00DB310C"/>
  </w:style>
  <w:style w:type="numbering" w:customStyle="1" w:styleId="12314">
    <w:name w:val="無清單12314"/>
    <w:next w:val="NoList"/>
    <w:uiPriority w:val="99"/>
    <w:semiHidden/>
    <w:unhideWhenUsed/>
    <w:rsid w:val="00DB310C"/>
  </w:style>
  <w:style w:type="numbering" w:customStyle="1" w:styleId="111314">
    <w:name w:val="無清單111314"/>
    <w:next w:val="NoList"/>
    <w:uiPriority w:val="99"/>
    <w:semiHidden/>
    <w:unhideWhenUsed/>
    <w:rsid w:val="00DB310C"/>
  </w:style>
  <w:style w:type="numbering" w:customStyle="1" w:styleId="NoList121212">
    <w:name w:val="No List121212"/>
    <w:next w:val="NoList"/>
    <w:uiPriority w:val="99"/>
    <w:semiHidden/>
    <w:unhideWhenUsed/>
    <w:rsid w:val="00DB310C"/>
  </w:style>
  <w:style w:type="numbering" w:customStyle="1" w:styleId="1112120">
    <w:name w:val="リストなし111212"/>
    <w:next w:val="NoList"/>
    <w:uiPriority w:val="99"/>
    <w:semiHidden/>
    <w:unhideWhenUsed/>
    <w:rsid w:val="00DB310C"/>
  </w:style>
  <w:style w:type="numbering" w:customStyle="1" w:styleId="1112123">
    <w:name w:val="无列表111212"/>
    <w:next w:val="NoList"/>
    <w:semiHidden/>
    <w:rsid w:val="00DB310C"/>
  </w:style>
  <w:style w:type="numbering" w:customStyle="1" w:styleId="NoList211212">
    <w:name w:val="No List211212"/>
    <w:next w:val="NoList"/>
    <w:semiHidden/>
    <w:rsid w:val="00DB310C"/>
  </w:style>
  <w:style w:type="numbering" w:customStyle="1" w:styleId="NoList311212">
    <w:name w:val="No List311212"/>
    <w:next w:val="NoList"/>
    <w:uiPriority w:val="99"/>
    <w:semiHidden/>
    <w:rsid w:val="00DB310C"/>
  </w:style>
  <w:style w:type="numbering" w:customStyle="1" w:styleId="NoList1111212">
    <w:name w:val="No List1111212"/>
    <w:next w:val="NoList"/>
    <w:uiPriority w:val="99"/>
    <w:semiHidden/>
    <w:unhideWhenUsed/>
    <w:rsid w:val="00DB310C"/>
  </w:style>
  <w:style w:type="numbering" w:customStyle="1" w:styleId="1212120">
    <w:name w:val="無清單121212"/>
    <w:next w:val="NoList"/>
    <w:uiPriority w:val="99"/>
    <w:semiHidden/>
    <w:unhideWhenUsed/>
    <w:rsid w:val="00DB310C"/>
  </w:style>
  <w:style w:type="numbering" w:customStyle="1" w:styleId="11112120">
    <w:name w:val="無清單1111212"/>
    <w:next w:val="NoList"/>
    <w:uiPriority w:val="99"/>
    <w:semiHidden/>
    <w:unhideWhenUsed/>
    <w:rsid w:val="00DB310C"/>
  </w:style>
  <w:style w:type="numbering" w:customStyle="1" w:styleId="NoList524">
    <w:name w:val="No List524"/>
    <w:next w:val="NoList"/>
    <w:uiPriority w:val="99"/>
    <w:semiHidden/>
    <w:unhideWhenUsed/>
    <w:rsid w:val="00DB310C"/>
  </w:style>
  <w:style w:type="numbering" w:customStyle="1" w:styleId="NoList1324">
    <w:name w:val="No List1324"/>
    <w:next w:val="NoList"/>
    <w:uiPriority w:val="99"/>
    <w:semiHidden/>
    <w:unhideWhenUsed/>
    <w:rsid w:val="00DB310C"/>
  </w:style>
  <w:style w:type="numbering" w:customStyle="1" w:styleId="12243">
    <w:name w:val="リストなし1224"/>
    <w:next w:val="NoList"/>
    <w:uiPriority w:val="99"/>
    <w:semiHidden/>
    <w:unhideWhenUsed/>
    <w:rsid w:val="00DB310C"/>
  </w:style>
  <w:style w:type="numbering" w:customStyle="1" w:styleId="122131">
    <w:name w:val="无列表12213"/>
    <w:next w:val="NoList"/>
    <w:semiHidden/>
    <w:rsid w:val="00DB310C"/>
  </w:style>
  <w:style w:type="numbering" w:customStyle="1" w:styleId="NoList2224">
    <w:name w:val="No List2224"/>
    <w:next w:val="NoList"/>
    <w:semiHidden/>
    <w:rsid w:val="00DB310C"/>
  </w:style>
  <w:style w:type="numbering" w:customStyle="1" w:styleId="NoList3224">
    <w:name w:val="No List3224"/>
    <w:next w:val="NoList"/>
    <w:uiPriority w:val="99"/>
    <w:semiHidden/>
    <w:rsid w:val="00DB310C"/>
  </w:style>
  <w:style w:type="numbering" w:customStyle="1" w:styleId="NoList11224">
    <w:name w:val="No List11224"/>
    <w:next w:val="NoList"/>
    <w:uiPriority w:val="99"/>
    <w:semiHidden/>
    <w:unhideWhenUsed/>
    <w:rsid w:val="00DB310C"/>
  </w:style>
  <w:style w:type="numbering" w:customStyle="1" w:styleId="1324">
    <w:name w:val="無清單1324"/>
    <w:next w:val="NoList"/>
    <w:uiPriority w:val="99"/>
    <w:semiHidden/>
    <w:unhideWhenUsed/>
    <w:rsid w:val="00DB310C"/>
  </w:style>
  <w:style w:type="numbering" w:customStyle="1" w:styleId="11224">
    <w:name w:val="無清單11224"/>
    <w:next w:val="NoList"/>
    <w:uiPriority w:val="99"/>
    <w:semiHidden/>
    <w:unhideWhenUsed/>
    <w:rsid w:val="00DB310C"/>
  </w:style>
  <w:style w:type="numbering" w:customStyle="1" w:styleId="21212">
    <w:name w:val="无列表21212"/>
    <w:next w:val="NoList"/>
    <w:uiPriority w:val="99"/>
    <w:semiHidden/>
    <w:unhideWhenUsed/>
    <w:rsid w:val="00DB310C"/>
  </w:style>
  <w:style w:type="numbering" w:customStyle="1" w:styleId="NoList111224">
    <w:name w:val="No List111224"/>
    <w:next w:val="NoList"/>
    <w:uiPriority w:val="99"/>
    <w:semiHidden/>
    <w:unhideWhenUsed/>
    <w:rsid w:val="00DB310C"/>
  </w:style>
  <w:style w:type="numbering" w:customStyle="1" w:styleId="NoList74">
    <w:name w:val="No List74"/>
    <w:next w:val="NoList"/>
    <w:uiPriority w:val="99"/>
    <w:semiHidden/>
    <w:unhideWhenUsed/>
    <w:rsid w:val="00DB310C"/>
  </w:style>
  <w:style w:type="numbering" w:customStyle="1" w:styleId="NoList154">
    <w:name w:val="No List154"/>
    <w:next w:val="NoList"/>
    <w:uiPriority w:val="99"/>
    <w:semiHidden/>
    <w:unhideWhenUsed/>
    <w:rsid w:val="00DB310C"/>
  </w:style>
  <w:style w:type="numbering" w:customStyle="1" w:styleId="1442">
    <w:name w:val="リストなし144"/>
    <w:next w:val="NoList"/>
    <w:uiPriority w:val="99"/>
    <w:semiHidden/>
    <w:unhideWhenUsed/>
    <w:rsid w:val="00DB310C"/>
  </w:style>
  <w:style w:type="numbering" w:customStyle="1" w:styleId="1443">
    <w:name w:val="无列表144"/>
    <w:next w:val="NoList"/>
    <w:semiHidden/>
    <w:rsid w:val="00DB310C"/>
  </w:style>
  <w:style w:type="numbering" w:customStyle="1" w:styleId="NoList244">
    <w:name w:val="No List244"/>
    <w:next w:val="NoList"/>
    <w:semiHidden/>
    <w:rsid w:val="00DB310C"/>
  </w:style>
  <w:style w:type="numbering" w:customStyle="1" w:styleId="NoList344">
    <w:name w:val="No List344"/>
    <w:next w:val="NoList"/>
    <w:uiPriority w:val="99"/>
    <w:semiHidden/>
    <w:rsid w:val="00DB310C"/>
  </w:style>
  <w:style w:type="numbering" w:customStyle="1" w:styleId="NoList1154">
    <w:name w:val="No List1154"/>
    <w:next w:val="NoList"/>
    <w:uiPriority w:val="99"/>
    <w:semiHidden/>
    <w:unhideWhenUsed/>
    <w:rsid w:val="00DB310C"/>
  </w:style>
  <w:style w:type="numbering" w:customStyle="1" w:styleId="1541">
    <w:name w:val="無清單154"/>
    <w:next w:val="NoList"/>
    <w:uiPriority w:val="99"/>
    <w:semiHidden/>
    <w:unhideWhenUsed/>
    <w:rsid w:val="00DB310C"/>
  </w:style>
  <w:style w:type="numbering" w:customStyle="1" w:styleId="1144">
    <w:name w:val="無清單1144"/>
    <w:next w:val="NoList"/>
    <w:uiPriority w:val="99"/>
    <w:semiHidden/>
    <w:unhideWhenUsed/>
    <w:rsid w:val="00DB310C"/>
  </w:style>
  <w:style w:type="numbering" w:customStyle="1" w:styleId="NoList434">
    <w:name w:val="No List434"/>
    <w:next w:val="NoList"/>
    <w:uiPriority w:val="99"/>
    <w:semiHidden/>
    <w:unhideWhenUsed/>
    <w:rsid w:val="00DB310C"/>
  </w:style>
  <w:style w:type="numbering" w:customStyle="1" w:styleId="NoList1244">
    <w:name w:val="No List1244"/>
    <w:next w:val="NoList"/>
    <w:uiPriority w:val="99"/>
    <w:semiHidden/>
    <w:unhideWhenUsed/>
    <w:rsid w:val="00DB310C"/>
  </w:style>
  <w:style w:type="numbering" w:customStyle="1" w:styleId="11440">
    <w:name w:val="リストなし1144"/>
    <w:next w:val="NoList"/>
    <w:uiPriority w:val="99"/>
    <w:semiHidden/>
    <w:unhideWhenUsed/>
    <w:rsid w:val="00DB310C"/>
  </w:style>
  <w:style w:type="numbering" w:customStyle="1" w:styleId="11441">
    <w:name w:val="无列表1144"/>
    <w:next w:val="NoList"/>
    <w:semiHidden/>
    <w:rsid w:val="00DB310C"/>
  </w:style>
  <w:style w:type="numbering" w:customStyle="1" w:styleId="NoList2144">
    <w:name w:val="No List2144"/>
    <w:next w:val="NoList"/>
    <w:semiHidden/>
    <w:rsid w:val="00DB310C"/>
  </w:style>
  <w:style w:type="numbering" w:customStyle="1" w:styleId="NoList3144">
    <w:name w:val="No List3144"/>
    <w:next w:val="NoList"/>
    <w:uiPriority w:val="99"/>
    <w:semiHidden/>
    <w:rsid w:val="00DB310C"/>
  </w:style>
  <w:style w:type="numbering" w:customStyle="1" w:styleId="NoList11144">
    <w:name w:val="No List11144"/>
    <w:next w:val="NoList"/>
    <w:uiPriority w:val="99"/>
    <w:semiHidden/>
    <w:unhideWhenUsed/>
    <w:rsid w:val="00DB310C"/>
  </w:style>
  <w:style w:type="numbering" w:customStyle="1" w:styleId="1244">
    <w:name w:val="無清單1244"/>
    <w:next w:val="NoList"/>
    <w:uiPriority w:val="99"/>
    <w:semiHidden/>
    <w:unhideWhenUsed/>
    <w:rsid w:val="00DB310C"/>
  </w:style>
  <w:style w:type="numbering" w:customStyle="1" w:styleId="11144">
    <w:name w:val="無清單11144"/>
    <w:next w:val="NoList"/>
    <w:uiPriority w:val="99"/>
    <w:semiHidden/>
    <w:unhideWhenUsed/>
    <w:rsid w:val="00DB310C"/>
  </w:style>
  <w:style w:type="numbering" w:customStyle="1" w:styleId="234">
    <w:name w:val="无列表234"/>
    <w:next w:val="NoList"/>
    <w:uiPriority w:val="99"/>
    <w:semiHidden/>
    <w:unhideWhenUsed/>
    <w:rsid w:val="00DB310C"/>
  </w:style>
  <w:style w:type="numbering" w:customStyle="1" w:styleId="NoList12134">
    <w:name w:val="No List12134"/>
    <w:next w:val="NoList"/>
    <w:uiPriority w:val="99"/>
    <w:semiHidden/>
    <w:unhideWhenUsed/>
    <w:rsid w:val="00DB310C"/>
  </w:style>
  <w:style w:type="numbering" w:customStyle="1" w:styleId="111341">
    <w:name w:val="リストなし11134"/>
    <w:next w:val="NoList"/>
    <w:uiPriority w:val="99"/>
    <w:semiHidden/>
    <w:unhideWhenUsed/>
    <w:rsid w:val="00DB310C"/>
  </w:style>
  <w:style w:type="numbering" w:customStyle="1" w:styleId="111342">
    <w:name w:val="无列表11134"/>
    <w:next w:val="NoList"/>
    <w:semiHidden/>
    <w:rsid w:val="00DB310C"/>
  </w:style>
  <w:style w:type="numbering" w:customStyle="1" w:styleId="NoList21134">
    <w:name w:val="No List21134"/>
    <w:next w:val="NoList"/>
    <w:semiHidden/>
    <w:rsid w:val="00DB310C"/>
  </w:style>
  <w:style w:type="numbering" w:customStyle="1" w:styleId="NoList31134">
    <w:name w:val="No List31134"/>
    <w:next w:val="NoList"/>
    <w:uiPriority w:val="99"/>
    <w:semiHidden/>
    <w:rsid w:val="00DB310C"/>
  </w:style>
  <w:style w:type="numbering" w:customStyle="1" w:styleId="NoList111134">
    <w:name w:val="No List111134"/>
    <w:next w:val="NoList"/>
    <w:uiPriority w:val="99"/>
    <w:semiHidden/>
    <w:unhideWhenUsed/>
    <w:rsid w:val="00DB310C"/>
  </w:style>
  <w:style w:type="numbering" w:customStyle="1" w:styleId="12134">
    <w:name w:val="無清單12134"/>
    <w:next w:val="NoList"/>
    <w:uiPriority w:val="99"/>
    <w:semiHidden/>
    <w:unhideWhenUsed/>
    <w:rsid w:val="00DB310C"/>
  </w:style>
  <w:style w:type="numbering" w:customStyle="1" w:styleId="111134">
    <w:name w:val="無清單111134"/>
    <w:next w:val="NoList"/>
    <w:uiPriority w:val="99"/>
    <w:semiHidden/>
    <w:unhideWhenUsed/>
    <w:rsid w:val="00DB310C"/>
  </w:style>
  <w:style w:type="numbering" w:customStyle="1" w:styleId="NoList534">
    <w:name w:val="No List534"/>
    <w:next w:val="NoList"/>
    <w:uiPriority w:val="99"/>
    <w:semiHidden/>
    <w:unhideWhenUsed/>
    <w:rsid w:val="00DB310C"/>
  </w:style>
  <w:style w:type="numbering" w:customStyle="1" w:styleId="NoList1334">
    <w:name w:val="No List1334"/>
    <w:next w:val="NoList"/>
    <w:uiPriority w:val="99"/>
    <w:semiHidden/>
    <w:unhideWhenUsed/>
    <w:rsid w:val="00DB310C"/>
  </w:style>
  <w:style w:type="numbering" w:customStyle="1" w:styleId="12342">
    <w:name w:val="リストなし1234"/>
    <w:next w:val="NoList"/>
    <w:uiPriority w:val="99"/>
    <w:semiHidden/>
    <w:unhideWhenUsed/>
    <w:rsid w:val="00DB310C"/>
  </w:style>
  <w:style w:type="numbering" w:customStyle="1" w:styleId="12343">
    <w:name w:val="无列表1234"/>
    <w:next w:val="NoList"/>
    <w:semiHidden/>
    <w:rsid w:val="00DB310C"/>
  </w:style>
  <w:style w:type="numbering" w:customStyle="1" w:styleId="NoList2234">
    <w:name w:val="No List2234"/>
    <w:next w:val="NoList"/>
    <w:semiHidden/>
    <w:rsid w:val="00DB310C"/>
  </w:style>
  <w:style w:type="numbering" w:customStyle="1" w:styleId="NoList3234">
    <w:name w:val="No List3234"/>
    <w:next w:val="NoList"/>
    <w:uiPriority w:val="99"/>
    <w:semiHidden/>
    <w:rsid w:val="00DB310C"/>
  </w:style>
  <w:style w:type="numbering" w:customStyle="1" w:styleId="NoList11234">
    <w:name w:val="No List11234"/>
    <w:next w:val="NoList"/>
    <w:uiPriority w:val="99"/>
    <w:semiHidden/>
    <w:unhideWhenUsed/>
    <w:rsid w:val="00DB310C"/>
  </w:style>
  <w:style w:type="numbering" w:customStyle="1" w:styleId="1334">
    <w:name w:val="無清單1334"/>
    <w:next w:val="NoList"/>
    <w:uiPriority w:val="99"/>
    <w:semiHidden/>
    <w:unhideWhenUsed/>
    <w:rsid w:val="00DB310C"/>
  </w:style>
  <w:style w:type="numbering" w:customStyle="1" w:styleId="11234">
    <w:name w:val="無清單11234"/>
    <w:next w:val="NoList"/>
    <w:uiPriority w:val="99"/>
    <w:semiHidden/>
    <w:unhideWhenUsed/>
    <w:rsid w:val="00DB310C"/>
  </w:style>
  <w:style w:type="numbering" w:customStyle="1" w:styleId="2134">
    <w:name w:val="无列表2134"/>
    <w:next w:val="NoList"/>
    <w:uiPriority w:val="99"/>
    <w:semiHidden/>
    <w:unhideWhenUsed/>
    <w:rsid w:val="00DB310C"/>
  </w:style>
  <w:style w:type="numbering" w:customStyle="1" w:styleId="NoList12224">
    <w:name w:val="No List12224"/>
    <w:next w:val="NoList"/>
    <w:uiPriority w:val="99"/>
    <w:semiHidden/>
    <w:unhideWhenUsed/>
    <w:rsid w:val="00DB310C"/>
  </w:style>
  <w:style w:type="numbering" w:customStyle="1" w:styleId="112240">
    <w:name w:val="リストなし11224"/>
    <w:next w:val="NoList"/>
    <w:uiPriority w:val="99"/>
    <w:semiHidden/>
    <w:unhideWhenUsed/>
    <w:rsid w:val="00DB310C"/>
  </w:style>
  <w:style w:type="numbering" w:customStyle="1" w:styleId="112241">
    <w:name w:val="无列表11224"/>
    <w:next w:val="NoList"/>
    <w:semiHidden/>
    <w:rsid w:val="00DB310C"/>
  </w:style>
  <w:style w:type="numbering" w:customStyle="1" w:styleId="NoList21224">
    <w:name w:val="No List21224"/>
    <w:next w:val="NoList"/>
    <w:semiHidden/>
    <w:rsid w:val="00DB310C"/>
  </w:style>
  <w:style w:type="numbering" w:customStyle="1" w:styleId="NoList31224">
    <w:name w:val="No List31224"/>
    <w:next w:val="NoList"/>
    <w:uiPriority w:val="99"/>
    <w:semiHidden/>
    <w:rsid w:val="00DB310C"/>
  </w:style>
  <w:style w:type="numbering" w:customStyle="1" w:styleId="NoList111234">
    <w:name w:val="No List111234"/>
    <w:next w:val="NoList"/>
    <w:uiPriority w:val="99"/>
    <w:semiHidden/>
    <w:unhideWhenUsed/>
    <w:rsid w:val="00DB310C"/>
  </w:style>
  <w:style w:type="numbering" w:customStyle="1" w:styleId="12224">
    <w:name w:val="無清單12224"/>
    <w:next w:val="NoList"/>
    <w:uiPriority w:val="99"/>
    <w:semiHidden/>
    <w:unhideWhenUsed/>
    <w:rsid w:val="00DB310C"/>
  </w:style>
  <w:style w:type="numbering" w:customStyle="1" w:styleId="111224">
    <w:name w:val="無清單111224"/>
    <w:next w:val="NoList"/>
    <w:uiPriority w:val="99"/>
    <w:semiHidden/>
    <w:unhideWhenUsed/>
    <w:rsid w:val="00DB310C"/>
  </w:style>
  <w:style w:type="numbering" w:customStyle="1" w:styleId="NoList83">
    <w:name w:val="No List83"/>
    <w:next w:val="NoList"/>
    <w:uiPriority w:val="99"/>
    <w:semiHidden/>
    <w:unhideWhenUsed/>
    <w:rsid w:val="00DB310C"/>
  </w:style>
  <w:style w:type="numbering" w:customStyle="1" w:styleId="NoList163">
    <w:name w:val="No List163"/>
    <w:next w:val="NoList"/>
    <w:uiPriority w:val="99"/>
    <w:semiHidden/>
    <w:unhideWhenUsed/>
    <w:rsid w:val="00DB310C"/>
  </w:style>
  <w:style w:type="numbering" w:customStyle="1" w:styleId="1532">
    <w:name w:val="リストなし153"/>
    <w:next w:val="NoList"/>
    <w:uiPriority w:val="99"/>
    <w:semiHidden/>
    <w:unhideWhenUsed/>
    <w:rsid w:val="00DB310C"/>
  </w:style>
  <w:style w:type="numbering" w:customStyle="1" w:styleId="1533">
    <w:name w:val="无列表153"/>
    <w:next w:val="NoList"/>
    <w:semiHidden/>
    <w:rsid w:val="00DB310C"/>
  </w:style>
  <w:style w:type="numbering" w:customStyle="1" w:styleId="NoList253">
    <w:name w:val="No List253"/>
    <w:next w:val="NoList"/>
    <w:semiHidden/>
    <w:rsid w:val="00DB310C"/>
  </w:style>
  <w:style w:type="numbering" w:customStyle="1" w:styleId="NoList353">
    <w:name w:val="No List353"/>
    <w:next w:val="NoList"/>
    <w:uiPriority w:val="99"/>
    <w:semiHidden/>
    <w:rsid w:val="00DB310C"/>
  </w:style>
  <w:style w:type="numbering" w:customStyle="1" w:styleId="NoList1163">
    <w:name w:val="No List1163"/>
    <w:next w:val="NoList"/>
    <w:uiPriority w:val="99"/>
    <w:semiHidden/>
    <w:unhideWhenUsed/>
    <w:rsid w:val="00DB310C"/>
  </w:style>
  <w:style w:type="numbering" w:customStyle="1" w:styleId="1630">
    <w:name w:val="無清單163"/>
    <w:next w:val="NoList"/>
    <w:uiPriority w:val="99"/>
    <w:semiHidden/>
    <w:unhideWhenUsed/>
    <w:rsid w:val="00DB310C"/>
  </w:style>
  <w:style w:type="numbering" w:customStyle="1" w:styleId="1153">
    <w:name w:val="無清單1153"/>
    <w:next w:val="NoList"/>
    <w:uiPriority w:val="99"/>
    <w:semiHidden/>
    <w:unhideWhenUsed/>
    <w:rsid w:val="00DB310C"/>
  </w:style>
  <w:style w:type="numbering" w:customStyle="1" w:styleId="NoList11153">
    <w:name w:val="No List11153"/>
    <w:next w:val="NoList"/>
    <w:uiPriority w:val="99"/>
    <w:semiHidden/>
    <w:unhideWhenUsed/>
    <w:rsid w:val="00DB310C"/>
  </w:style>
  <w:style w:type="numbering" w:customStyle="1" w:styleId="243">
    <w:name w:val="无列表243"/>
    <w:next w:val="NoList"/>
    <w:uiPriority w:val="99"/>
    <w:semiHidden/>
    <w:unhideWhenUsed/>
    <w:rsid w:val="00DB310C"/>
  </w:style>
  <w:style w:type="numbering" w:customStyle="1" w:styleId="NoList1253">
    <w:name w:val="No List1253"/>
    <w:next w:val="NoList"/>
    <w:uiPriority w:val="99"/>
    <w:semiHidden/>
    <w:unhideWhenUsed/>
    <w:rsid w:val="00DB310C"/>
  </w:style>
  <w:style w:type="numbering" w:customStyle="1" w:styleId="11530">
    <w:name w:val="リストなし1153"/>
    <w:next w:val="NoList"/>
    <w:uiPriority w:val="99"/>
    <w:semiHidden/>
    <w:unhideWhenUsed/>
    <w:rsid w:val="00DB310C"/>
  </w:style>
  <w:style w:type="numbering" w:customStyle="1" w:styleId="11531">
    <w:name w:val="无列表1153"/>
    <w:next w:val="NoList"/>
    <w:semiHidden/>
    <w:rsid w:val="00DB310C"/>
  </w:style>
  <w:style w:type="numbering" w:customStyle="1" w:styleId="NoList2153">
    <w:name w:val="No List2153"/>
    <w:next w:val="NoList"/>
    <w:semiHidden/>
    <w:rsid w:val="00DB310C"/>
  </w:style>
  <w:style w:type="numbering" w:customStyle="1" w:styleId="NoList3153">
    <w:name w:val="No List3153"/>
    <w:next w:val="NoList"/>
    <w:uiPriority w:val="99"/>
    <w:semiHidden/>
    <w:rsid w:val="00DB310C"/>
  </w:style>
  <w:style w:type="numbering" w:customStyle="1" w:styleId="1253">
    <w:name w:val="無清單1253"/>
    <w:next w:val="NoList"/>
    <w:uiPriority w:val="99"/>
    <w:semiHidden/>
    <w:unhideWhenUsed/>
    <w:rsid w:val="00DB310C"/>
  </w:style>
  <w:style w:type="numbering" w:customStyle="1" w:styleId="11153">
    <w:name w:val="無清單11153"/>
    <w:next w:val="NoList"/>
    <w:uiPriority w:val="99"/>
    <w:semiHidden/>
    <w:unhideWhenUsed/>
    <w:rsid w:val="00DB310C"/>
  </w:style>
  <w:style w:type="numbering" w:customStyle="1" w:styleId="NoList443">
    <w:name w:val="No List443"/>
    <w:next w:val="NoList"/>
    <w:uiPriority w:val="99"/>
    <w:semiHidden/>
    <w:unhideWhenUsed/>
    <w:rsid w:val="00DB310C"/>
  </w:style>
  <w:style w:type="numbering" w:customStyle="1" w:styleId="NoList11243">
    <w:name w:val="No List11243"/>
    <w:next w:val="NoList"/>
    <w:uiPriority w:val="99"/>
    <w:semiHidden/>
    <w:unhideWhenUsed/>
    <w:rsid w:val="00DB310C"/>
  </w:style>
  <w:style w:type="numbering" w:customStyle="1" w:styleId="NoList12143">
    <w:name w:val="No List12143"/>
    <w:next w:val="NoList"/>
    <w:uiPriority w:val="99"/>
    <w:semiHidden/>
    <w:unhideWhenUsed/>
    <w:rsid w:val="00DB310C"/>
  </w:style>
  <w:style w:type="numbering" w:customStyle="1" w:styleId="111430">
    <w:name w:val="リストなし11143"/>
    <w:next w:val="NoList"/>
    <w:uiPriority w:val="99"/>
    <w:semiHidden/>
    <w:unhideWhenUsed/>
    <w:rsid w:val="00DB310C"/>
  </w:style>
  <w:style w:type="numbering" w:customStyle="1" w:styleId="111431">
    <w:name w:val="无列表11143"/>
    <w:next w:val="NoList"/>
    <w:semiHidden/>
    <w:rsid w:val="00DB310C"/>
  </w:style>
  <w:style w:type="numbering" w:customStyle="1" w:styleId="NoList21143">
    <w:name w:val="No List21143"/>
    <w:next w:val="NoList"/>
    <w:semiHidden/>
    <w:rsid w:val="00DB310C"/>
  </w:style>
  <w:style w:type="numbering" w:customStyle="1" w:styleId="NoList31143">
    <w:name w:val="No List31143"/>
    <w:next w:val="NoList"/>
    <w:uiPriority w:val="99"/>
    <w:semiHidden/>
    <w:rsid w:val="00DB310C"/>
  </w:style>
  <w:style w:type="numbering" w:customStyle="1" w:styleId="NoList111143">
    <w:name w:val="No List111143"/>
    <w:next w:val="NoList"/>
    <w:uiPriority w:val="99"/>
    <w:semiHidden/>
    <w:unhideWhenUsed/>
    <w:rsid w:val="00DB310C"/>
  </w:style>
  <w:style w:type="numbering" w:customStyle="1" w:styleId="121430">
    <w:name w:val="無清單12143"/>
    <w:next w:val="NoList"/>
    <w:uiPriority w:val="99"/>
    <w:semiHidden/>
    <w:unhideWhenUsed/>
    <w:rsid w:val="00DB310C"/>
  </w:style>
  <w:style w:type="numbering" w:customStyle="1" w:styleId="1111430">
    <w:name w:val="無清單111143"/>
    <w:next w:val="NoList"/>
    <w:uiPriority w:val="99"/>
    <w:semiHidden/>
    <w:unhideWhenUsed/>
    <w:rsid w:val="00DB310C"/>
  </w:style>
  <w:style w:type="numbering" w:customStyle="1" w:styleId="NoList543">
    <w:name w:val="No List543"/>
    <w:next w:val="NoList"/>
    <w:uiPriority w:val="99"/>
    <w:semiHidden/>
    <w:unhideWhenUsed/>
    <w:rsid w:val="00DB310C"/>
  </w:style>
  <w:style w:type="numbering" w:customStyle="1" w:styleId="NoList1343">
    <w:name w:val="No List1343"/>
    <w:next w:val="NoList"/>
    <w:uiPriority w:val="99"/>
    <w:semiHidden/>
    <w:unhideWhenUsed/>
    <w:rsid w:val="00DB310C"/>
  </w:style>
  <w:style w:type="numbering" w:customStyle="1" w:styleId="12431">
    <w:name w:val="リストなし1243"/>
    <w:next w:val="NoList"/>
    <w:uiPriority w:val="99"/>
    <w:semiHidden/>
    <w:unhideWhenUsed/>
    <w:rsid w:val="00DB310C"/>
  </w:style>
  <w:style w:type="numbering" w:customStyle="1" w:styleId="12432">
    <w:name w:val="无列表1243"/>
    <w:next w:val="NoList"/>
    <w:semiHidden/>
    <w:rsid w:val="00DB310C"/>
  </w:style>
  <w:style w:type="numbering" w:customStyle="1" w:styleId="NoList2243">
    <w:name w:val="No List2243"/>
    <w:next w:val="NoList"/>
    <w:semiHidden/>
    <w:rsid w:val="00DB310C"/>
  </w:style>
  <w:style w:type="numbering" w:customStyle="1" w:styleId="NoList3243">
    <w:name w:val="No List3243"/>
    <w:next w:val="NoList"/>
    <w:uiPriority w:val="99"/>
    <w:semiHidden/>
    <w:rsid w:val="00DB310C"/>
  </w:style>
  <w:style w:type="numbering" w:customStyle="1" w:styleId="13430">
    <w:name w:val="無清單1343"/>
    <w:next w:val="NoList"/>
    <w:uiPriority w:val="99"/>
    <w:semiHidden/>
    <w:unhideWhenUsed/>
    <w:rsid w:val="00DB310C"/>
  </w:style>
  <w:style w:type="numbering" w:customStyle="1" w:styleId="11243">
    <w:name w:val="無清單11243"/>
    <w:next w:val="NoList"/>
    <w:uiPriority w:val="99"/>
    <w:semiHidden/>
    <w:unhideWhenUsed/>
    <w:rsid w:val="00DB310C"/>
  </w:style>
  <w:style w:type="numbering" w:customStyle="1" w:styleId="2143">
    <w:name w:val="无列表2143"/>
    <w:next w:val="NoList"/>
    <w:uiPriority w:val="99"/>
    <w:semiHidden/>
    <w:unhideWhenUsed/>
    <w:rsid w:val="00DB310C"/>
  </w:style>
  <w:style w:type="numbering" w:customStyle="1" w:styleId="NoList12233">
    <w:name w:val="No List12233"/>
    <w:next w:val="NoList"/>
    <w:uiPriority w:val="99"/>
    <w:semiHidden/>
    <w:unhideWhenUsed/>
    <w:rsid w:val="00DB310C"/>
  </w:style>
  <w:style w:type="numbering" w:customStyle="1" w:styleId="112331">
    <w:name w:val="リストなし11233"/>
    <w:next w:val="NoList"/>
    <w:uiPriority w:val="99"/>
    <w:semiHidden/>
    <w:unhideWhenUsed/>
    <w:rsid w:val="00DB310C"/>
  </w:style>
  <w:style w:type="numbering" w:customStyle="1" w:styleId="112332">
    <w:name w:val="无列表11233"/>
    <w:next w:val="NoList"/>
    <w:semiHidden/>
    <w:rsid w:val="00DB310C"/>
  </w:style>
  <w:style w:type="numbering" w:customStyle="1" w:styleId="NoList21233">
    <w:name w:val="No List21233"/>
    <w:next w:val="NoList"/>
    <w:semiHidden/>
    <w:rsid w:val="00DB310C"/>
  </w:style>
  <w:style w:type="numbering" w:customStyle="1" w:styleId="NoList31233">
    <w:name w:val="No List31233"/>
    <w:next w:val="NoList"/>
    <w:uiPriority w:val="99"/>
    <w:semiHidden/>
    <w:rsid w:val="00DB310C"/>
  </w:style>
  <w:style w:type="numbering" w:customStyle="1" w:styleId="NoList111243">
    <w:name w:val="No List111243"/>
    <w:next w:val="NoList"/>
    <w:uiPriority w:val="99"/>
    <w:semiHidden/>
    <w:unhideWhenUsed/>
    <w:rsid w:val="00DB310C"/>
  </w:style>
  <w:style w:type="numbering" w:customStyle="1" w:styleId="122330">
    <w:name w:val="無清單12233"/>
    <w:next w:val="NoList"/>
    <w:uiPriority w:val="99"/>
    <w:semiHidden/>
    <w:unhideWhenUsed/>
    <w:rsid w:val="00DB310C"/>
  </w:style>
  <w:style w:type="numbering" w:customStyle="1" w:styleId="1112330">
    <w:name w:val="無清單111233"/>
    <w:next w:val="NoList"/>
    <w:uiPriority w:val="99"/>
    <w:semiHidden/>
    <w:unhideWhenUsed/>
    <w:rsid w:val="00DB310C"/>
  </w:style>
  <w:style w:type="numbering" w:customStyle="1" w:styleId="31110">
    <w:name w:val="无列表3111"/>
    <w:next w:val="NoList"/>
    <w:uiPriority w:val="99"/>
    <w:semiHidden/>
    <w:unhideWhenUsed/>
    <w:rsid w:val="00DB310C"/>
  </w:style>
  <w:style w:type="numbering" w:customStyle="1" w:styleId="13231">
    <w:name w:val="无列表1323"/>
    <w:next w:val="NoList"/>
    <w:semiHidden/>
    <w:rsid w:val="00DB310C"/>
  </w:style>
  <w:style w:type="numbering" w:customStyle="1" w:styleId="NoList11323">
    <w:name w:val="No List11323"/>
    <w:next w:val="NoList"/>
    <w:uiPriority w:val="99"/>
    <w:semiHidden/>
    <w:unhideWhenUsed/>
    <w:rsid w:val="00DB310C"/>
  </w:style>
  <w:style w:type="numbering" w:customStyle="1" w:styleId="NoList4123">
    <w:name w:val="No List4123"/>
    <w:next w:val="NoList"/>
    <w:uiPriority w:val="99"/>
    <w:semiHidden/>
    <w:unhideWhenUsed/>
    <w:rsid w:val="00DB310C"/>
  </w:style>
  <w:style w:type="numbering" w:customStyle="1" w:styleId="2223">
    <w:name w:val="无列表2223"/>
    <w:next w:val="NoList"/>
    <w:uiPriority w:val="99"/>
    <w:semiHidden/>
    <w:unhideWhenUsed/>
    <w:rsid w:val="00DB310C"/>
  </w:style>
  <w:style w:type="numbering" w:customStyle="1" w:styleId="NoList121123">
    <w:name w:val="No List121123"/>
    <w:next w:val="NoList"/>
    <w:uiPriority w:val="99"/>
    <w:semiHidden/>
    <w:unhideWhenUsed/>
    <w:rsid w:val="00DB310C"/>
  </w:style>
  <w:style w:type="numbering" w:customStyle="1" w:styleId="1111231">
    <w:name w:val="リストなし111123"/>
    <w:next w:val="NoList"/>
    <w:uiPriority w:val="99"/>
    <w:semiHidden/>
    <w:unhideWhenUsed/>
    <w:rsid w:val="00DB310C"/>
  </w:style>
  <w:style w:type="numbering" w:customStyle="1" w:styleId="1111232">
    <w:name w:val="无列表111123"/>
    <w:next w:val="NoList"/>
    <w:semiHidden/>
    <w:rsid w:val="00DB310C"/>
  </w:style>
  <w:style w:type="numbering" w:customStyle="1" w:styleId="NoList211123">
    <w:name w:val="No List211123"/>
    <w:next w:val="NoList"/>
    <w:semiHidden/>
    <w:rsid w:val="00DB310C"/>
  </w:style>
  <w:style w:type="numbering" w:customStyle="1" w:styleId="NoList311123">
    <w:name w:val="No List311123"/>
    <w:next w:val="NoList"/>
    <w:uiPriority w:val="99"/>
    <w:semiHidden/>
    <w:rsid w:val="00DB310C"/>
  </w:style>
  <w:style w:type="numbering" w:customStyle="1" w:styleId="NoList1111123">
    <w:name w:val="No List1111123"/>
    <w:next w:val="NoList"/>
    <w:uiPriority w:val="99"/>
    <w:semiHidden/>
    <w:unhideWhenUsed/>
    <w:rsid w:val="00DB310C"/>
  </w:style>
  <w:style w:type="numbering" w:customStyle="1" w:styleId="1211230">
    <w:name w:val="無清單121123"/>
    <w:next w:val="NoList"/>
    <w:uiPriority w:val="99"/>
    <w:semiHidden/>
    <w:unhideWhenUsed/>
    <w:rsid w:val="00DB310C"/>
  </w:style>
  <w:style w:type="numbering" w:customStyle="1" w:styleId="1111123">
    <w:name w:val="無清單1111123"/>
    <w:next w:val="NoList"/>
    <w:uiPriority w:val="99"/>
    <w:semiHidden/>
    <w:unhideWhenUsed/>
    <w:rsid w:val="00DB310C"/>
  </w:style>
  <w:style w:type="numbering" w:customStyle="1" w:styleId="NoList13123">
    <w:name w:val="No List13123"/>
    <w:next w:val="NoList"/>
    <w:uiPriority w:val="99"/>
    <w:semiHidden/>
    <w:unhideWhenUsed/>
    <w:rsid w:val="00DB310C"/>
  </w:style>
  <w:style w:type="numbering" w:customStyle="1" w:styleId="121232">
    <w:name w:val="リストなし12123"/>
    <w:next w:val="NoList"/>
    <w:uiPriority w:val="99"/>
    <w:semiHidden/>
    <w:unhideWhenUsed/>
    <w:rsid w:val="00DB310C"/>
  </w:style>
  <w:style w:type="numbering" w:customStyle="1" w:styleId="1212111">
    <w:name w:val="无列表121211"/>
    <w:next w:val="NoList"/>
    <w:semiHidden/>
    <w:rsid w:val="00DB310C"/>
  </w:style>
  <w:style w:type="numbering" w:customStyle="1" w:styleId="NoList22123">
    <w:name w:val="No List22123"/>
    <w:next w:val="NoList"/>
    <w:semiHidden/>
    <w:rsid w:val="00DB310C"/>
  </w:style>
  <w:style w:type="numbering" w:customStyle="1" w:styleId="NoList32123">
    <w:name w:val="No List32123"/>
    <w:next w:val="NoList"/>
    <w:uiPriority w:val="99"/>
    <w:semiHidden/>
    <w:rsid w:val="00DB310C"/>
  </w:style>
  <w:style w:type="numbering" w:customStyle="1" w:styleId="NoList112123">
    <w:name w:val="No List112123"/>
    <w:next w:val="NoList"/>
    <w:uiPriority w:val="99"/>
    <w:semiHidden/>
    <w:unhideWhenUsed/>
    <w:rsid w:val="00DB310C"/>
  </w:style>
  <w:style w:type="numbering" w:customStyle="1" w:styleId="131230">
    <w:name w:val="無清單13123"/>
    <w:next w:val="NoList"/>
    <w:uiPriority w:val="99"/>
    <w:semiHidden/>
    <w:unhideWhenUsed/>
    <w:rsid w:val="00DB310C"/>
  </w:style>
  <w:style w:type="numbering" w:customStyle="1" w:styleId="1121230">
    <w:name w:val="無清單112123"/>
    <w:next w:val="NoList"/>
    <w:uiPriority w:val="99"/>
    <w:semiHidden/>
    <w:unhideWhenUsed/>
    <w:rsid w:val="00DB310C"/>
  </w:style>
  <w:style w:type="numbering" w:customStyle="1" w:styleId="21123">
    <w:name w:val="无列表21123"/>
    <w:next w:val="NoList"/>
    <w:uiPriority w:val="99"/>
    <w:semiHidden/>
    <w:unhideWhenUsed/>
    <w:rsid w:val="00DB310C"/>
  </w:style>
  <w:style w:type="numbering" w:customStyle="1" w:styleId="NoList122123">
    <w:name w:val="No List122123"/>
    <w:next w:val="NoList"/>
    <w:uiPriority w:val="99"/>
    <w:semiHidden/>
    <w:unhideWhenUsed/>
    <w:rsid w:val="00DB310C"/>
  </w:style>
  <w:style w:type="numbering" w:customStyle="1" w:styleId="1121231">
    <w:name w:val="リストなし112123"/>
    <w:next w:val="NoList"/>
    <w:uiPriority w:val="99"/>
    <w:semiHidden/>
    <w:unhideWhenUsed/>
    <w:rsid w:val="00DB310C"/>
  </w:style>
  <w:style w:type="numbering" w:customStyle="1" w:styleId="1121232">
    <w:name w:val="无列表112123"/>
    <w:next w:val="NoList"/>
    <w:semiHidden/>
    <w:rsid w:val="00DB310C"/>
  </w:style>
  <w:style w:type="numbering" w:customStyle="1" w:styleId="NoList212123">
    <w:name w:val="No List212123"/>
    <w:next w:val="NoList"/>
    <w:semiHidden/>
    <w:rsid w:val="00DB310C"/>
  </w:style>
  <w:style w:type="numbering" w:customStyle="1" w:styleId="NoList312123">
    <w:name w:val="No List312123"/>
    <w:next w:val="NoList"/>
    <w:uiPriority w:val="99"/>
    <w:semiHidden/>
    <w:rsid w:val="00DB310C"/>
  </w:style>
  <w:style w:type="numbering" w:customStyle="1" w:styleId="NoList1112123">
    <w:name w:val="No List1112123"/>
    <w:next w:val="NoList"/>
    <w:uiPriority w:val="99"/>
    <w:semiHidden/>
    <w:unhideWhenUsed/>
    <w:rsid w:val="00DB310C"/>
  </w:style>
  <w:style w:type="numbering" w:customStyle="1" w:styleId="1221230">
    <w:name w:val="無清單122123"/>
    <w:next w:val="NoList"/>
    <w:uiPriority w:val="99"/>
    <w:semiHidden/>
    <w:unhideWhenUsed/>
    <w:rsid w:val="00DB310C"/>
  </w:style>
  <w:style w:type="numbering" w:customStyle="1" w:styleId="11121230">
    <w:name w:val="無清單1112123"/>
    <w:next w:val="NoList"/>
    <w:uiPriority w:val="99"/>
    <w:semiHidden/>
    <w:unhideWhenUsed/>
    <w:rsid w:val="00DB310C"/>
  </w:style>
  <w:style w:type="numbering" w:customStyle="1" w:styleId="1311111">
    <w:name w:val="无列表131111"/>
    <w:next w:val="NoList"/>
    <w:semiHidden/>
    <w:rsid w:val="00DB310C"/>
  </w:style>
  <w:style w:type="numbering" w:customStyle="1" w:styleId="NoList411111">
    <w:name w:val="No List411111"/>
    <w:next w:val="NoList"/>
    <w:uiPriority w:val="99"/>
    <w:semiHidden/>
    <w:unhideWhenUsed/>
    <w:rsid w:val="00DB310C"/>
  </w:style>
  <w:style w:type="numbering" w:customStyle="1" w:styleId="221111">
    <w:name w:val="无列表221111"/>
    <w:next w:val="NoList"/>
    <w:uiPriority w:val="99"/>
    <w:semiHidden/>
    <w:unhideWhenUsed/>
    <w:rsid w:val="00DB310C"/>
  </w:style>
  <w:style w:type="numbering" w:customStyle="1" w:styleId="NoList12111111">
    <w:name w:val="No List12111111"/>
    <w:next w:val="NoList"/>
    <w:uiPriority w:val="99"/>
    <w:semiHidden/>
    <w:unhideWhenUsed/>
    <w:rsid w:val="00DB310C"/>
  </w:style>
  <w:style w:type="numbering" w:customStyle="1" w:styleId="111111112">
    <w:name w:val="リストなし11111111"/>
    <w:next w:val="NoList"/>
    <w:uiPriority w:val="99"/>
    <w:semiHidden/>
    <w:unhideWhenUsed/>
    <w:rsid w:val="00DB310C"/>
  </w:style>
  <w:style w:type="numbering" w:customStyle="1" w:styleId="111111113">
    <w:name w:val="无列表11111111"/>
    <w:next w:val="NoList"/>
    <w:semiHidden/>
    <w:rsid w:val="00DB310C"/>
  </w:style>
  <w:style w:type="numbering" w:customStyle="1" w:styleId="NoList21111111">
    <w:name w:val="No List21111111"/>
    <w:next w:val="NoList"/>
    <w:semiHidden/>
    <w:rsid w:val="00DB310C"/>
  </w:style>
  <w:style w:type="numbering" w:customStyle="1" w:styleId="NoList31111111">
    <w:name w:val="No List31111111"/>
    <w:next w:val="NoList"/>
    <w:uiPriority w:val="99"/>
    <w:semiHidden/>
    <w:rsid w:val="00DB310C"/>
  </w:style>
  <w:style w:type="numbering" w:customStyle="1" w:styleId="NoList111111111">
    <w:name w:val="No List111111111"/>
    <w:next w:val="NoList"/>
    <w:uiPriority w:val="99"/>
    <w:semiHidden/>
    <w:unhideWhenUsed/>
    <w:rsid w:val="00DB310C"/>
  </w:style>
  <w:style w:type="numbering" w:customStyle="1" w:styleId="12111111">
    <w:name w:val="無清單12111111"/>
    <w:next w:val="NoList"/>
    <w:uiPriority w:val="99"/>
    <w:semiHidden/>
    <w:unhideWhenUsed/>
    <w:rsid w:val="00DB310C"/>
  </w:style>
  <w:style w:type="numbering" w:customStyle="1" w:styleId="1111111111">
    <w:name w:val="無清單1111111111"/>
    <w:next w:val="NoList"/>
    <w:uiPriority w:val="99"/>
    <w:semiHidden/>
    <w:unhideWhenUsed/>
    <w:rsid w:val="00DB310C"/>
  </w:style>
  <w:style w:type="numbering" w:customStyle="1" w:styleId="NoList1311111">
    <w:name w:val="No List1311111"/>
    <w:next w:val="NoList"/>
    <w:uiPriority w:val="99"/>
    <w:semiHidden/>
    <w:unhideWhenUsed/>
    <w:rsid w:val="00DB310C"/>
  </w:style>
  <w:style w:type="numbering" w:customStyle="1" w:styleId="12111110">
    <w:name w:val="リストなし1211111"/>
    <w:next w:val="NoList"/>
    <w:uiPriority w:val="99"/>
    <w:semiHidden/>
    <w:unhideWhenUsed/>
    <w:rsid w:val="00DB310C"/>
  </w:style>
  <w:style w:type="numbering" w:customStyle="1" w:styleId="12111112">
    <w:name w:val="无列表1211111"/>
    <w:next w:val="NoList"/>
    <w:semiHidden/>
    <w:rsid w:val="00DB310C"/>
  </w:style>
  <w:style w:type="numbering" w:customStyle="1" w:styleId="NoList2211111">
    <w:name w:val="No List2211111"/>
    <w:next w:val="NoList"/>
    <w:semiHidden/>
    <w:rsid w:val="00DB310C"/>
  </w:style>
  <w:style w:type="numbering" w:customStyle="1" w:styleId="NoList3211111">
    <w:name w:val="No List3211111"/>
    <w:next w:val="NoList"/>
    <w:uiPriority w:val="99"/>
    <w:semiHidden/>
    <w:rsid w:val="00DB310C"/>
  </w:style>
  <w:style w:type="numbering" w:customStyle="1" w:styleId="NoList11211111">
    <w:name w:val="No List11211111"/>
    <w:next w:val="NoList"/>
    <w:uiPriority w:val="99"/>
    <w:semiHidden/>
    <w:unhideWhenUsed/>
    <w:rsid w:val="00DB310C"/>
  </w:style>
  <w:style w:type="numbering" w:customStyle="1" w:styleId="13111110">
    <w:name w:val="無清單1311111"/>
    <w:next w:val="NoList"/>
    <w:uiPriority w:val="99"/>
    <w:semiHidden/>
    <w:unhideWhenUsed/>
    <w:rsid w:val="00DB310C"/>
  </w:style>
  <w:style w:type="numbering" w:customStyle="1" w:styleId="112111110">
    <w:name w:val="無清單11211111"/>
    <w:next w:val="NoList"/>
    <w:uiPriority w:val="99"/>
    <w:semiHidden/>
    <w:unhideWhenUsed/>
    <w:rsid w:val="00DB310C"/>
  </w:style>
  <w:style w:type="numbering" w:customStyle="1" w:styleId="2111111">
    <w:name w:val="无列表2111111"/>
    <w:next w:val="NoList"/>
    <w:uiPriority w:val="99"/>
    <w:semiHidden/>
    <w:unhideWhenUsed/>
    <w:rsid w:val="00DB310C"/>
  </w:style>
  <w:style w:type="numbering" w:customStyle="1" w:styleId="NoList12211111">
    <w:name w:val="No List12211111"/>
    <w:next w:val="NoList"/>
    <w:uiPriority w:val="99"/>
    <w:semiHidden/>
    <w:unhideWhenUsed/>
    <w:rsid w:val="00DB310C"/>
  </w:style>
  <w:style w:type="numbering" w:customStyle="1" w:styleId="112111111">
    <w:name w:val="リストなし11211111"/>
    <w:next w:val="NoList"/>
    <w:uiPriority w:val="99"/>
    <w:semiHidden/>
    <w:unhideWhenUsed/>
    <w:rsid w:val="00DB310C"/>
  </w:style>
  <w:style w:type="numbering" w:customStyle="1" w:styleId="112111112">
    <w:name w:val="无列表11211111"/>
    <w:next w:val="NoList"/>
    <w:semiHidden/>
    <w:rsid w:val="00DB310C"/>
  </w:style>
  <w:style w:type="numbering" w:customStyle="1" w:styleId="NoList21211111">
    <w:name w:val="No List21211111"/>
    <w:next w:val="NoList"/>
    <w:semiHidden/>
    <w:rsid w:val="00DB310C"/>
  </w:style>
  <w:style w:type="numbering" w:customStyle="1" w:styleId="NoList31211111">
    <w:name w:val="No List31211111"/>
    <w:next w:val="NoList"/>
    <w:uiPriority w:val="99"/>
    <w:semiHidden/>
    <w:rsid w:val="00DB310C"/>
  </w:style>
  <w:style w:type="numbering" w:customStyle="1" w:styleId="NoList111211111">
    <w:name w:val="No List111211111"/>
    <w:next w:val="NoList"/>
    <w:uiPriority w:val="99"/>
    <w:semiHidden/>
    <w:unhideWhenUsed/>
    <w:rsid w:val="00DB310C"/>
  </w:style>
  <w:style w:type="numbering" w:customStyle="1" w:styleId="12211111">
    <w:name w:val="無清單12211111"/>
    <w:next w:val="NoList"/>
    <w:uiPriority w:val="99"/>
    <w:semiHidden/>
    <w:unhideWhenUsed/>
    <w:rsid w:val="00DB310C"/>
  </w:style>
  <w:style w:type="numbering" w:customStyle="1" w:styleId="111211111">
    <w:name w:val="無清單111211111"/>
    <w:next w:val="NoList"/>
    <w:uiPriority w:val="99"/>
    <w:semiHidden/>
    <w:unhideWhenUsed/>
    <w:rsid w:val="00DB310C"/>
  </w:style>
  <w:style w:type="numbering" w:customStyle="1" w:styleId="1221110">
    <w:name w:val="无列表122111"/>
    <w:next w:val="NoList"/>
    <w:semiHidden/>
    <w:rsid w:val="00DB310C"/>
  </w:style>
  <w:style w:type="numbering" w:customStyle="1" w:styleId="NoList622">
    <w:name w:val="No List622"/>
    <w:next w:val="NoList"/>
    <w:uiPriority w:val="99"/>
    <w:semiHidden/>
    <w:unhideWhenUsed/>
    <w:rsid w:val="00DB310C"/>
  </w:style>
  <w:style w:type="numbering" w:customStyle="1" w:styleId="NoList1422">
    <w:name w:val="No List1422"/>
    <w:next w:val="NoList"/>
    <w:uiPriority w:val="99"/>
    <w:semiHidden/>
    <w:unhideWhenUsed/>
    <w:rsid w:val="00DB310C"/>
  </w:style>
  <w:style w:type="numbering" w:customStyle="1" w:styleId="13222">
    <w:name w:val="リストなし1322"/>
    <w:next w:val="NoList"/>
    <w:uiPriority w:val="99"/>
    <w:semiHidden/>
    <w:unhideWhenUsed/>
    <w:rsid w:val="00DB310C"/>
  </w:style>
  <w:style w:type="numbering" w:customStyle="1" w:styleId="NoList2322">
    <w:name w:val="No List2322"/>
    <w:next w:val="NoList"/>
    <w:semiHidden/>
    <w:rsid w:val="00DB310C"/>
  </w:style>
  <w:style w:type="numbering" w:customStyle="1" w:styleId="NoList3322">
    <w:name w:val="No List3322"/>
    <w:next w:val="NoList"/>
    <w:uiPriority w:val="99"/>
    <w:semiHidden/>
    <w:rsid w:val="00DB310C"/>
  </w:style>
  <w:style w:type="numbering" w:customStyle="1" w:styleId="14220">
    <w:name w:val="無清單1422"/>
    <w:next w:val="NoList"/>
    <w:uiPriority w:val="99"/>
    <w:semiHidden/>
    <w:unhideWhenUsed/>
    <w:rsid w:val="00DB310C"/>
  </w:style>
  <w:style w:type="numbering" w:customStyle="1" w:styleId="113220">
    <w:name w:val="無清單11322"/>
    <w:next w:val="NoList"/>
    <w:uiPriority w:val="99"/>
    <w:semiHidden/>
    <w:unhideWhenUsed/>
    <w:rsid w:val="00DB310C"/>
  </w:style>
  <w:style w:type="numbering" w:customStyle="1" w:styleId="NoList12322">
    <w:name w:val="No List12322"/>
    <w:next w:val="NoList"/>
    <w:uiPriority w:val="99"/>
    <w:semiHidden/>
    <w:unhideWhenUsed/>
    <w:rsid w:val="00DB310C"/>
  </w:style>
  <w:style w:type="numbering" w:customStyle="1" w:styleId="113221">
    <w:name w:val="リストなし11322"/>
    <w:next w:val="NoList"/>
    <w:uiPriority w:val="99"/>
    <w:semiHidden/>
    <w:unhideWhenUsed/>
    <w:rsid w:val="00DB310C"/>
  </w:style>
  <w:style w:type="numbering" w:customStyle="1" w:styleId="113222">
    <w:name w:val="无列表11322"/>
    <w:next w:val="NoList"/>
    <w:semiHidden/>
    <w:rsid w:val="00DB310C"/>
  </w:style>
  <w:style w:type="numbering" w:customStyle="1" w:styleId="NoList21322">
    <w:name w:val="No List21322"/>
    <w:next w:val="NoList"/>
    <w:semiHidden/>
    <w:rsid w:val="00DB310C"/>
  </w:style>
  <w:style w:type="numbering" w:customStyle="1" w:styleId="NoList31322">
    <w:name w:val="No List31322"/>
    <w:next w:val="NoList"/>
    <w:uiPriority w:val="99"/>
    <w:semiHidden/>
    <w:rsid w:val="00DB310C"/>
  </w:style>
  <w:style w:type="numbering" w:customStyle="1" w:styleId="NoList111322">
    <w:name w:val="No List111322"/>
    <w:next w:val="NoList"/>
    <w:uiPriority w:val="99"/>
    <w:semiHidden/>
    <w:unhideWhenUsed/>
    <w:rsid w:val="00DB310C"/>
  </w:style>
  <w:style w:type="numbering" w:customStyle="1" w:styleId="123220">
    <w:name w:val="無清單12322"/>
    <w:next w:val="NoList"/>
    <w:uiPriority w:val="99"/>
    <w:semiHidden/>
    <w:unhideWhenUsed/>
    <w:rsid w:val="00DB310C"/>
  </w:style>
  <w:style w:type="numbering" w:customStyle="1" w:styleId="1113220">
    <w:name w:val="無清單111322"/>
    <w:next w:val="NoList"/>
    <w:uiPriority w:val="99"/>
    <w:semiHidden/>
    <w:unhideWhenUsed/>
    <w:rsid w:val="00DB310C"/>
  </w:style>
  <w:style w:type="numbering" w:customStyle="1" w:styleId="NoList5122">
    <w:name w:val="No List5122"/>
    <w:next w:val="NoList"/>
    <w:uiPriority w:val="99"/>
    <w:semiHidden/>
    <w:unhideWhenUsed/>
    <w:rsid w:val="00DB310C"/>
  </w:style>
  <w:style w:type="numbering" w:customStyle="1" w:styleId="NoList113112">
    <w:name w:val="No List113112"/>
    <w:next w:val="NoList"/>
    <w:uiPriority w:val="99"/>
    <w:semiHidden/>
    <w:unhideWhenUsed/>
    <w:rsid w:val="00DB310C"/>
  </w:style>
  <w:style w:type="numbering" w:customStyle="1" w:styleId="NoList51112">
    <w:name w:val="No List51112"/>
    <w:next w:val="NoList"/>
    <w:uiPriority w:val="99"/>
    <w:semiHidden/>
    <w:unhideWhenUsed/>
    <w:rsid w:val="00DB310C"/>
  </w:style>
  <w:style w:type="numbering" w:customStyle="1" w:styleId="NoList6112">
    <w:name w:val="No List6112"/>
    <w:next w:val="NoList"/>
    <w:uiPriority w:val="99"/>
    <w:semiHidden/>
    <w:unhideWhenUsed/>
    <w:rsid w:val="00DB310C"/>
  </w:style>
  <w:style w:type="numbering" w:customStyle="1" w:styleId="NoList14112">
    <w:name w:val="No List14112"/>
    <w:next w:val="NoList"/>
    <w:uiPriority w:val="99"/>
    <w:semiHidden/>
    <w:unhideWhenUsed/>
    <w:rsid w:val="00DB310C"/>
  </w:style>
  <w:style w:type="numbering" w:customStyle="1" w:styleId="131122">
    <w:name w:val="リストなし13112"/>
    <w:next w:val="NoList"/>
    <w:uiPriority w:val="99"/>
    <w:semiHidden/>
    <w:unhideWhenUsed/>
    <w:rsid w:val="00DB310C"/>
  </w:style>
  <w:style w:type="numbering" w:customStyle="1" w:styleId="NoList23112">
    <w:name w:val="No List23112"/>
    <w:next w:val="NoList"/>
    <w:semiHidden/>
    <w:rsid w:val="00DB310C"/>
  </w:style>
  <w:style w:type="numbering" w:customStyle="1" w:styleId="NoList33112">
    <w:name w:val="No List33112"/>
    <w:next w:val="NoList"/>
    <w:uiPriority w:val="99"/>
    <w:semiHidden/>
    <w:rsid w:val="00DB310C"/>
  </w:style>
  <w:style w:type="numbering" w:customStyle="1" w:styleId="NoList11412">
    <w:name w:val="No List11412"/>
    <w:next w:val="NoList"/>
    <w:uiPriority w:val="99"/>
    <w:semiHidden/>
    <w:unhideWhenUsed/>
    <w:rsid w:val="00DB310C"/>
  </w:style>
  <w:style w:type="numbering" w:customStyle="1" w:styleId="141120">
    <w:name w:val="無清單14112"/>
    <w:next w:val="NoList"/>
    <w:uiPriority w:val="99"/>
    <w:semiHidden/>
    <w:unhideWhenUsed/>
    <w:rsid w:val="00DB310C"/>
  </w:style>
  <w:style w:type="numbering" w:customStyle="1" w:styleId="1131120">
    <w:name w:val="無清單113112"/>
    <w:next w:val="NoList"/>
    <w:uiPriority w:val="99"/>
    <w:semiHidden/>
    <w:unhideWhenUsed/>
    <w:rsid w:val="00DB310C"/>
  </w:style>
  <w:style w:type="numbering" w:customStyle="1" w:styleId="NoList4212">
    <w:name w:val="No List4212"/>
    <w:next w:val="NoList"/>
    <w:uiPriority w:val="99"/>
    <w:semiHidden/>
    <w:unhideWhenUsed/>
    <w:rsid w:val="00DB310C"/>
  </w:style>
  <w:style w:type="numbering" w:customStyle="1" w:styleId="NoList123112">
    <w:name w:val="No List123112"/>
    <w:next w:val="NoList"/>
    <w:uiPriority w:val="99"/>
    <w:semiHidden/>
    <w:unhideWhenUsed/>
    <w:rsid w:val="00DB310C"/>
  </w:style>
  <w:style w:type="numbering" w:customStyle="1" w:styleId="1131121">
    <w:name w:val="リストなし113112"/>
    <w:next w:val="NoList"/>
    <w:uiPriority w:val="99"/>
    <w:semiHidden/>
    <w:unhideWhenUsed/>
    <w:rsid w:val="00DB310C"/>
  </w:style>
  <w:style w:type="numbering" w:customStyle="1" w:styleId="1131122">
    <w:name w:val="无列表113112"/>
    <w:next w:val="NoList"/>
    <w:semiHidden/>
    <w:rsid w:val="00DB310C"/>
  </w:style>
  <w:style w:type="numbering" w:customStyle="1" w:styleId="NoList213112">
    <w:name w:val="No List213112"/>
    <w:next w:val="NoList"/>
    <w:semiHidden/>
    <w:rsid w:val="00DB310C"/>
  </w:style>
  <w:style w:type="numbering" w:customStyle="1" w:styleId="NoList313112">
    <w:name w:val="No List313112"/>
    <w:next w:val="NoList"/>
    <w:uiPriority w:val="99"/>
    <w:semiHidden/>
    <w:rsid w:val="00DB310C"/>
  </w:style>
  <w:style w:type="numbering" w:customStyle="1" w:styleId="NoList1113112">
    <w:name w:val="No List1113112"/>
    <w:next w:val="NoList"/>
    <w:uiPriority w:val="99"/>
    <w:semiHidden/>
    <w:unhideWhenUsed/>
    <w:rsid w:val="00DB310C"/>
  </w:style>
  <w:style w:type="numbering" w:customStyle="1" w:styleId="1231120">
    <w:name w:val="無清單123112"/>
    <w:next w:val="NoList"/>
    <w:uiPriority w:val="99"/>
    <w:semiHidden/>
    <w:unhideWhenUsed/>
    <w:rsid w:val="00DB310C"/>
  </w:style>
  <w:style w:type="numbering" w:customStyle="1" w:styleId="11131120">
    <w:name w:val="無清單1113112"/>
    <w:next w:val="NoList"/>
    <w:uiPriority w:val="99"/>
    <w:semiHidden/>
    <w:unhideWhenUsed/>
    <w:rsid w:val="00DB310C"/>
  </w:style>
  <w:style w:type="numbering" w:customStyle="1" w:styleId="NoList1212111">
    <w:name w:val="No List1212111"/>
    <w:next w:val="NoList"/>
    <w:uiPriority w:val="99"/>
    <w:semiHidden/>
    <w:unhideWhenUsed/>
    <w:rsid w:val="00DB310C"/>
  </w:style>
  <w:style w:type="numbering" w:customStyle="1" w:styleId="11121110">
    <w:name w:val="リストなし1112111"/>
    <w:next w:val="NoList"/>
    <w:uiPriority w:val="99"/>
    <w:semiHidden/>
    <w:unhideWhenUsed/>
    <w:rsid w:val="00DB310C"/>
  </w:style>
  <w:style w:type="numbering" w:customStyle="1" w:styleId="11121114">
    <w:name w:val="无列表1112111"/>
    <w:next w:val="NoList"/>
    <w:semiHidden/>
    <w:rsid w:val="00DB310C"/>
  </w:style>
  <w:style w:type="numbering" w:customStyle="1" w:styleId="NoList2112111">
    <w:name w:val="No List2112111"/>
    <w:next w:val="NoList"/>
    <w:semiHidden/>
    <w:rsid w:val="00DB310C"/>
  </w:style>
  <w:style w:type="numbering" w:customStyle="1" w:styleId="NoList3112111">
    <w:name w:val="No List3112111"/>
    <w:next w:val="NoList"/>
    <w:uiPriority w:val="99"/>
    <w:semiHidden/>
    <w:rsid w:val="00DB310C"/>
  </w:style>
  <w:style w:type="numbering" w:customStyle="1" w:styleId="NoList11112111">
    <w:name w:val="No List11112111"/>
    <w:next w:val="NoList"/>
    <w:uiPriority w:val="99"/>
    <w:semiHidden/>
    <w:unhideWhenUsed/>
    <w:rsid w:val="00DB310C"/>
  </w:style>
  <w:style w:type="numbering" w:customStyle="1" w:styleId="12121110">
    <w:name w:val="無清單1212111"/>
    <w:next w:val="NoList"/>
    <w:uiPriority w:val="99"/>
    <w:semiHidden/>
    <w:unhideWhenUsed/>
    <w:rsid w:val="00DB310C"/>
  </w:style>
  <w:style w:type="numbering" w:customStyle="1" w:styleId="11112111">
    <w:name w:val="無清單11112111"/>
    <w:next w:val="NoList"/>
    <w:uiPriority w:val="99"/>
    <w:semiHidden/>
    <w:unhideWhenUsed/>
    <w:rsid w:val="00DB310C"/>
  </w:style>
  <w:style w:type="numbering" w:customStyle="1" w:styleId="NoList5212">
    <w:name w:val="No List5212"/>
    <w:next w:val="NoList"/>
    <w:uiPriority w:val="99"/>
    <w:semiHidden/>
    <w:unhideWhenUsed/>
    <w:rsid w:val="00DB310C"/>
  </w:style>
  <w:style w:type="numbering" w:customStyle="1" w:styleId="NoList13212">
    <w:name w:val="No List13212"/>
    <w:next w:val="NoList"/>
    <w:uiPriority w:val="99"/>
    <w:semiHidden/>
    <w:unhideWhenUsed/>
    <w:rsid w:val="00DB310C"/>
  </w:style>
  <w:style w:type="numbering" w:customStyle="1" w:styleId="122124">
    <w:name w:val="リストなし12212"/>
    <w:next w:val="NoList"/>
    <w:uiPriority w:val="99"/>
    <w:semiHidden/>
    <w:unhideWhenUsed/>
    <w:rsid w:val="00DB310C"/>
  </w:style>
  <w:style w:type="numbering" w:customStyle="1" w:styleId="NoList22212">
    <w:name w:val="No List22212"/>
    <w:next w:val="NoList"/>
    <w:semiHidden/>
    <w:rsid w:val="00DB310C"/>
  </w:style>
  <w:style w:type="numbering" w:customStyle="1" w:styleId="NoList32212">
    <w:name w:val="No List32212"/>
    <w:next w:val="NoList"/>
    <w:uiPriority w:val="99"/>
    <w:semiHidden/>
    <w:rsid w:val="00DB310C"/>
  </w:style>
  <w:style w:type="numbering" w:customStyle="1" w:styleId="NoList112212">
    <w:name w:val="No List112212"/>
    <w:next w:val="NoList"/>
    <w:uiPriority w:val="99"/>
    <w:semiHidden/>
    <w:unhideWhenUsed/>
    <w:rsid w:val="00DB310C"/>
  </w:style>
  <w:style w:type="numbering" w:customStyle="1" w:styleId="132120">
    <w:name w:val="無清單13212"/>
    <w:next w:val="NoList"/>
    <w:uiPriority w:val="99"/>
    <w:semiHidden/>
    <w:unhideWhenUsed/>
    <w:rsid w:val="00DB310C"/>
  </w:style>
  <w:style w:type="numbering" w:customStyle="1" w:styleId="1122120">
    <w:name w:val="無清單112212"/>
    <w:next w:val="NoList"/>
    <w:uiPriority w:val="99"/>
    <w:semiHidden/>
    <w:unhideWhenUsed/>
    <w:rsid w:val="00DB310C"/>
  </w:style>
  <w:style w:type="numbering" w:customStyle="1" w:styleId="212111">
    <w:name w:val="无列表212111"/>
    <w:next w:val="NoList"/>
    <w:uiPriority w:val="99"/>
    <w:semiHidden/>
    <w:unhideWhenUsed/>
    <w:rsid w:val="00DB310C"/>
  </w:style>
  <w:style w:type="numbering" w:customStyle="1" w:styleId="NoList1112212">
    <w:name w:val="No List1112212"/>
    <w:next w:val="NoList"/>
    <w:uiPriority w:val="99"/>
    <w:semiHidden/>
    <w:unhideWhenUsed/>
    <w:rsid w:val="00DB310C"/>
  </w:style>
  <w:style w:type="numbering" w:customStyle="1" w:styleId="NoList712">
    <w:name w:val="No List712"/>
    <w:next w:val="NoList"/>
    <w:uiPriority w:val="99"/>
    <w:semiHidden/>
    <w:unhideWhenUsed/>
    <w:rsid w:val="00DB310C"/>
  </w:style>
  <w:style w:type="numbering" w:customStyle="1" w:styleId="NoList1512">
    <w:name w:val="No List1512"/>
    <w:next w:val="NoList"/>
    <w:uiPriority w:val="99"/>
    <w:semiHidden/>
    <w:unhideWhenUsed/>
    <w:rsid w:val="00DB310C"/>
  </w:style>
  <w:style w:type="numbering" w:customStyle="1" w:styleId="14121">
    <w:name w:val="リストなし1412"/>
    <w:next w:val="NoList"/>
    <w:uiPriority w:val="99"/>
    <w:semiHidden/>
    <w:unhideWhenUsed/>
    <w:rsid w:val="00DB310C"/>
  </w:style>
  <w:style w:type="numbering" w:customStyle="1" w:styleId="14122">
    <w:name w:val="无列表1412"/>
    <w:next w:val="NoList"/>
    <w:semiHidden/>
    <w:rsid w:val="00DB310C"/>
  </w:style>
  <w:style w:type="numbering" w:customStyle="1" w:styleId="NoList2412">
    <w:name w:val="No List2412"/>
    <w:next w:val="NoList"/>
    <w:semiHidden/>
    <w:rsid w:val="00DB310C"/>
  </w:style>
  <w:style w:type="numbering" w:customStyle="1" w:styleId="NoList3412">
    <w:name w:val="No List3412"/>
    <w:next w:val="NoList"/>
    <w:uiPriority w:val="99"/>
    <w:semiHidden/>
    <w:rsid w:val="00DB310C"/>
  </w:style>
  <w:style w:type="numbering" w:customStyle="1" w:styleId="NoList11512">
    <w:name w:val="No List11512"/>
    <w:next w:val="NoList"/>
    <w:uiPriority w:val="99"/>
    <w:semiHidden/>
    <w:unhideWhenUsed/>
    <w:rsid w:val="00DB310C"/>
  </w:style>
  <w:style w:type="numbering" w:customStyle="1" w:styleId="15120">
    <w:name w:val="無清單1512"/>
    <w:next w:val="NoList"/>
    <w:uiPriority w:val="99"/>
    <w:semiHidden/>
    <w:unhideWhenUsed/>
    <w:rsid w:val="00DB310C"/>
  </w:style>
  <w:style w:type="numbering" w:customStyle="1" w:styleId="114120">
    <w:name w:val="無清單11412"/>
    <w:next w:val="NoList"/>
    <w:uiPriority w:val="99"/>
    <w:semiHidden/>
    <w:unhideWhenUsed/>
    <w:rsid w:val="00DB310C"/>
  </w:style>
  <w:style w:type="numbering" w:customStyle="1" w:styleId="NoList4312">
    <w:name w:val="No List4312"/>
    <w:next w:val="NoList"/>
    <w:uiPriority w:val="99"/>
    <w:semiHidden/>
    <w:unhideWhenUsed/>
    <w:rsid w:val="00DB310C"/>
  </w:style>
  <w:style w:type="numbering" w:customStyle="1" w:styleId="NoList12412">
    <w:name w:val="No List12412"/>
    <w:next w:val="NoList"/>
    <w:uiPriority w:val="99"/>
    <w:semiHidden/>
    <w:unhideWhenUsed/>
    <w:rsid w:val="00DB310C"/>
  </w:style>
  <w:style w:type="numbering" w:customStyle="1" w:styleId="114121">
    <w:name w:val="リストなし11412"/>
    <w:next w:val="NoList"/>
    <w:uiPriority w:val="99"/>
    <w:semiHidden/>
    <w:unhideWhenUsed/>
    <w:rsid w:val="00DB310C"/>
  </w:style>
  <w:style w:type="numbering" w:customStyle="1" w:styleId="114122">
    <w:name w:val="无列表11412"/>
    <w:next w:val="NoList"/>
    <w:semiHidden/>
    <w:rsid w:val="00DB310C"/>
  </w:style>
  <w:style w:type="numbering" w:customStyle="1" w:styleId="NoList21412">
    <w:name w:val="No List21412"/>
    <w:next w:val="NoList"/>
    <w:semiHidden/>
    <w:rsid w:val="00DB310C"/>
  </w:style>
  <w:style w:type="numbering" w:customStyle="1" w:styleId="NoList31412">
    <w:name w:val="No List31412"/>
    <w:next w:val="NoList"/>
    <w:uiPriority w:val="99"/>
    <w:semiHidden/>
    <w:rsid w:val="00DB310C"/>
  </w:style>
  <w:style w:type="numbering" w:customStyle="1" w:styleId="NoList111412">
    <w:name w:val="No List111412"/>
    <w:next w:val="NoList"/>
    <w:uiPriority w:val="99"/>
    <w:semiHidden/>
    <w:unhideWhenUsed/>
    <w:rsid w:val="00DB310C"/>
  </w:style>
  <w:style w:type="numbering" w:customStyle="1" w:styleId="124120">
    <w:name w:val="無清單12412"/>
    <w:next w:val="NoList"/>
    <w:uiPriority w:val="99"/>
    <w:semiHidden/>
    <w:unhideWhenUsed/>
    <w:rsid w:val="00DB310C"/>
  </w:style>
  <w:style w:type="numbering" w:customStyle="1" w:styleId="1114120">
    <w:name w:val="無清單111412"/>
    <w:next w:val="NoList"/>
    <w:uiPriority w:val="99"/>
    <w:semiHidden/>
    <w:unhideWhenUsed/>
    <w:rsid w:val="00DB310C"/>
  </w:style>
  <w:style w:type="numbering" w:customStyle="1" w:styleId="2312">
    <w:name w:val="无列表2312"/>
    <w:next w:val="NoList"/>
    <w:uiPriority w:val="99"/>
    <w:semiHidden/>
    <w:unhideWhenUsed/>
    <w:rsid w:val="00DB310C"/>
  </w:style>
  <w:style w:type="numbering" w:customStyle="1" w:styleId="NoList121312">
    <w:name w:val="No List121312"/>
    <w:next w:val="NoList"/>
    <w:uiPriority w:val="99"/>
    <w:semiHidden/>
    <w:unhideWhenUsed/>
    <w:rsid w:val="00DB310C"/>
  </w:style>
  <w:style w:type="numbering" w:customStyle="1" w:styleId="1113121">
    <w:name w:val="リストなし111312"/>
    <w:next w:val="NoList"/>
    <w:uiPriority w:val="99"/>
    <w:semiHidden/>
    <w:unhideWhenUsed/>
    <w:rsid w:val="00DB310C"/>
  </w:style>
  <w:style w:type="numbering" w:customStyle="1" w:styleId="1113122">
    <w:name w:val="无列表111312"/>
    <w:next w:val="NoList"/>
    <w:semiHidden/>
    <w:rsid w:val="00DB310C"/>
  </w:style>
  <w:style w:type="numbering" w:customStyle="1" w:styleId="NoList211312">
    <w:name w:val="No List211312"/>
    <w:next w:val="NoList"/>
    <w:semiHidden/>
    <w:rsid w:val="00DB310C"/>
  </w:style>
  <w:style w:type="numbering" w:customStyle="1" w:styleId="NoList311312">
    <w:name w:val="No List311312"/>
    <w:next w:val="NoList"/>
    <w:uiPriority w:val="99"/>
    <w:semiHidden/>
    <w:rsid w:val="00DB310C"/>
  </w:style>
  <w:style w:type="numbering" w:customStyle="1" w:styleId="NoList1111312">
    <w:name w:val="No List1111312"/>
    <w:next w:val="NoList"/>
    <w:uiPriority w:val="99"/>
    <w:semiHidden/>
    <w:unhideWhenUsed/>
    <w:rsid w:val="00DB310C"/>
  </w:style>
  <w:style w:type="numbering" w:customStyle="1" w:styleId="121312">
    <w:name w:val="無清單121312"/>
    <w:next w:val="NoList"/>
    <w:uiPriority w:val="99"/>
    <w:semiHidden/>
    <w:unhideWhenUsed/>
    <w:rsid w:val="00DB310C"/>
  </w:style>
  <w:style w:type="numbering" w:customStyle="1" w:styleId="1111312">
    <w:name w:val="無清單1111312"/>
    <w:next w:val="NoList"/>
    <w:uiPriority w:val="99"/>
    <w:semiHidden/>
    <w:unhideWhenUsed/>
    <w:rsid w:val="00DB310C"/>
  </w:style>
  <w:style w:type="numbering" w:customStyle="1" w:styleId="NoList5312">
    <w:name w:val="No List5312"/>
    <w:next w:val="NoList"/>
    <w:uiPriority w:val="99"/>
    <w:semiHidden/>
    <w:unhideWhenUsed/>
    <w:rsid w:val="00DB310C"/>
  </w:style>
  <w:style w:type="numbering" w:customStyle="1" w:styleId="NoList13312">
    <w:name w:val="No List13312"/>
    <w:next w:val="NoList"/>
    <w:uiPriority w:val="99"/>
    <w:semiHidden/>
    <w:unhideWhenUsed/>
    <w:rsid w:val="00DB310C"/>
  </w:style>
  <w:style w:type="numbering" w:customStyle="1" w:styleId="123121">
    <w:name w:val="リストなし12312"/>
    <w:next w:val="NoList"/>
    <w:uiPriority w:val="99"/>
    <w:semiHidden/>
    <w:unhideWhenUsed/>
    <w:rsid w:val="00DB310C"/>
  </w:style>
  <w:style w:type="numbering" w:customStyle="1" w:styleId="123122">
    <w:name w:val="无列表12312"/>
    <w:next w:val="NoList"/>
    <w:semiHidden/>
    <w:rsid w:val="00DB310C"/>
  </w:style>
  <w:style w:type="numbering" w:customStyle="1" w:styleId="NoList22312">
    <w:name w:val="No List22312"/>
    <w:next w:val="NoList"/>
    <w:semiHidden/>
    <w:rsid w:val="00DB310C"/>
  </w:style>
  <w:style w:type="numbering" w:customStyle="1" w:styleId="NoList32312">
    <w:name w:val="No List32312"/>
    <w:next w:val="NoList"/>
    <w:uiPriority w:val="99"/>
    <w:semiHidden/>
    <w:rsid w:val="00DB310C"/>
  </w:style>
  <w:style w:type="numbering" w:customStyle="1" w:styleId="NoList112312">
    <w:name w:val="No List112312"/>
    <w:next w:val="NoList"/>
    <w:uiPriority w:val="99"/>
    <w:semiHidden/>
    <w:unhideWhenUsed/>
    <w:rsid w:val="00DB310C"/>
  </w:style>
  <w:style w:type="numbering" w:customStyle="1" w:styleId="13312">
    <w:name w:val="無清單13312"/>
    <w:next w:val="NoList"/>
    <w:uiPriority w:val="99"/>
    <w:semiHidden/>
    <w:unhideWhenUsed/>
    <w:rsid w:val="00DB310C"/>
  </w:style>
  <w:style w:type="numbering" w:customStyle="1" w:styleId="1123120">
    <w:name w:val="無清單112312"/>
    <w:next w:val="NoList"/>
    <w:uiPriority w:val="99"/>
    <w:semiHidden/>
    <w:unhideWhenUsed/>
    <w:rsid w:val="00DB310C"/>
  </w:style>
  <w:style w:type="numbering" w:customStyle="1" w:styleId="21312">
    <w:name w:val="无列表21312"/>
    <w:next w:val="NoList"/>
    <w:uiPriority w:val="99"/>
    <w:semiHidden/>
    <w:unhideWhenUsed/>
    <w:rsid w:val="00DB310C"/>
  </w:style>
  <w:style w:type="numbering" w:customStyle="1" w:styleId="NoList122212">
    <w:name w:val="No List122212"/>
    <w:next w:val="NoList"/>
    <w:uiPriority w:val="99"/>
    <w:semiHidden/>
    <w:unhideWhenUsed/>
    <w:rsid w:val="00DB310C"/>
  </w:style>
  <w:style w:type="numbering" w:customStyle="1" w:styleId="1122121">
    <w:name w:val="リストなし112212"/>
    <w:next w:val="NoList"/>
    <w:uiPriority w:val="99"/>
    <w:semiHidden/>
    <w:unhideWhenUsed/>
    <w:rsid w:val="00DB310C"/>
  </w:style>
  <w:style w:type="numbering" w:customStyle="1" w:styleId="1122122">
    <w:name w:val="无列表112212"/>
    <w:next w:val="NoList"/>
    <w:semiHidden/>
    <w:rsid w:val="00DB310C"/>
  </w:style>
  <w:style w:type="numbering" w:customStyle="1" w:styleId="NoList212212">
    <w:name w:val="No List212212"/>
    <w:next w:val="NoList"/>
    <w:semiHidden/>
    <w:rsid w:val="00DB310C"/>
  </w:style>
  <w:style w:type="numbering" w:customStyle="1" w:styleId="NoList312212">
    <w:name w:val="No List312212"/>
    <w:next w:val="NoList"/>
    <w:uiPriority w:val="99"/>
    <w:semiHidden/>
    <w:rsid w:val="00DB310C"/>
  </w:style>
  <w:style w:type="numbering" w:customStyle="1" w:styleId="NoList1112312">
    <w:name w:val="No List1112312"/>
    <w:next w:val="NoList"/>
    <w:uiPriority w:val="99"/>
    <w:semiHidden/>
    <w:unhideWhenUsed/>
    <w:rsid w:val="00DB310C"/>
  </w:style>
  <w:style w:type="numbering" w:customStyle="1" w:styleId="1222120">
    <w:name w:val="無清單122212"/>
    <w:next w:val="NoList"/>
    <w:uiPriority w:val="99"/>
    <w:semiHidden/>
    <w:unhideWhenUsed/>
    <w:rsid w:val="00DB310C"/>
  </w:style>
  <w:style w:type="numbering" w:customStyle="1" w:styleId="1112212">
    <w:name w:val="無清單1112212"/>
    <w:next w:val="NoList"/>
    <w:uiPriority w:val="99"/>
    <w:semiHidden/>
    <w:unhideWhenUsed/>
    <w:rsid w:val="00DB310C"/>
  </w:style>
  <w:style w:type="numbering" w:customStyle="1" w:styleId="420">
    <w:name w:val="无列表42"/>
    <w:next w:val="NoList"/>
    <w:uiPriority w:val="99"/>
    <w:semiHidden/>
    <w:unhideWhenUsed/>
    <w:rsid w:val="00DB310C"/>
  </w:style>
  <w:style w:type="numbering" w:customStyle="1" w:styleId="3220">
    <w:name w:val="无列表322"/>
    <w:next w:val="NoList"/>
    <w:uiPriority w:val="99"/>
    <w:semiHidden/>
    <w:unhideWhenUsed/>
    <w:rsid w:val="00DB310C"/>
  </w:style>
  <w:style w:type="numbering" w:customStyle="1" w:styleId="131221">
    <w:name w:val="无列表13122"/>
    <w:next w:val="NoList"/>
    <w:semiHidden/>
    <w:rsid w:val="00DB310C"/>
  </w:style>
  <w:style w:type="numbering" w:customStyle="1" w:styleId="NoList41122">
    <w:name w:val="No List41122"/>
    <w:next w:val="NoList"/>
    <w:uiPriority w:val="99"/>
    <w:semiHidden/>
    <w:unhideWhenUsed/>
    <w:rsid w:val="00DB310C"/>
  </w:style>
  <w:style w:type="numbering" w:customStyle="1" w:styleId="22122">
    <w:name w:val="无列表22122"/>
    <w:next w:val="NoList"/>
    <w:uiPriority w:val="99"/>
    <w:semiHidden/>
    <w:unhideWhenUsed/>
    <w:rsid w:val="00DB310C"/>
  </w:style>
  <w:style w:type="numbering" w:customStyle="1" w:styleId="NoList1211122">
    <w:name w:val="No List1211122"/>
    <w:next w:val="NoList"/>
    <w:uiPriority w:val="99"/>
    <w:semiHidden/>
    <w:unhideWhenUsed/>
    <w:rsid w:val="00DB310C"/>
  </w:style>
  <w:style w:type="numbering" w:customStyle="1" w:styleId="11111221">
    <w:name w:val="リストなし1111122"/>
    <w:next w:val="NoList"/>
    <w:uiPriority w:val="99"/>
    <w:semiHidden/>
    <w:unhideWhenUsed/>
    <w:rsid w:val="00DB310C"/>
  </w:style>
  <w:style w:type="numbering" w:customStyle="1" w:styleId="11111222">
    <w:name w:val="无列表1111122"/>
    <w:next w:val="NoList"/>
    <w:semiHidden/>
    <w:rsid w:val="00DB310C"/>
  </w:style>
  <w:style w:type="numbering" w:customStyle="1" w:styleId="NoList2111122">
    <w:name w:val="No List2111122"/>
    <w:next w:val="NoList"/>
    <w:semiHidden/>
    <w:rsid w:val="00DB310C"/>
  </w:style>
  <w:style w:type="numbering" w:customStyle="1" w:styleId="NoList3111122">
    <w:name w:val="No List3111122"/>
    <w:next w:val="NoList"/>
    <w:uiPriority w:val="99"/>
    <w:semiHidden/>
    <w:rsid w:val="00DB310C"/>
  </w:style>
  <w:style w:type="numbering" w:customStyle="1" w:styleId="NoList11111122">
    <w:name w:val="No List11111122"/>
    <w:next w:val="NoList"/>
    <w:uiPriority w:val="99"/>
    <w:semiHidden/>
    <w:unhideWhenUsed/>
    <w:rsid w:val="00DB310C"/>
  </w:style>
  <w:style w:type="numbering" w:customStyle="1" w:styleId="12111220">
    <w:name w:val="無清單1211122"/>
    <w:next w:val="NoList"/>
    <w:uiPriority w:val="99"/>
    <w:semiHidden/>
    <w:unhideWhenUsed/>
    <w:rsid w:val="00DB310C"/>
  </w:style>
  <w:style w:type="numbering" w:customStyle="1" w:styleId="111111220">
    <w:name w:val="無清單11111122"/>
    <w:next w:val="NoList"/>
    <w:uiPriority w:val="99"/>
    <w:semiHidden/>
    <w:unhideWhenUsed/>
    <w:rsid w:val="00DB310C"/>
  </w:style>
  <w:style w:type="numbering" w:customStyle="1" w:styleId="NoList131122">
    <w:name w:val="No List131122"/>
    <w:next w:val="NoList"/>
    <w:uiPriority w:val="99"/>
    <w:semiHidden/>
    <w:unhideWhenUsed/>
    <w:rsid w:val="00DB310C"/>
  </w:style>
  <w:style w:type="numbering" w:customStyle="1" w:styleId="1211221">
    <w:name w:val="リストなし121122"/>
    <w:next w:val="NoList"/>
    <w:uiPriority w:val="99"/>
    <w:semiHidden/>
    <w:unhideWhenUsed/>
    <w:rsid w:val="00DB310C"/>
  </w:style>
  <w:style w:type="numbering" w:customStyle="1" w:styleId="1211222">
    <w:name w:val="无列表121122"/>
    <w:next w:val="NoList"/>
    <w:semiHidden/>
    <w:rsid w:val="00DB310C"/>
  </w:style>
  <w:style w:type="numbering" w:customStyle="1" w:styleId="NoList221122">
    <w:name w:val="No List221122"/>
    <w:next w:val="NoList"/>
    <w:semiHidden/>
    <w:rsid w:val="00DB310C"/>
  </w:style>
  <w:style w:type="numbering" w:customStyle="1" w:styleId="NoList321122">
    <w:name w:val="No List321122"/>
    <w:next w:val="NoList"/>
    <w:uiPriority w:val="99"/>
    <w:semiHidden/>
    <w:rsid w:val="00DB310C"/>
  </w:style>
  <w:style w:type="numbering" w:customStyle="1" w:styleId="NoList1121122">
    <w:name w:val="No List1121122"/>
    <w:next w:val="NoList"/>
    <w:uiPriority w:val="99"/>
    <w:semiHidden/>
    <w:unhideWhenUsed/>
    <w:rsid w:val="00DB310C"/>
  </w:style>
  <w:style w:type="numbering" w:customStyle="1" w:styleId="1311220">
    <w:name w:val="無清單131122"/>
    <w:next w:val="NoList"/>
    <w:uiPriority w:val="99"/>
    <w:semiHidden/>
    <w:unhideWhenUsed/>
    <w:rsid w:val="00DB310C"/>
  </w:style>
  <w:style w:type="numbering" w:customStyle="1" w:styleId="11211220">
    <w:name w:val="無清單1121122"/>
    <w:next w:val="NoList"/>
    <w:uiPriority w:val="99"/>
    <w:semiHidden/>
    <w:unhideWhenUsed/>
    <w:rsid w:val="00DB310C"/>
  </w:style>
  <w:style w:type="numbering" w:customStyle="1" w:styleId="211122">
    <w:name w:val="无列表211122"/>
    <w:next w:val="NoList"/>
    <w:uiPriority w:val="99"/>
    <w:semiHidden/>
    <w:unhideWhenUsed/>
    <w:rsid w:val="00DB310C"/>
  </w:style>
  <w:style w:type="numbering" w:customStyle="1" w:styleId="NoList1221122">
    <w:name w:val="No List1221122"/>
    <w:next w:val="NoList"/>
    <w:uiPriority w:val="99"/>
    <w:semiHidden/>
    <w:unhideWhenUsed/>
    <w:rsid w:val="00DB310C"/>
  </w:style>
  <w:style w:type="numbering" w:customStyle="1" w:styleId="11211221">
    <w:name w:val="リストなし1121122"/>
    <w:next w:val="NoList"/>
    <w:uiPriority w:val="99"/>
    <w:semiHidden/>
    <w:unhideWhenUsed/>
    <w:rsid w:val="00DB310C"/>
  </w:style>
  <w:style w:type="numbering" w:customStyle="1" w:styleId="11211222">
    <w:name w:val="无列表1121122"/>
    <w:next w:val="NoList"/>
    <w:semiHidden/>
    <w:rsid w:val="00DB310C"/>
  </w:style>
  <w:style w:type="numbering" w:customStyle="1" w:styleId="NoList2121122">
    <w:name w:val="No List2121122"/>
    <w:next w:val="NoList"/>
    <w:semiHidden/>
    <w:rsid w:val="00DB310C"/>
  </w:style>
  <w:style w:type="numbering" w:customStyle="1" w:styleId="NoList3121122">
    <w:name w:val="No List3121122"/>
    <w:next w:val="NoList"/>
    <w:uiPriority w:val="99"/>
    <w:semiHidden/>
    <w:rsid w:val="00DB310C"/>
  </w:style>
  <w:style w:type="numbering" w:customStyle="1" w:styleId="NoList11121122">
    <w:name w:val="No List11121122"/>
    <w:next w:val="NoList"/>
    <w:uiPriority w:val="99"/>
    <w:semiHidden/>
    <w:unhideWhenUsed/>
    <w:rsid w:val="00DB310C"/>
  </w:style>
  <w:style w:type="numbering" w:customStyle="1" w:styleId="1221122">
    <w:name w:val="無清單1221122"/>
    <w:next w:val="NoList"/>
    <w:uiPriority w:val="99"/>
    <w:semiHidden/>
    <w:unhideWhenUsed/>
    <w:rsid w:val="00DB310C"/>
  </w:style>
  <w:style w:type="numbering" w:customStyle="1" w:styleId="11121122">
    <w:name w:val="無清單11121122"/>
    <w:next w:val="NoList"/>
    <w:uiPriority w:val="99"/>
    <w:semiHidden/>
    <w:unhideWhenUsed/>
    <w:rsid w:val="00DB310C"/>
  </w:style>
  <w:style w:type="numbering" w:customStyle="1" w:styleId="122221">
    <w:name w:val="无列表12222"/>
    <w:next w:val="NoList"/>
    <w:semiHidden/>
    <w:rsid w:val="00DB310C"/>
  </w:style>
  <w:style w:type="numbering" w:customStyle="1" w:styleId="NoList91">
    <w:name w:val="No List91"/>
    <w:next w:val="NoList"/>
    <w:uiPriority w:val="99"/>
    <w:semiHidden/>
    <w:unhideWhenUsed/>
    <w:rsid w:val="00DB310C"/>
  </w:style>
  <w:style w:type="numbering" w:customStyle="1" w:styleId="NoList171">
    <w:name w:val="No List171"/>
    <w:next w:val="NoList"/>
    <w:uiPriority w:val="99"/>
    <w:semiHidden/>
    <w:unhideWhenUsed/>
    <w:rsid w:val="00DB310C"/>
  </w:style>
  <w:style w:type="numbering" w:customStyle="1" w:styleId="1611">
    <w:name w:val="リストなし161"/>
    <w:next w:val="NoList"/>
    <w:uiPriority w:val="99"/>
    <w:semiHidden/>
    <w:unhideWhenUsed/>
    <w:rsid w:val="00DB310C"/>
  </w:style>
  <w:style w:type="numbering" w:customStyle="1" w:styleId="1612">
    <w:name w:val="无列表161"/>
    <w:next w:val="NoList"/>
    <w:semiHidden/>
    <w:rsid w:val="00DB310C"/>
  </w:style>
  <w:style w:type="numbering" w:customStyle="1" w:styleId="NoList261">
    <w:name w:val="No List261"/>
    <w:next w:val="NoList"/>
    <w:semiHidden/>
    <w:rsid w:val="00DB310C"/>
  </w:style>
  <w:style w:type="numbering" w:customStyle="1" w:styleId="NoList361">
    <w:name w:val="No List361"/>
    <w:next w:val="NoList"/>
    <w:uiPriority w:val="99"/>
    <w:semiHidden/>
    <w:rsid w:val="00DB310C"/>
  </w:style>
  <w:style w:type="numbering" w:customStyle="1" w:styleId="NoList1171">
    <w:name w:val="No List1171"/>
    <w:next w:val="NoList"/>
    <w:uiPriority w:val="99"/>
    <w:semiHidden/>
    <w:unhideWhenUsed/>
    <w:rsid w:val="00DB310C"/>
  </w:style>
  <w:style w:type="numbering" w:customStyle="1" w:styleId="1710">
    <w:name w:val="無清單171"/>
    <w:next w:val="NoList"/>
    <w:uiPriority w:val="99"/>
    <w:semiHidden/>
    <w:unhideWhenUsed/>
    <w:rsid w:val="00DB310C"/>
  </w:style>
  <w:style w:type="numbering" w:customStyle="1" w:styleId="11610">
    <w:name w:val="無清單1161"/>
    <w:next w:val="NoList"/>
    <w:uiPriority w:val="99"/>
    <w:semiHidden/>
    <w:unhideWhenUsed/>
    <w:rsid w:val="00DB310C"/>
  </w:style>
  <w:style w:type="numbering" w:customStyle="1" w:styleId="NoList11161">
    <w:name w:val="No List11161"/>
    <w:next w:val="NoList"/>
    <w:uiPriority w:val="99"/>
    <w:semiHidden/>
    <w:unhideWhenUsed/>
    <w:rsid w:val="00DB310C"/>
  </w:style>
  <w:style w:type="numbering" w:customStyle="1" w:styleId="251">
    <w:name w:val="无列表251"/>
    <w:next w:val="NoList"/>
    <w:uiPriority w:val="99"/>
    <w:semiHidden/>
    <w:unhideWhenUsed/>
    <w:rsid w:val="00DB310C"/>
  </w:style>
  <w:style w:type="numbering" w:customStyle="1" w:styleId="NoList1261">
    <w:name w:val="No List1261"/>
    <w:next w:val="NoList"/>
    <w:uiPriority w:val="99"/>
    <w:semiHidden/>
    <w:unhideWhenUsed/>
    <w:rsid w:val="00DB310C"/>
  </w:style>
  <w:style w:type="numbering" w:customStyle="1" w:styleId="11611">
    <w:name w:val="リストなし1161"/>
    <w:next w:val="NoList"/>
    <w:uiPriority w:val="99"/>
    <w:semiHidden/>
    <w:unhideWhenUsed/>
    <w:rsid w:val="00DB310C"/>
  </w:style>
  <w:style w:type="numbering" w:customStyle="1" w:styleId="11612">
    <w:name w:val="无列表1161"/>
    <w:next w:val="NoList"/>
    <w:semiHidden/>
    <w:rsid w:val="00DB310C"/>
  </w:style>
  <w:style w:type="numbering" w:customStyle="1" w:styleId="NoList2161">
    <w:name w:val="No List2161"/>
    <w:next w:val="NoList"/>
    <w:semiHidden/>
    <w:rsid w:val="00DB310C"/>
  </w:style>
  <w:style w:type="numbering" w:customStyle="1" w:styleId="NoList3161">
    <w:name w:val="No List3161"/>
    <w:next w:val="NoList"/>
    <w:uiPriority w:val="99"/>
    <w:semiHidden/>
    <w:rsid w:val="00DB310C"/>
  </w:style>
  <w:style w:type="numbering" w:customStyle="1" w:styleId="12610">
    <w:name w:val="無清單1261"/>
    <w:next w:val="NoList"/>
    <w:uiPriority w:val="99"/>
    <w:semiHidden/>
    <w:unhideWhenUsed/>
    <w:rsid w:val="00DB310C"/>
  </w:style>
  <w:style w:type="numbering" w:customStyle="1" w:styleId="111610">
    <w:name w:val="無清單11161"/>
    <w:next w:val="NoList"/>
    <w:uiPriority w:val="99"/>
    <w:semiHidden/>
    <w:unhideWhenUsed/>
    <w:rsid w:val="00DB310C"/>
  </w:style>
  <w:style w:type="numbering" w:customStyle="1" w:styleId="NoList451">
    <w:name w:val="No List451"/>
    <w:next w:val="NoList"/>
    <w:uiPriority w:val="99"/>
    <w:semiHidden/>
    <w:unhideWhenUsed/>
    <w:rsid w:val="00DB310C"/>
  </w:style>
  <w:style w:type="numbering" w:customStyle="1" w:styleId="NoList11251">
    <w:name w:val="No List11251"/>
    <w:next w:val="NoList"/>
    <w:uiPriority w:val="99"/>
    <w:semiHidden/>
    <w:unhideWhenUsed/>
    <w:rsid w:val="00DB310C"/>
  </w:style>
  <w:style w:type="numbering" w:customStyle="1" w:styleId="NoList12151">
    <w:name w:val="No List12151"/>
    <w:next w:val="NoList"/>
    <w:uiPriority w:val="99"/>
    <w:semiHidden/>
    <w:unhideWhenUsed/>
    <w:rsid w:val="00DB310C"/>
  </w:style>
  <w:style w:type="numbering" w:customStyle="1" w:styleId="111511">
    <w:name w:val="リストなし11151"/>
    <w:next w:val="NoList"/>
    <w:uiPriority w:val="99"/>
    <w:semiHidden/>
    <w:unhideWhenUsed/>
    <w:rsid w:val="00DB310C"/>
  </w:style>
  <w:style w:type="numbering" w:customStyle="1" w:styleId="111512">
    <w:name w:val="无列表11151"/>
    <w:next w:val="NoList"/>
    <w:semiHidden/>
    <w:rsid w:val="00DB310C"/>
  </w:style>
  <w:style w:type="numbering" w:customStyle="1" w:styleId="NoList21151">
    <w:name w:val="No List21151"/>
    <w:next w:val="NoList"/>
    <w:semiHidden/>
    <w:rsid w:val="00DB310C"/>
  </w:style>
  <w:style w:type="numbering" w:customStyle="1" w:styleId="NoList31151">
    <w:name w:val="No List31151"/>
    <w:next w:val="NoList"/>
    <w:uiPriority w:val="99"/>
    <w:semiHidden/>
    <w:rsid w:val="00DB310C"/>
  </w:style>
  <w:style w:type="numbering" w:customStyle="1" w:styleId="NoList111151">
    <w:name w:val="No List111151"/>
    <w:next w:val="NoList"/>
    <w:uiPriority w:val="99"/>
    <w:semiHidden/>
    <w:unhideWhenUsed/>
    <w:rsid w:val="00DB310C"/>
  </w:style>
  <w:style w:type="numbering" w:customStyle="1" w:styleId="121510">
    <w:name w:val="無清單12151"/>
    <w:next w:val="NoList"/>
    <w:uiPriority w:val="99"/>
    <w:semiHidden/>
    <w:unhideWhenUsed/>
    <w:rsid w:val="00DB310C"/>
  </w:style>
  <w:style w:type="numbering" w:customStyle="1" w:styleId="1111510">
    <w:name w:val="無清單111151"/>
    <w:next w:val="NoList"/>
    <w:uiPriority w:val="99"/>
    <w:semiHidden/>
    <w:unhideWhenUsed/>
    <w:rsid w:val="00DB310C"/>
  </w:style>
  <w:style w:type="numbering" w:customStyle="1" w:styleId="NoList551">
    <w:name w:val="No List551"/>
    <w:next w:val="NoList"/>
    <w:uiPriority w:val="99"/>
    <w:semiHidden/>
    <w:unhideWhenUsed/>
    <w:rsid w:val="00DB310C"/>
  </w:style>
  <w:style w:type="numbering" w:customStyle="1" w:styleId="NoList1351">
    <w:name w:val="No List1351"/>
    <w:next w:val="NoList"/>
    <w:uiPriority w:val="99"/>
    <w:semiHidden/>
    <w:unhideWhenUsed/>
    <w:rsid w:val="00DB310C"/>
  </w:style>
  <w:style w:type="numbering" w:customStyle="1" w:styleId="12511">
    <w:name w:val="リストなし1251"/>
    <w:next w:val="NoList"/>
    <w:uiPriority w:val="99"/>
    <w:semiHidden/>
    <w:unhideWhenUsed/>
    <w:rsid w:val="00DB310C"/>
  </w:style>
  <w:style w:type="numbering" w:customStyle="1" w:styleId="12512">
    <w:name w:val="无列表1251"/>
    <w:next w:val="NoList"/>
    <w:semiHidden/>
    <w:rsid w:val="00DB310C"/>
  </w:style>
  <w:style w:type="numbering" w:customStyle="1" w:styleId="NoList2251">
    <w:name w:val="No List2251"/>
    <w:next w:val="NoList"/>
    <w:semiHidden/>
    <w:rsid w:val="00DB310C"/>
  </w:style>
  <w:style w:type="numbering" w:customStyle="1" w:styleId="NoList3251">
    <w:name w:val="No List3251"/>
    <w:next w:val="NoList"/>
    <w:uiPriority w:val="99"/>
    <w:semiHidden/>
    <w:rsid w:val="00DB310C"/>
  </w:style>
  <w:style w:type="numbering" w:customStyle="1" w:styleId="13510">
    <w:name w:val="無清單1351"/>
    <w:next w:val="NoList"/>
    <w:uiPriority w:val="99"/>
    <w:semiHidden/>
    <w:unhideWhenUsed/>
    <w:rsid w:val="00DB310C"/>
  </w:style>
  <w:style w:type="numbering" w:customStyle="1" w:styleId="112510">
    <w:name w:val="無清單11251"/>
    <w:next w:val="NoList"/>
    <w:uiPriority w:val="99"/>
    <w:semiHidden/>
    <w:unhideWhenUsed/>
    <w:rsid w:val="00DB310C"/>
  </w:style>
  <w:style w:type="numbering" w:customStyle="1" w:styleId="2151">
    <w:name w:val="无列表2151"/>
    <w:next w:val="NoList"/>
    <w:uiPriority w:val="99"/>
    <w:semiHidden/>
    <w:unhideWhenUsed/>
    <w:rsid w:val="00DB310C"/>
  </w:style>
  <w:style w:type="numbering" w:customStyle="1" w:styleId="NoList12241">
    <w:name w:val="No List12241"/>
    <w:next w:val="NoList"/>
    <w:uiPriority w:val="99"/>
    <w:semiHidden/>
    <w:unhideWhenUsed/>
    <w:rsid w:val="00DB310C"/>
  </w:style>
  <w:style w:type="numbering" w:customStyle="1" w:styleId="112411">
    <w:name w:val="リストなし11241"/>
    <w:next w:val="NoList"/>
    <w:uiPriority w:val="99"/>
    <w:semiHidden/>
    <w:unhideWhenUsed/>
    <w:rsid w:val="00DB310C"/>
  </w:style>
  <w:style w:type="numbering" w:customStyle="1" w:styleId="112412">
    <w:name w:val="无列表11241"/>
    <w:next w:val="NoList"/>
    <w:semiHidden/>
    <w:rsid w:val="00DB310C"/>
  </w:style>
  <w:style w:type="numbering" w:customStyle="1" w:styleId="NoList21241">
    <w:name w:val="No List21241"/>
    <w:next w:val="NoList"/>
    <w:semiHidden/>
    <w:rsid w:val="00DB310C"/>
  </w:style>
  <w:style w:type="numbering" w:customStyle="1" w:styleId="NoList31241">
    <w:name w:val="No List31241"/>
    <w:next w:val="NoList"/>
    <w:uiPriority w:val="99"/>
    <w:semiHidden/>
    <w:rsid w:val="00DB310C"/>
  </w:style>
  <w:style w:type="numbering" w:customStyle="1" w:styleId="NoList111251">
    <w:name w:val="No List111251"/>
    <w:next w:val="NoList"/>
    <w:uiPriority w:val="99"/>
    <w:semiHidden/>
    <w:unhideWhenUsed/>
    <w:rsid w:val="00DB310C"/>
  </w:style>
  <w:style w:type="numbering" w:customStyle="1" w:styleId="122410">
    <w:name w:val="無清單12241"/>
    <w:next w:val="NoList"/>
    <w:uiPriority w:val="99"/>
    <w:semiHidden/>
    <w:unhideWhenUsed/>
    <w:rsid w:val="00DB310C"/>
  </w:style>
  <w:style w:type="numbering" w:customStyle="1" w:styleId="1112410">
    <w:name w:val="無清單111241"/>
    <w:next w:val="NoList"/>
    <w:uiPriority w:val="99"/>
    <w:semiHidden/>
    <w:unhideWhenUsed/>
    <w:rsid w:val="00DB310C"/>
  </w:style>
  <w:style w:type="numbering" w:customStyle="1" w:styleId="3310">
    <w:name w:val="无列表331"/>
    <w:next w:val="NoList"/>
    <w:uiPriority w:val="99"/>
    <w:semiHidden/>
    <w:unhideWhenUsed/>
    <w:rsid w:val="00DB310C"/>
  </w:style>
  <w:style w:type="numbering" w:customStyle="1" w:styleId="13313">
    <w:name w:val="无列表1331"/>
    <w:next w:val="NoList"/>
    <w:semiHidden/>
    <w:rsid w:val="00DB310C"/>
  </w:style>
  <w:style w:type="numbering" w:customStyle="1" w:styleId="NoList11331">
    <w:name w:val="No List11331"/>
    <w:next w:val="NoList"/>
    <w:uiPriority w:val="99"/>
    <w:semiHidden/>
    <w:unhideWhenUsed/>
    <w:rsid w:val="00DB310C"/>
  </w:style>
  <w:style w:type="numbering" w:customStyle="1" w:styleId="NoList4131">
    <w:name w:val="No List4131"/>
    <w:next w:val="NoList"/>
    <w:uiPriority w:val="99"/>
    <w:semiHidden/>
    <w:unhideWhenUsed/>
    <w:rsid w:val="00DB310C"/>
  </w:style>
  <w:style w:type="numbering" w:customStyle="1" w:styleId="2231">
    <w:name w:val="无列表2231"/>
    <w:next w:val="NoList"/>
    <w:uiPriority w:val="99"/>
    <w:semiHidden/>
    <w:unhideWhenUsed/>
    <w:rsid w:val="00DB310C"/>
  </w:style>
  <w:style w:type="numbering" w:customStyle="1" w:styleId="NoList121131">
    <w:name w:val="No List121131"/>
    <w:next w:val="NoList"/>
    <w:uiPriority w:val="99"/>
    <w:semiHidden/>
    <w:unhideWhenUsed/>
    <w:rsid w:val="00DB310C"/>
  </w:style>
  <w:style w:type="numbering" w:customStyle="1" w:styleId="1111310">
    <w:name w:val="リストなし111131"/>
    <w:next w:val="NoList"/>
    <w:uiPriority w:val="99"/>
    <w:semiHidden/>
    <w:unhideWhenUsed/>
    <w:rsid w:val="00DB310C"/>
  </w:style>
  <w:style w:type="numbering" w:customStyle="1" w:styleId="1111313">
    <w:name w:val="无列表111131"/>
    <w:next w:val="NoList"/>
    <w:semiHidden/>
    <w:rsid w:val="00DB310C"/>
  </w:style>
  <w:style w:type="numbering" w:customStyle="1" w:styleId="NoList211131">
    <w:name w:val="No List211131"/>
    <w:next w:val="NoList"/>
    <w:semiHidden/>
    <w:rsid w:val="00DB310C"/>
  </w:style>
  <w:style w:type="numbering" w:customStyle="1" w:styleId="NoList311131">
    <w:name w:val="No List311131"/>
    <w:next w:val="NoList"/>
    <w:uiPriority w:val="99"/>
    <w:semiHidden/>
    <w:rsid w:val="00DB310C"/>
  </w:style>
  <w:style w:type="numbering" w:customStyle="1" w:styleId="NoList1111131">
    <w:name w:val="No List1111131"/>
    <w:next w:val="NoList"/>
    <w:uiPriority w:val="99"/>
    <w:semiHidden/>
    <w:unhideWhenUsed/>
    <w:rsid w:val="00DB310C"/>
  </w:style>
  <w:style w:type="numbering" w:customStyle="1" w:styleId="1211310">
    <w:name w:val="無清單121131"/>
    <w:next w:val="NoList"/>
    <w:uiPriority w:val="99"/>
    <w:semiHidden/>
    <w:unhideWhenUsed/>
    <w:rsid w:val="00DB310C"/>
  </w:style>
  <w:style w:type="numbering" w:customStyle="1" w:styleId="11111310">
    <w:name w:val="無清單1111131"/>
    <w:next w:val="NoList"/>
    <w:uiPriority w:val="99"/>
    <w:semiHidden/>
    <w:unhideWhenUsed/>
    <w:rsid w:val="00DB310C"/>
  </w:style>
  <w:style w:type="numbering" w:customStyle="1" w:styleId="NoList13131">
    <w:name w:val="No List13131"/>
    <w:next w:val="NoList"/>
    <w:uiPriority w:val="99"/>
    <w:semiHidden/>
    <w:unhideWhenUsed/>
    <w:rsid w:val="00DB310C"/>
  </w:style>
  <w:style w:type="numbering" w:customStyle="1" w:styleId="121313">
    <w:name w:val="リストなし12131"/>
    <w:next w:val="NoList"/>
    <w:uiPriority w:val="99"/>
    <w:semiHidden/>
    <w:unhideWhenUsed/>
    <w:rsid w:val="00DB310C"/>
  </w:style>
  <w:style w:type="numbering" w:customStyle="1" w:styleId="121314">
    <w:name w:val="无列表12131"/>
    <w:next w:val="NoList"/>
    <w:semiHidden/>
    <w:rsid w:val="00DB310C"/>
  </w:style>
  <w:style w:type="numbering" w:customStyle="1" w:styleId="NoList22131">
    <w:name w:val="No List22131"/>
    <w:next w:val="NoList"/>
    <w:semiHidden/>
    <w:rsid w:val="00DB310C"/>
  </w:style>
  <w:style w:type="numbering" w:customStyle="1" w:styleId="NoList32131">
    <w:name w:val="No List32131"/>
    <w:next w:val="NoList"/>
    <w:uiPriority w:val="99"/>
    <w:semiHidden/>
    <w:rsid w:val="00DB310C"/>
  </w:style>
  <w:style w:type="numbering" w:customStyle="1" w:styleId="NoList112131">
    <w:name w:val="No List112131"/>
    <w:next w:val="NoList"/>
    <w:uiPriority w:val="99"/>
    <w:semiHidden/>
    <w:unhideWhenUsed/>
    <w:rsid w:val="00DB310C"/>
  </w:style>
  <w:style w:type="numbering" w:customStyle="1" w:styleId="131310">
    <w:name w:val="無清單13131"/>
    <w:next w:val="NoList"/>
    <w:uiPriority w:val="99"/>
    <w:semiHidden/>
    <w:unhideWhenUsed/>
    <w:rsid w:val="00DB310C"/>
  </w:style>
  <w:style w:type="numbering" w:customStyle="1" w:styleId="1121310">
    <w:name w:val="無清單112131"/>
    <w:next w:val="NoList"/>
    <w:uiPriority w:val="99"/>
    <w:semiHidden/>
    <w:unhideWhenUsed/>
    <w:rsid w:val="00DB310C"/>
  </w:style>
  <w:style w:type="numbering" w:customStyle="1" w:styleId="21131">
    <w:name w:val="无列表21131"/>
    <w:next w:val="NoList"/>
    <w:uiPriority w:val="99"/>
    <w:semiHidden/>
    <w:unhideWhenUsed/>
    <w:rsid w:val="00DB310C"/>
  </w:style>
  <w:style w:type="numbering" w:customStyle="1" w:styleId="NoList122131">
    <w:name w:val="No List122131"/>
    <w:next w:val="NoList"/>
    <w:uiPriority w:val="99"/>
    <w:semiHidden/>
    <w:unhideWhenUsed/>
    <w:rsid w:val="00DB310C"/>
  </w:style>
  <w:style w:type="numbering" w:customStyle="1" w:styleId="1121311">
    <w:name w:val="リストなし112131"/>
    <w:next w:val="NoList"/>
    <w:uiPriority w:val="99"/>
    <w:semiHidden/>
    <w:unhideWhenUsed/>
    <w:rsid w:val="00DB310C"/>
  </w:style>
  <w:style w:type="numbering" w:customStyle="1" w:styleId="1121312">
    <w:name w:val="无列表112131"/>
    <w:next w:val="NoList"/>
    <w:semiHidden/>
    <w:rsid w:val="00DB310C"/>
  </w:style>
  <w:style w:type="numbering" w:customStyle="1" w:styleId="NoList212131">
    <w:name w:val="No List212131"/>
    <w:next w:val="NoList"/>
    <w:semiHidden/>
    <w:rsid w:val="00DB310C"/>
  </w:style>
  <w:style w:type="numbering" w:customStyle="1" w:styleId="NoList312131">
    <w:name w:val="No List312131"/>
    <w:next w:val="NoList"/>
    <w:uiPriority w:val="99"/>
    <w:semiHidden/>
    <w:rsid w:val="00DB310C"/>
  </w:style>
  <w:style w:type="numbering" w:customStyle="1" w:styleId="NoList1112131">
    <w:name w:val="No List1112131"/>
    <w:next w:val="NoList"/>
    <w:uiPriority w:val="99"/>
    <w:semiHidden/>
    <w:unhideWhenUsed/>
    <w:rsid w:val="00DB310C"/>
  </w:style>
  <w:style w:type="numbering" w:customStyle="1" w:styleId="1221310">
    <w:name w:val="無清單122131"/>
    <w:next w:val="NoList"/>
    <w:uiPriority w:val="99"/>
    <w:semiHidden/>
    <w:unhideWhenUsed/>
    <w:rsid w:val="00DB310C"/>
  </w:style>
  <w:style w:type="numbering" w:customStyle="1" w:styleId="1112131">
    <w:name w:val="無清單1112131"/>
    <w:next w:val="NoList"/>
    <w:uiPriority w:val="99"/>
    <w:semiHidden/>
    <w:unhideWhenUsed/>
    <w:rsid w:val="00DB310C"/>
  </w:style>
  <w:style w:type="numbering" w:customStyle="1" w:styleId="NoList631">
    <w:name w:val="No List631"/>
    <w:next w:val="NoList"/>
    <w:uiPriority w:val="99"/>
    <w:semiHidden/>
    <w:unhideWhenUsed/>
    <w:rsid w:val="00DB310C"/>
  </w:style>
  <w:style w:type="numbering" w:customStyle="1" w:styleId="NoList1431">
    <w:name w:val="No List1431"/>
    <w:next w:val="NoList"/>
    <w:uiPriority w:val="99"/>
    <w:semiHidden/>
    <w:unhideWhenUsed/>
    <w:rsid w:val="00DB310C"/>
  </w:style>
  <w:style w:type="numbering" w:customStyle="1" w:styleId="13314">
    <w:name w:val="リストなし1331"/>
    <w:next w:val="NoList"/>
    <w:uiPriority w:val="99"/>
    <w:semiHidden/>
    <w:unhideWhenUsed/>
    <w:rsid w:val="00DB310C"/>
  </w:style>
  <w:style w:type="numbering" w:customStyle="1" w:styleId="NoList2331">
    <w:name w:val="No List2331"/>
    <w:next w:val="NoList"/>
    <w:semiHidden/>
    <w:rsid w:val="00DB310C"/>
  </w:style>
  <w:style w:type="numbering" w:customStyle="1" w:styleId="NoList3331">
    <w:name w:val="No List3331"/>
    <w:next w:val="NoList"/>
    <w:uiPriority w:val="99"/>
    <w:semiHidden/>
    <w:rsid w:val="00DB310C"/>
  </w:style>
  <w:style w:type="numbering" w:customStyle="1" w:styleId="14310">
    <w:name w:val="無清單1431"/>
    <w:next w:val="NoList"/>
    <w:uiPriority w:val="99"/>
    <w:semiHidden/>
    <w:unhideWhenUsed/>
    <w:rsid w:val="00DB310C"/>
  </w:style>
  <w:style w:type="numbering" w:customStyle="1" w:styleId="113310">
    <w:name w:val="無清單11331"/>
    <w:next w:val="NoList"/>
    <w:uiPriority w:val="99"/>
    <w:semiHidden/>
    <w:unhideWhenUsed/>
    <w:rsid w:val="00DB310C"/>
  </w:style>
  <w:style w:type="numbering" w:customStyle="1" w:styleId="NoList12331">
    <w:name w:val="No List12331"/>
    <w:next w:val="NoList"/>
    <w:uiPriority w:val="99"/>
    <w:semiHidden/>
    <w:unhideWhenUsed/>
    <w:rsid w:val="00DB310C"/>
  </w:style>
  <w:style w:type="numbering" w:customStyle="1" w:styleId="113311">
    <w:name w:val="リストなし11331"/>
    <w:next w:val="NoList"/>
    <w:uiPriority w:val="99"/>
    <w:semiHidden/>
    <w:unhideWhenUsed/>
    <w:rsid w:val="00DB310C"/>
  </w:style>
  <w:style w:type="numbering" w:customStyle="1" w:styleId="113312">
    <w:name w:val="无列表11331"/>
    <w:next w:val="NoList"/>
    <w:semiHidden/>
    <w:rsid w:val="00DB310C"/>
  </w:style>
  <w:style w:type="numbering" w:customStyle="1" w:styleId="NoList21331">
    <w:name w:val="No List21331"/>
    <w:next w:val="NoList"/>
    <w:semiHidden/>
    <w:rsid w:val="00DB310C"/>
  </w:style>
  <w:style w:type="numbering" w:customStyle="1" w:styleId="NoList31331">
    <w:name w:val="No List31331"/>
    <w:next w:val="NoList"/>
    <w:uiPriority w:val="99"/>
    <w:semiHidden/>
    <w:rsid w:val="00DB310C"/>
  </w:style>
  <w:style w:type="numbering" w:customStyle="1" w:styleId="NoList111331">
    <w:name w:val="No List111331"/>
    <w:next w:val="NoList"/>
    <w:uiPriority w:val="99"/>
    <w:semiHidden/>
    <w:unhideWhenUsed/>
    <w:rsid w:val="00DB310C"/>
  </w:style>
  <w:style w:type="numbering" w:customStyle="1" w:styleId="123310">
    <w:name w:val="無清單12331"/>
    <w:next w:val="NoList"/>
    <w:uiPriority w:val="99"/>
    <w:semiHidden/>
    <w:unhideWhenUsed/>
    <w:rsid w:val="00DB310C"/>
  </w:style>
  <w:style w:type="numbering" w:customStyle="1" w:styleId="1113310">
    <w:name w:val="無清單111331"/>
    <w:next w:val="NoList"/>
    <w:uiPriority w:val="99"/>
    <w:semiHidden/>
    <w:unhideWhenUsed/>
    <w:rsid w:val="00DB310C"/>
  </w:style>
  <w:style w:type="numbering" w:customStyle="1" w:styleId="NoList5131">
    <w:name w:val="No List5131"/>
    <w:next w:val="NoList"/>
    <w:uiPriority w:val="99"/>
    <w:semiHidden/>
    <w:unhideWhenUsed/>
    <w:rsid w:val="00DB310C"/>
  </w:style>
  <w:style w:type="numbering" w:customStyle="1" w:styleId="131311">
    <w:name w:val="无列表13131"/>
    <w:next w:val="NoList"/>
    <w:semiHidden/>
    <w:rsid w:val="00DB310C"/>
  </w:style>
  <w:style w:type="numbering" w:customStyle="1" w:styleId="NoList113121">
    <w:name w:val="No List113121"/>
    <w:next w:val="NoList"/>
    <w:uiPriority w:val="99"/>
    <w:semiHidden/>
    <w:unhideWhenUsed/>
    <w:rsid w:val="00DB310C"/>
  </w:style>
  <w:style w:type="numbering" w:customStyle="1" w:styleId="NoList41131">
    <w:name w:val="No List41131"/>
    <w:next w:val="NoList"/>
    <w:uiPriority w:val="99"/>
    <w:semiHidden/>
    <w:unhideWhenUsed/>
    <w:rsid w:val="00DB310C"/>
  </w:style>
  <w:style w:type="numbering" w:customStyle="1" w:styleId="22131">
    <w:name w:val="无列表22131"/>
    <w:next w:val="NoList"/>
    <w:uiPriority w:val="99"/>
    <w:semiHidden/>
    <w:unhideWhenUsed/>
    <w:rsid w:val="00DB310C"/>
  </w:style>
  <w:style w:type="numbering" w:customStyle="1" w:styleId="NoList1211131">
    <w:name w:val="No List1211131"/>
    <w:next w:val="NoList"/>
    <w:uiPriority w:val="99"/>
    <w:semiHidden/>
    <w:unhideWhenUsed/>
    <w:rsid w:val="00DB310C"/>
  </w:style>
  <w:style w:type="numbering" w:customStyle="1" w:styleId="11111311">
    <w:name w:val="リストなし1111131"/>
    <w:next w:val="NoList"/>
    <w:uiPriority w:val="99"/>
    <w:semiHidden/>
    <w:unhideWhenUsed/>
    <w:rsid w:val="00DB310C"/>
  </w:style>
  <w:style w:type="numbering" w:customStyle="1" w:styleId="11111312">
    <w:name w:val="无列表1111131"/>
    <w:next w:val="NoList"/>
    <w:semiHidden/>
    <w:rsid w:val="00DB310C"/>
  </w:style>
  <w:style w:type="numbering" w:customStyle="1" w:styleId="NoList2111131">
    <w:name w:val="No List2111131"/>
    <w:next w:val="NoList"/>
    <w:semiHidden/>
    <w:rsid w:val="00DB310C"/>
  </w:style>
  <w:style w:type="numbering" w:customStyle="1" w:styleId="NoList3111131">
    <w:name w:val="No List3111131"/>
    <w:next w:val="NoList"/>
    <w:uiPriority w:val="99"/>
    <w:semiHidden/>
    <w:rsid w:val="00DB310C"/>
  </w:style>
  <w:style w:type="numbering" w:customStyle="1" w:styleId="NoList11111131">
    <w:name w:val="No List11111131"/>
    <w:next w:val="NoList"/>
    <w:uiPriority w:val="99"/>
    <w:semiHidden/>
    <w:unhideWhenUsed/>
    <w:rsid w:val="00DB310C"/>
  </w:style>
  <w:style w:type="numbering" w:customStyle="1" w:styleId="12111310">
    <w:name w:val="無清單1211131"/>
    <w:next w:val="NoList"/>
    <w:uiPriority w:val="99"/>
    <w:semiHidden/>
    <w:unhideWhenUsed/>
    <w:rsid w:val="00DB310C"/>
  </w:style>
  <w:style w:type="numbering" w:customStyle="1" w:styleId="111111310">
    <w:name w:val="無清單11111131"/>
    <w:next w:val="NoList"/>
    <w:uiPriority w:val="99"/>
    <w:semiHidden/>
    <w:unhideWhenUsed/>
    <w:rsid w:val="00DB310C"/>
  </w:style>
  <w:style w:type="numbering" w:customStyle="1" w:styleId="NoList131131">
    <w:name w:val="No List131131"/>
    <w:next w:val="NoList"/>
    <w:uiPriority w:val="99"/>
    <w:semiHidden/>
    <w:unhideWhenUsed/>
    <w:rsid w:val="00DB310C"/>
  </w:style>
  <w:style w:type="numbering" w:customStyle="1" w:styleId="1211311">
    <w:name w:val="リストなし121131"/>
    <w:next w:val="NoList"/>
    <w:uiPriority w:val="99"/>
    <w:semiHidden/>
    <w:unhideWhenUsed/>
    <w:rsid w:val="00DB310C"/>
  </w:style>
  <w:style w:type="numbering" w:customStyle="1" w:styleId="1211312">
    <w:name w:val="无列表121131"/>
    <w:next w:val="NoList"/>
    <w:semiHidden/>
    <w:rsid w:val="00DB310C"/>
  </w:style>
  <w:style w:type="numbering" w:customStyle="1" w:styleId="NoList221131">
    <w:name w:val="No List221131"/>
    <w:next w:val="NoList"/>
    <w:semiHidden/>
    <w:rsid w:val="00DB310C"/>
  </w:style>
  <w:style w:type="numbering" w:customStyle="1" w:styleId="NoList321131">
    <w:name w:val="No List321131"/>
    <w:next w:val="NoList"/>
    <w:uiPriority w:val="99"/>
    <w:semiHidden/>
    <w:rsid w:val="00DB310C"/>
  </w:style>
  <w:style w:type="numbering" w:customStyle="1" w:styleId="NoList1121131">
    <w:name w:val="No List1121131"/>
    <w:next w:val="NoList"/>
    <w:uiPriority w:val="99"/>
    <w:semiHidden/>
    <w:unhideWhenUsed/>
    <w:rsid w:val="00DB310C"/>
  </w:style>
  <w:style w:type="numbering" w:customStyle="1" w:styleId="1311310">
    <w:name w:val="無清單131131"/>
    <w:next w:val="NoList"/>
    <w:uiPriority w:val="99"/>
    <w:semiHidden/>
    <w:unhideWhenUsed/>
    <w:rsid w:val="00DB310C"/>
  </w:style>
  <w:style w:type="numbering" w:customStyle="1" w:styleId="11211310">
    <w:name w:val="無清單1121131"/>
    <w:next w:val="NoList"/>
    <w:uiPriority w:val="99"/>
    <w:semiHidden/>
    <w:unhideWhenUsed/>
    <w:rsid w:val="00DB310C"/>
  </w:style>
  <w:style w:type="numbering" w:customStyle="1" w:styleId="211131">
    <w:name w:val="无列表211131"/>
    <w:next w:val="NoList"/>
    <w:uiPriority w:val="99"/>
    <w:semiHidden/>
    <w:unhideWhenUsed/>
    <w:rsid w:val="00DB310C"/>
  </w:style>
  <w:style w:type="numbering" w:customStyle="1" w:styleId="NoList1221131">
    <w:name w:val="No List1221131"/>
    <w:next w:val="NoList"/>
    <w:uiPriority w:val="99"/>
    <w:semiHidden/>
    <w:unhideWhenUsed/>
    <w:rsid w:val="00DB310C"/>
  </w:style>
  <w:style w:type="numbering" w:customStyle="1" w:styleId="11211311">
    <w:name w:val="リストなし1121131"/>
    <w:next w:val="NoList"/>
    <w:uiPriority w:val="99"/>
    <w:semiHidden/>
    <w:unhideWhenUsed/>
    <w:rsid w:val="00DB310C"/>
  </w:style>
  <w:style w:type="numbering" w:customStyle="1" w:styleId="11211312">
    <w:name w:val="无列表1121131"/>
    <w:next w:val="NoList"/>
    <w:semiHidden/>
    <w:rsid w:val="00DB310C"/>
  </w:style>
  <w:style w:type="numbering" w:customStyle="1" w:styleId="NoList2121131">
    <w:name w:val="No List2121131"/>
    <w:next w:val="NoList"/>
    <w:semiHidden/>
    <w:rsid w:val="00DB310C"/>
  </w:style>
  <w:style w:type="numbering" w:customStyle="1" w:styleId="NoList3121131">
    <w:name w:val="No List3121131"/>
    <w:next w:val="NoList"/>
    <w:uiPriority w:val="99"/>
    <w:semiHidden/>
    <w:rsid w:val="00DB310C"/>
  </w:style>
  <w:style w:type="numbering" w:customStyle="1" w:styleId="NoList11121131">
    <w:name w:val="No List11121131"/>
    <w:next w:val="NoList"/>
    <w:uiPriority w:val="99"/>
    <w:semiHidden/>
    <w:unhideWhenUsed/>
    <w:rsid w:val="00DB310C"/>
  </w:style>
  <w:style w:type="numbering" w:customStyle="1" w:styleId="1221131">
    <w:name w:val="無清單1221131"/>
    <w:next w:val="NoList"/>
    <w:uiPriority w:val="99"/>
    <w:semiHidden/>
    <w:unhideWhenUsed/>
    <w:rsid w:val="00DB310C"/>
  </w:style>
  <w:style w:type="numbering" w:customStyle="1" w:styleId="11121131">
    <w:name w:val="無清單11121131"/>
    <w:next w:val="NoList"/>
    <w:uiPriority w:val="99"/>
    <w:semiHidden/>
    <w:unhideWhenUsed/>
    <w:rsid w:val="00DB310C"/>
  </w:style>
  <w:style w:type="numbering" w:customStyle="1" w:styleId="NoList51121">
    <w:name w:val="No List51121"/>
    <w:next w:val="NoList"/>
    <w:uiPriority w:val="99"/>
    <w:semiHidden/>
    <w:unhideWhenUsed/>
    <w:rsid w:val="00DB310C"/>
  </w:style>
  <w:style w:type="numbering" w:customStyle="1" w:styleId="NoList6121">
    <w:name w:val="No List6121"/>
    <w:next w:val="NoList"/>
    <w:uiPriority w:val="99"/>
    <w:semiHidden/>
    <w:unhideWhenUsed/>
    <w:rsid w:val="00DB310C"/>
  </w:style>
  <w:style w:type="numbering" w:customStyle="1" w:styleId="NoList14121">
    <w:name w:val="No List14121"/>
    <w:next w:val="NoList"/>
    <w:uiPriority w:val="99"/>
    <w:semiHidden/>
    <w:unhideWhenUsed/>
    <w:rsid w:val="00DB310C"/>
  </w:style>
  <w:style w:type="numbering" w:customStyle="1" w:styleId="131212">
    <w:name w:val="リストなし13121"/>
    <w:next w:val="NoList"/>
    <w:uiPriority w:val="99"/>
    <w:semiHidden/>
    <w:unhideWhenUsed/>
    <w:rsid w:val="00DB310C"/>
  </w:style>
  <w:style w:type="numbering" w:customStyle="1" w:styleId="NoList23121">
    <w:name w:val="No List23121"/>
    <w:next w:val="NoList"/>
    <w:semiHidden/>
    <w:rsid w:val="00DB310C"/>
  </w:style>
  <w:style w:type="numbering" w:customStyle="1" w:styleId="NoList33121">
    <w:name w:val="No List33121"/>
    <w:next w:val="NoList"/>
    <w:uiPriority w:val="99"/>
    <w:semiHidden/>
    <w:rsid w:val="00DB310C"/>
  </w:style>
  <w:style w:type="numbering" w:customStyle="1" w:styleId="NoList11421">
    <w:name w:val="No List11421"/>
    <w:next w:val="NoList"/>
    <w:uiPriority w:val="99"/>
    <w:semiHidden/>
    <w:unhideWhenUsed/>
    <w:rsid w:val="00DB310C"/>
  </w:style>
  <w:style w:type="numbering" w:customStyle="1" w:styleId="141210">
    <w:name w:val="無清單14121"/>
    <w:next w:val="NoList"/>
    <w:uiPriority w:val="99"/>
    <w:semiHidden/>
    <w:unhideWhenUsed/>
    <w:rsid w:val="00DB310C"/>
  </w:style>
  <w:style w:type="numbering" w:customStyle="1" w:styleId="1131210">
    <w:name w:val="無清單113121"/>
    <w:next w:val="NoList"/>
    <w:uiPriority w:val="99"/>
    <w:semiHidden/>
    <w:unhideWhenUsed/>
    <w:rsid w:val="00DB310C"/>
  </w:style>
  <w:style w:type="numbering" w:customStyle="1" w:styleId="NoList4221">
    <w:name w:val="No List4221"/>
    <w:next w:val="NoList"/>
    <w:uiPriority w:val="99"/>
    <w:semiHidden/>
    <w:unhideWhenUsed/>
    <w:rsid w:val="00DB310C"/>
  </w:style>
  <w:style w:type="numbering" w:customStyle="1" w:styleId="NoList123121">
    <w:name w:val="No List123121"/>
    <w:next w:val="NoList"/>
    <w:uiPriority w:val="99"/>
    <w:semiHidden/>
    <w:unhideWhenUsed/>
    <w:rsid w:val="00DB310C"/>
  </w:style>
  <w:style w:type="numbering" w:customStyle="1" w:styleId="1131211">
    <w:name w:val="リストなし113121"/>
    <w:next w:val="NoList"/>
    <w:uiPriority w:val="99"/>
    <w:semiHidden/>
    <w:unhideWhenUsed/>
    <w:rsid w:val="00DB310C"/>
  </w:style>
  <w:style w:type="numbering" w:customStyle="1" w:styleId="1131212">
    <w:name w:val="无列表113121"/>
    <w:next w:val="NoList"/>
    <w:semiHidden/>
    <w:rsid w:val="00DB310C"/>
  </w:style>
  <w:style w:type="numbering" w:customStyle="1" w:styleId="NoList213121">
    <w:name w:val="No List213121"/>
    <w:next w:val="NoList"/>
    <w:semiHidden/>
    <w:rsid w:val="00DB310C"/>
  </w:style>
  <w:style w:type="numbering" w:customStyle="1" w:styleId="NoList313121">
    <w:name w:val="No List313121"/>
    <w:next w:val="NoList"/>
    <w:uiPriority w:val="99"/>
    <w:semiHidden/>
    <w:rsid w:val="00DB310C"/>
  </w:style>
  <w:style w:type="numbering" w:customStyle="1" w:styleId="NoList1113121">
    <w:name w:val="No List1113121"/>
    <w:next w:val="NoList"/>
    <w:uiPriority w:val="99"/>
    <w:semiHidden/>
    <w:unhideWhenUsed/>
    <w:rsid w:val="00DB310C"/>
  </w:style>
  <w:style w:type="numbering" w:customStyle="1" w:styleId="1231210">
    <w:name w:val="無清單123121"/>
    <w:next w:val="NoList"/>
    <w:uiPriority w:val="99"/>
    <w:semiHidden/>
    <w:unhideWhenUsed/>
    <w:rsid w:val="00DB310C"/>
  </w:style>
  <w:style w:type="numbering" w:customStyle="1" w:styleId="11131210">
    <w:name w:val="無清單1113121"/>
    <w:next w:val="NoList"/>
    <w:uiPriority w:val="99"/>
    <w:semiHidden/>
    <w:unhideWhenUsed/>
    <w:rsid w:val="00DB310C"/>
  </w:style>
  <w:style w:type="numbering" w:customStyle="1" w:styleId="NoList121221">
    <w:name w:val="No List121221"/>
    <w:next w:val="NoList"/>
    <w:uiPriority w:val="99"/>
    <w:semiHidden/>
    <w:unhideWhenUsed/>
    <w:rsid w:val="00DB310C"/>
  </w:style>
  <w:style w:type="numbering" w:customStyle="1" w:styleId="1112213">
    <w:name w:val="リストなし111221"/>
    <w:next w:val="NoList"/>
    <w:uiPriority w:val="99"/>
    <w:semiHidden/>
    <w:unhideWhenUsed/>
    <w:rsid w:val="00DB310C"/>
  </w:style>
  <w:style w:type="numbering" w:customStyle="1" w:styleId="1112214">
    <w:name w:val="无列表111221"/>
    <w:next w:val="NoList"/>
    <w:semiHidden/>
    <w:rsid w:val="00DB310C"/>
  </w:style>
  <w:style w:type="numbering" w:customStyle="1" w:styleId="NoList211221">
    <w:name w:val="No List211221"/>
    <w:next w:val="NoList"/>
    <w:semiHidden/>
    <w:rsid w:val="00DB310C"/>
  </w:style>
  <w:style w:type="numbering" w:customStyle="1" w:styleId="NoList311221">
    <w:name w:val="No List311221"/>
    <w:next w:val="NoList"/>
    <w:uiPriority w:val="99"/>
    <w:semiHidden/>
    <w:rsid w:val="00DB310C"/>
  </w:style>
  <w:style w:type="numbering" w:customStyle="1" w:styleId="NoList1111221">
    <w:name w:val="No List1111221"/>
    <w:next w:val="NoList"/>
    <w:uiPriority w:val="99"/>
    <w:semiHidden/>
    <w:unhideWhenUsed/>
    <w:rsid w:val="00DB310C"/>
  </w:style>
  <w:style w:type="numbering" w:customStyle="1" w:styleId="1212210">
    <w:name w:val="無清單121221"/>
    <w:next w:val="NoList"/>
    <w:uiPriority w:val="99"/>
    <w:semiHidden/>
    <w:unhideWhenUsed/>
    <w:rsid w:val="00DB310C"/>
  </w:style>
  <w:style w:type="numbering" w:customStyle="1" w:styleId="11112210">
    <w:name w:val="無清單1111221"/>
    <w:next w:val="NoList"/>
    <w:uiPriority w:val="99"/>
    <w:semiHidden/>
    <w:unhideWhenUsed/>
    <w:rsid w:val="00DB310C"/>
  </w:style>
  <w:style w:type="numbering" w:customStyle="1" w:styleId="NoList5221">
    <w:name w:val="No List5221"/>
    <w:next w:val="NoList"/>
    <w:uiPriority w:val="99"/>
    <w:semiHidden/>
    <w:unhideWhenUsed/>
    <w:rsid w:val="00DB310C"/>
  </w:style>
  <w:style w:type="numbering" w:customStyle="1" w:styleId="NoList13221">
    <w:name w:val="No List13221"/>
    <w:next w:val="NoList"/>
    <w:uiPriority w:val="99"/>
    <w:semiHidden/>
    <w:unhideWhenUsed/>
    <w:rsid w:val="00DB310C"/>
  </w:style>
  <w:style w:type="numbering" w:customStyle="1" w:styleId="122213">
    <w:name w:val="リストなし12221"/>
    <w:next w:val="NoList"/>
    <w:uiPriority w:val="99"/>
    <w:semiHidden/>
    <w:unhideWhenUsed/>
    <w:rsid w:val="00DB310C"/>
  </w:style>
  <w:style w:type="numbering" w:customStyle="1" w:styleId="122311">
    <w:name w:val="无列表12231"/>
    <w:next w:val="NoList"/>
    <w:semiHidden/>
    <w:rsid w:val="00DB310C"/>
  </w:style>
  <w:style w:type="numbering" w:customStyle="1" w:styleId="NoList22221">
    <w:name w:val="No List22221"/>
    <w:next w:val="NoList"/>
    <w:semiHidden/>
    <w:rsid w:val="00DB310C"/>
  </w:style>
  <w:style w:type="numbering" w:customStyle="1" w:styleId="NoList32221">
    <w:name w:val="No List32221"/>
    <w:next w:val="NoList"/>
    <w:uiPriority w:val="99"/>
    <w:semiHidden/>
    <w:rsid w:val="00DB310C"/>
  </w:style>
  <w:style w:type="numbering" w:customStyle="1" w:styleId="NoList112221">
    <w:name w:val="No List112221"/>
    <w:next w:val="NoList"/>
    <w:uiPriority w:val="99"/>
    <w:semiHidden/>
    <w:unhideWhenUsed/>
    <w:rsid w:val="00DB310C"/>
  </w:style>
  <w:style w:type="numbering" w:customStyle="1" w:styleId="132210">
    <w:name w:val="無清單13221"/>
    <w:next w:val="NoList"/>
    <w:uiPriority w:val="99"/>
    <w:semiHidden/>
    <w:unhideWhenUsed/>
    <w:rsid w:val="00DB310C"/>
  </w:style>
  <w:style w:type="numbering" w:customStyle="1" w:styleId="1122210">
    <w:name w:val="無清單112221"/>
    <w:next w:val="NoList"/>
    <w:uiPriority w:val="99"/>
    <w:semiHidden/>
    <w:unhideWhenUsed/>
    <w:rsid w:val="00DB310C"/>
  </w:style>
  <w:style w:type="numbering" w:customStyle="1" w:styleId="21221">
    <w:name w:val="无列表21221"/>
    <w:next w:val="NoList"/>
    <w:uiPriority w:val="99"/>
    <w:semiHidden/>
    <w:unhideWhenUsed/>
    <w:rsid w:val="00DB310C"/>
  </w:style>
  <w:style w:type="numbering" w:customStyle="1" w:styleId="NoList1112221">
    <w:name w:val="No List1112221"/>
    <w:next w:val="NoList"/>
    <w:uiPriority w:val="99"/>
    <w:semiHidden/>
    <w:unhideWhenUsed/>
    <w:rsid w:val="00DB310C"/>
  </w:style>
  <w:style w:type="numbering" w:customStyle="1" w:styleId="NoList721">
    <w:name w:val="No List721"/>
    <w:next w:val="NoList"/>
    <w:uiPriority w:val="99"/>
    <w:semiHidden/>
    <w:unhideWhenUsed/>
    <w:rsid w:val="00DB310C"/>
  </w:style>
  <w:style w:type="numbering" w:customStyle="1" w:styleId="NoList1521">
    <w:name w:val="No List1521"/>
    <w:next w:val="NoList"/>
    <w:uiPriority w:val="99"/>
    <w:semiHidden/>
    <w:unhideWhenUsed/>
    <w:rsid w:val="00DB310C"/>
  </w:style>
  <w:style w:type="numbering" w:customStyle="1" w:styleId="14211">
    <w:name w:val="リストなし1421"/>
    <w:next w:val="NoList"/>
    <w:uiPriority w:val="99"/>
    <w:semiHidden/>
    <w:unhideWhenUsed/>
    <w:rsid w:val="00DB310C"/>
  </w:style>
  <w:style w:type="numbering" w:customStyle="1" w:styleId="14212">
    <w:name w:val="无列表1421"/>
    <w:next w:val="NoList"/>
    <w:semiHidden/>
    <w:rsid w:val="00DB310C"/>
  </w:style>
  <w:style w:type="numbering" w:customStyle="1" w:styleId="NoList2421">
    <w:name w:val="No List2421"/>
    <w:next w:val="NoList"/>
    <w:semiHidden/>
    <w:rsid w:val="00DB310C"/>
  </w:style>
  <w:style w:type="numbering" w:customStyle="1" w:styleId="NoList3421">
    <w:name w:val="No List3421"/>
    <w:next w:val="NoList"/>
    <w:uiPriority w:val="99"/>
    <w:semiHidden/>
    <w:rsid w:val="00DB310C"/>
  </w:style>
  <w:style w:type="numbering" w:customStyle="1" w:styleId="NoList11521">
    <w:name w:val="No List11521"/>
    <w:next w:val="NoList"/>
    <w:uiPriority w:val="99"/>
    <w:semiHidden/>
    <w:unhideWhenUsed/>
    <w:rsid w:val="00DB310C"/>
  </w:style>
  <w:style w:type="numbering" w:customStyle="1" w:styleId="15210">
    <w:name w:val="無清單1521"/>
    <w:next w:val="NoList"/>
    <w:uiPriority w:val="99"/>
    <w:semiHidden/>
    <w:unhideWhenUsed/>
    <w:rsid w:val="00DB310C"/>
  </w:style>
  <w:style w:type="numbering" w:customStyle="1" w:styleId="114210">
    <w:name w:val="無清單11421"/>
    <w:next w:val="NoList"/>
    <w:uiPriority w:val="99"/>
    <w:semiHidden/>
    <w:unhideWhenUsed/>
    <w:rsid w:val="00DB310C"/>
  </w:style>
  <w:style w:type="numbering" w:customStyle="1" w:styleId="NoList4321">
    <w:name w:val="No List4321"/>
    <w:next w:val="NoList"/>
    <w:uiPriority w:val="99"/>
    <w:semiHidden/>
    <w:unhideWhenUsed/>
    <w:rsid w:val="00DB310C"/>
  </w:style>
  <w:style w:type="numbering" w:customStyle="1" w:styleId="NoList12421">
    <w:name w:val="No List12421"/>
    <w:next w:val="NoList"/>
    <w:uiPriority w:val="99"/>
    <w:semiHidden/>
    <w:unhideWhenUsed/>
    <w:rsid w:val="00DB310C"/>
  </w:style>
  <w:style w:type="numbering" w:customStyle="1" w:styleId="114211">
    <w:name w:val="リストなし11421"/>
    <w:next w:val="NoList"/>
    <w:uiPriority w:val="99"/>
    <w:semiHidden/>
    <w:unhideWhenUsed/>
    <w:rsid w:val="00DB310C"/>
  </w:style>
  <w:style w:type="numbering" w:customStyle="1" w:styleId="114212">
    <w:name w:val="无列表11421"/>
    <w:next w:val="NoList"/>
    <w:semiHidden/>
    <w:rsid w:val="00DB310C"/>
  </w:style>
  <w:style w:type="numbering" w:customStyle="1" w:styleId="NoList21421">
    <w:name w:val="No List21421"/>
    <w:next w:val="NoList"/>
    <w:semiHidden/>
    <w:rsid w:val="00DB310C"/>
  </w:style>
  <w:style w:type="numbering" w:customStyle="1" w:styleId="NoList31421">
    <w:name w:val="No List31421"/>
    <w:next w:val="NoList"/>
    <w:uiPriority w:val="99"/>
    <w:semiHidden/>
    <w:rsid w:val="00DB310C"/>
  </w:style>
  <w:style w:type="numbering" w:customStyle="1" w:styleId="NoList111421">
    <w:name w:val="No List111421"/>
    <w:next w:val="NoList"/>
    <w:uiPriority w:val="99"/>
    <w:semiHidden/>
    <w:unhideWhenUsed/>
    <w:rsid w:val="00DB310C"/>
  </w:style>
  <w:style w:type="numbering" w:customStyle="1" w:styleId="124210">
    <w:name w:val="無清單12421"/>
    <w:next w:val="NoList"/>
    <w:uiPriority w:val="99"/>
    <w:semiHidden/>
    <w:unhideWhenUsed/>
    <w:rsid w:val="00DB310C"/>
  </w:style>
  <w:style w:type="numbering" w:customStyle="1" w:styleId="1114210">
    <w:name w:val="無清單111421"/>
    <w:next w:val="NoList"/>
    <w:uiPriority w:val="99"/>
    <w:semiHidden/>
    <w:unhideWhenUsed/>
    <w:rsid w:val="00DB310C"/>
  </w:style>
  <w:style w:type="numbering" w:customStyle="1" w:styleId="2321">
    <w:name w:val="无列表2321"/>
    <w:next w:val="NoList"/>
    <w:uiPriority w:val="99"/>
    <w:semiHidden/>
    <w:unhideWhenUsed/>
    <w:rsid w:val="00DB310C"/>
  </w:style>
  <w:style w:type="numbering" w:customStyle="1" w:styleId="NoList121321">
    <w:name w:val="No List121321"/>
    <w:next w:val="NoList"/>
    <w:uiPriority w:val="99"/>
    <w:semiHidden/>
    <w:unhideWhenUsed/>
    <w:rsid w:val="00DB310C"/>
  </w:style>
  <w:style w:type="numbering" w:customStyle="1" w:styleId="1113211">
    <w:name w:val="リストなし111321"/>
    <w:next w:val="NoList"/>
    <w:uiPriority w:val="99"/>
    <w:semiHidden/>
    <w:unhideWhenUsed/>
    <w:rsid w:val="00DB310C"/>
  </w:style>
  <w:style w:type="numbering" w:customStyle="1" w:styleId="1113212">
    <w:name w:val="无列表111321"/>
    <w:next w:val="NoList"/>
    <w:semiHidden/>
    <w:rsid w:val="00DB310C"/>
  </w:style>
  <w:style w:type="numbering" w:customStyle="1" w:styleId="NoList211321">
    <w:name w:val="No List211321"/>
    <w:next w:val="NoList"/>
    <w:semiHidden/>
    <w:rsid w:val="00DB310C"/>
  </w:style>
  <w:style w:type="numbering" w:customStyle="1" w:styleId="NoList311321">
    <w:name w:val="No List311321"/>
    <w:next w:val="NoList"/>
    <w:uiPriority w:val="99"/>
    <w:semiHidden/>
    <w:rsid w:val="00DB310C"/>
  </w:style>
  <w:style w:type="numbering" w:customStyle="1" w:styleId="NoList1111321">
    <w:name w:val="No List1111321"/>
    <w:next w:val="NoList"/>
    <w:uiPriority w:val="99"/>
    <w:semiHidden/>
    <w:unhideWhenUsed/>
    <w:rsid w:val="00DB310C"/>
  </w:style>
  <w:style w:type="numbering" w:customStyle="1" w:styleId="121321">
    <w:name w:val="無清單121321"/>
    <w:next w:val="NoList"/>
    <w:uiPriority w:val="99"/>
    <w:semiHidden/>
    <w:unhideWhenUsed/>
    <w:rsid w:val="00DB310C"/>
  </w:style>
  <w:style w:type="numbering" w:customStyle="1" w:styleId="1111321">
    <w:name w:val="無清單1111321"/>
    <w:next w:val="NoList"/>
    <w:uiPriority w:val="99"/>
    <w:semiHidden/>
    <w:unhideWhenUsed/>
    <w:rsid w:val="00DB310C"/>
  </w:style>
  <w:style w:type="numbering" w:customStyle="1" w:styleId="NoList5321">
    <w:name w:val="No List5321"/>
    <w:next w:val="NoList"/>
    <w:uiPriority w:val="99"/>
    <w:semiHidden/>
    <w:unhideWhenUsed/>
    <w:rsid w:val="00DB310C"/>
  </w:style>
  <w:style w:type="numbering" w:customStyle="1" w:styleId="NoList13321">
    <w:name w:val="No List13321"/>
    <w:next w:val="NoList"/>
    <w:uiPriority w:val="99"/>
    <w:semiHidden/>
    <w:unhideWhenUsed/>
    <w:rsid w:val="00DB310C"/>
  </w:style>
  <w:style w:type="numbering" w:customStyle="1" w:styleId="123211">
    <w:name w:val="リストなし12321"/>
    <w:next w:val="NoList"/>
    <w:uiPriority w:val="99"/>
    <w:semiHidden/>
    <w:unhideWhenUsed/>
    <w:rsid w:val="00DB310C"/>
  </w:style>
  <w:style w:type="numbering" w:customStyle="1" w:styleId="123212">
    <w:name w:val="无列表12321"/>
    <w:next w:val="NoList"/>
    <w:semiHidden/>
    <w:rsid w:val="00DB310C"/>
  </w:style>
  <w:style w:type="numbering" w:customStyle="1" w:styleId="NoList22321">
    <w:name w:val="No List22321"/>
    <w:next w:val="NoList"/>
    <w:semiHidden/>
    <w:rsid w:val="00DB310C"/>
  </w:style>
  <w:style w:type="numbering" w:customStyle="1" w:styleId="NoList32321">
    <w:name w:val="No List32321"/>
    <w:next w:val="NoList"/>
    <w:uiPriority w:val="99"/>
    <w:semiHidden/>
    <w:rsid w:val="00DB310C"/>
  </w:style>
  <w:style w:type="numbering" w:customStyle="1" w:styleId="NoList112321">
    <w:name w:val="No List112321"/>
    <w:next w:val="NoList"/>
    <w:uiPriority w:val="99"/>
    <w:semiHidden/>
    <w:unhideWhenUsed/>
    <w:rsid w:val="00DB310C"/>
  </w:style>
  <w:style w:type="numbering" w:customStyle="1" w:styleId="13321">
    <w:name w:val="無清單13321"/>
    <w:next w:val="NoList"/>
    <w:uiPriority w:val="99"/>
    <w:semiHidden/>
    <w:unhideWhenUsed/>
    <w:rsid w:val="00DB310C"/>
  </w:style>
  <w:style w:type="numbering" w:customStyle="1" w:styleId="1123210">
    <w:name w:val="無清單112321"/>
    <w:next w:val="NoList"/>
    <w:uiPriority w:val="99"/>
    <w:semiHidden/>
    <w:unhideWhenUsed/>
    <w:rsid w:val="00DB310C"/>
  </w:style>
  <w:style w:type="numbering" w:customStyle="1" w:styleId="21321">
    <w:name w:val="无列表21321"/>
    <w:next w:val="NoList"/>
    <w:uiPriority w:val="99"/>
    <w:semiHidden/>
    <w:unhideWhenUsed/>
    <w:rsid w:val="00DB310C"/>
  </w:style>
  <w:style w:type="numbering" w:customStyle="1" w:styleId="NoList122221">
    <w:name w:val="No List122221"/>
    <w:next w:val="NoList"/>
    <w:uiPriority w:val="99"/>
    <w:semiHidden/>
    <w:unhideWhenUsed/>
    <w:rsid w:val="00DB310C"/>
  </w:style>
  <w:style w:type="numbering" w:customStyle="1" w:styleId="1122211">
    <w:name w:val="リストなし112221"/>
    <w:next w:val="NoList"/>
    <w:uiPriority w:val="99"/>
    <w:semiHidden/>
    <w:unhideWhenUsed/>
    <w:rsid w:val="00DB310C"/>
  </w:style>
  <w:style w:type="numbering" w:customStyle="1" w:styleId="1122212">
    <w:name w:val="无列表112221"/>
    <w:next w:val="NoList"/>
    <w:semiHidden/>
    <w:rsid w:val="00DB310C"/>
  </w:style>
  <w:style w:type="numbering" w:customStyle="1" w:styleId="NoList212221">
    <w:name w:val="No List212221"/>
    <w:next w:val="NoList"/>
    <w:semiHidden/>
    <w:rsid w:val="00DB310C"/>
  </w:style>
  <w:style w:type="numbering" w:customStyle="1" w:styleId="NoList312221">
    <w:name w:val="No List312221"/>
    <w:next w:val="NoList"/>
    <w:uiPriority w:val="99"/>
    <w:semiHidden/>
    <w:rsid w:val="00DB310C"/>
  </w:style>
  <w:style w:type="numbering" w:customStyle="1" w:styleId="NoList1112321">
    <w:name w:val="No List1112321"/>
    <w:next w:val="NoList"/>
    <w:uiPriority w:val="99"/>
    <w:semiHidden/>
    <w:unhideWhenUsed/>
    <w:rsid w:val="00DB310C"/>
  </w:style>
  <w:style w:type="numbering" w:customStyle="1" w:styleId="1222210">
    <w:name w:val="無清單122221"/>
    <w:next w:val="NoList"/>
    <w:uiPriority w:val="99"/>
    <w:semiHidden/>
    <w:unhideWhenUsed/>
    <w:rsid w:val="00DB310C"/>
  </w:style>
  <w:style w:type="numbering" w:customStyle="1" w:styleId="1112221">
    <w:name w:val="無清單1112221"/>
    <w:next w:val="NoList"/>
    <w:uiPriority w:val="99"/>
    <w:semiHidden/>
    <w:unhideWhenUsed/>
    <w:rsid w:val="00DB310C"/>
  </w:style>
  <w:style w:type="numbering" w:customStyle="1" w:styleId="NoList811">
    <w:name w:val="No List811"/>
    <w:next w:val="NoList"/>
    <w:uiPriority w:val="99"/>
    <w:semiHidden/>
    <w:unhideWhenUsed/>
    <w:rsid w:val="00DB310C"/>
  </w:style>
  <w:style w:type="numbering" w:customStyle="1" w:styleId="NoList1611">
    <w:name w:val="No List1611"/>
    <w:next w:val="NoList"/>
    <w:uiPriority w:val="99"/>
    <w:semiHidden/>
    <w:unhideWhenUsed/>
    <w:rsid w:val="00DB310C"/>
  </w:style>
  <w:style w:type="numbering" w:customStyle="1" w:styleId="15111">
    <w:name w:val="リストなし1511"/>
    <w:next w:val="NoList"/>
    <w:uiPriority w:val="99"/>
    <w:semiHidden/>
    <w:unhideWhenUsed/>
    <w:rsid w:val="00DB310C"/>
  </w:style>
  <w:style w:type="numbering" w:customStyle="1" w:styleId="15112">
    <w:name w:val="无列表1511"/>
    <w:next w:val="NoList"/>
    <w:semiHidden/>
    <w:rsid w:val="00DB310C"/>
  </w:style>
  <w:style w:type="numbering" w:customStyle="1" w:styleId="NoList2511">
    <w:name w:val="No List2511"/>
    <w:next w:val="NoList"/>
    <w:semiHidden/>
    <w:rsid w:val="00DB310C"/>
  </w:style>
  <w:style w:type="numbering" w:customStyle="1" w:styleId="NoList3511">
    <w:name w:val="No List3511"/>
    <w:next w:val="NoList"/>
    <w:uiPriority w:val="99"/>
    <w:semiHidden/>
    <w:rsid w:val="00DB310C"/>
  </w:style>
  <w:style w:type="numbering" w:customStyle="1" w:styleId="NoList11611">
    <w:name w:val="No List11611"/>
    <w:next w:val="NoList"/>
    <w:uiPriority w:val="99"/>
    <w:semiHidden/>
    <w:unhideWhenUsed/>
    <w:rsid w:val="00DB310C"/>
  </w:style>
  <w:style w:type="numbering" w:customStyle="1" w:styleId="16110">
    <w:name w:val="無清單1611"/>
    <w:next w:val="NoList"/>
    <w:uiPriority w:val="99"/>
    <w:semiHidden/>
    <w:unhideWhenUsed/>
    <w:rsid w:val="00DB310C"/>
  </w:style>
  <w:style w:type="numbering" w:customStyle="1" w:styleId="115110">
    <w:name w:val="無清單11511"/>
    <w:next w:val="NoList"/>
    <w:uiPriority w:val="99"/>
    <w:semiHidden/>
    <w:unhideWhenUsed/>
    <w:rsid w:val="00DB310C"/>
  </w:style>
  <w:style w:type="numbering" w:customStyle="1" w:styleId="NoList111511">
    <w:name w:val="No List111511"/>
    <w:next w:val="NoList"/>
    <w:uiPriority w:val="99"/>
    <w:semiHidden/>
    <w:unhideWhenUsed/>
    <w:rsid w:val="00DB310C"/>
  </w:style>
  <w:style w:type="numbering" w:customStyle="1" w:styleId="2411">
    <w:name w:val="无列表2411"/>
    <w:next w:val="NoList"/>
    <w:uiPriority w:val="99"/>
    <w:semiHidden/>
    <w:unhideWhenUsed/>
    <w:rsid w:val="00DB310C"/>
  </w:style>
  <w:style w:type="numbering" w:customStyle="1" w:styleId="NoList12511">
    <w:name w:val="No List12511"/>
    <w:next w:val="NoList"/>
    <w:uiPriority w:val="99"/>
    <w:semiHidden/>
    <w:unhideWhenUsed/>
    <w:rsid w:val="00DB310C"/>
  </w:style>
  <w:style w:type="numbering" w:customStyle="1" w:styleId="115111">
    <w:name w:val="リストなし11511"/>
    <w:next w:val="NoList"/>
    <w:uiPriority w:val="99"/>
    <w:semiHidden/>
    <w:unhideWhenUsed/>
    <w:rsid w:val="00DB310C"/>
  </w:style>
  <w:style w:type="numbering" w:customStyle="1" w:styleId="115112">
    <w:name w:val="无列表11511"/>
    <w:next w:val="NoList"/>
    <w:semiHidden/>
    <w:rsid w:val="00DB310C"/>
  </w:style>
  <w:style w:type="numbering" w:customStyle="1" w:styleId="NoList21511">
    <w:name w:val="No List21511"/>
    <w:next w:val="NoList"/>
    <w:semiHidden/>
    <w:rsid w:val="00DB310C"/>
  </w:style>
  <w:style w:type="numbering" w:customStyle="1" w:styleId="NoList31511">
    <w:name w:val="No List31511"/>
    <w:next w:val="NoList"/>
    <w:uiPriority w:val="99"/>
    <w:semiHidden/>
    <w:rsid w:val="00DB310C"/>
  </w:style>
  <w:style w:type="numbering" w:customStyle="1" w:styleId="125110">
    <w:name w:val="無清單12511"/>
    <w:next w:val="NoList"/>
    <w:uiPriority w:val="99"/>
    <w:semiHidden/>
    <w:unhideWhenUsed/>
    <w:rsid w:val="00DB310C"/>
  </w:style>
  <w:style w:type="numbering" w:customStyle="1" w:styleId="1115110">
    <w:name w:val="無清單111511"/>
    <w:next w:val="NoList"/>
    <w:uiPriority w:val="99"/>
    <w:semiHidden/>
    <w:unhideWhenUsed/>
    <w:rsid w:val="00DB310C"/>
  </w:style>
  <w:style w:type="numbering" w:customStyle="1" w:styleId="NoList4411">
    <w:name w:val="No List4411"/>
    <w:next w:val="NoList"/>
    <w:uiPriority w:val="99"/>
    <w:semiHidden/>
    <w:unhideWhenUsed/>
    <w:rsid w:val="00DB310C"/>
  </w:style>
  <w:style w:type="numbering" w:customStyle="1" w:styleId="NoList112411">
    <w:name w:val="No List112411"/>
    <w:next w:val="NoList"/>
    <w:uiPriority w:val="99"/>
    <w:semiHidden/>
    <w:unhideWhenUsed/>
    <w:rsid w:val="00DB310C"/>
  </w:style>
  <w:style w:type="numbering" w:customStyle="1" w:styleId="NoList121411">
    <w:name w:val="No List121411"/>
    <w:next w:val="NoList"/>
    <w:uiPriority w:val="99"/>
    <w:semiHidden/>
    <w:unhideWhenUsed/>
    <w:rsid w:val="00DB310C"/>
  </w:style>
  <w:style w:type="numbering" w:customStyle="1" w:styleId="1114111">
    <w:name w:val="リストなし111411"/>
    <w:next w:val="NoList"/>
    <w:uiPriority w:val="99"/>
    <w:semiHidden/>
    <w:unhideWhenUsed/>
    <w:rsid w:val="00DB310C"/>
  </w:style>
  <w:style w:type="numbering" w:customStyle="1" w:styleId="1114112">
    <w:name w:val="无列表111411"/>
    <w:next w:val="NoList"/>
    <w:semiHidden/>
    <w:rsid w:val="00DB310C"/>
  </w:style>
  <w:style w:type="numbering" w:customStyle="1" w:styleId="NoList211411">
    <w:name w:val="No List211411"/>
    <w:next w:val="NoList"/>
    <w:semiHidden/>
    <w:rsid w:val="00DB310C"/>
  </w:style>
  <w:style w:type="numbering" w:customStyle="1" w:styleId="NoList311411">
    <w:name w:val="No List311411"/>
    <w:next w:val="NoList"/>
    <w:uiPriority w:val="99"/>
    <w:semiHidden/>
    <w:rsid w:val="00DB310C"/>
  </w:style>
  <w:style w:type="numbering" w:customStyle="1" w:styleId="NoList1111411">
    <w:name w:val="No List1111411"/>
    <w:next w:val="NoList"/>
    <w:uiPriority w:val="99"/>
    <w:semiHidden/>
    <w:unhideWhenUsed/>
    <w:rsid w:val="00DB310C"/>
  </w:style>
  <w:style w:type="numbering" w:customStyle="1" w:styleId="121411">
    <w:name w:val="無清單121411"/>
    <w:next w:val="NoList"/>
    <w:uiPriority w:val="99"/>
    <w:semiHidden/>
    <w:unhideWhenUsed/>
    <w:rsid w:val="00DB310C"/>
  </w:style>
  <w:style w:type="numbering" w:customStyle="1" w:styleId="1111411">
    <w:name w:val="無清單1111411"/>
    <w:next w:val="NoList"/>
    <w:uiPriority w:val="99"/>
    <w:semiHidden/>
    <w:unhideWhenUsed/>
    <w:rsid w:val="00DB310C"/>
  </w:style>
  <w:style w:type="numbering" w:customStyle="1" w:styleId="NoList5411">
    <w:name w:val="No List5411"/>
    <w:next w:val="NoList"/>
    <w:uiPriority w:val="99"/>
    <w:semiHidden/>
    <w:unhideWhenUsed/>
    <w:rsid w:val="00DB310C"/>
  </w:style>
  <w:style w:type="numbering" w:customStyle="1" w:styleId="NoList13411">
    <w:name w:val="No List13411"/>
    <w:next w:val="NoList"/>
    <w:uiPriority w:val="99"/>
    <w:semiHidden/>
    <w:unhideWhenUsed/>
    <w:rsid w:val="00DB310C"/>
  </w:style>
  <w:style w:type="numbering" w:customStyle="1" w:styleId="124111">
    <w:name w:val="リストなし12411"/>
    <w:next w:val="NoList"/>
    <w:uiPriority w:val="99"/>
    <w:semiHidden/>
    <w:unhideWhenUsed/>
    <w:rsid w:val="00DB310C"/>
  </w:style>
  <w:style w:type="numbering" w:customStyle="1" w:styleId="124112">
    <w:name w:val="无列表12411"/>
    <w:next w:val="NoList"/>
    <w:semiHidden/>
    <w:rsid w:val="00DB310C"/>
  </w:style>
  <w:style w:type="numbering" w:customStyle="1" w:styleId="NoList22411">
    <w:name w:val="No List22411"/>
    <w:next w:val="NoList"/>
    <w:semiHidden/>
    <w:rsid w:val="00DB310C"/>
  </w:style>
  <w:style w:type="numbering" w:customStyle="1" w:styleId="NoList32411">
    <w:name w:val="No List32411"/>
    <w:next w:val="NoList"/>
    <w:uiPriority w:val="99"/>
    <w:semiHidden/>
    <w:rsid w:val="00DB310C"/>
  </w:style>
  <w:style w:type="numbering" w:customStyle="1" w:styleId="13411">
    <w:name w:val="無清單13411"/>
    <w:next w:val="NoList"/>
    <w:uiPriority w:val="99"/>
    <w:semiHidden/>
    <w:unhideWhenUsed/>
    <w:rsid w:val="00DB310C"/>
  </w:style>
  <w:style w:type="numbering" w:customStyle="1" w:styleId="1124110">
    <w:name w:val="無清單112411"/>
    <w:next w:val="NoList"/>
    <w:uiPriority w:val="99"/>
    <w:semiHidden/>
    <w:unhideWhenUsed/>
    <w:rsid w:val="00DB310C"/>
  </w:style>
  <w:style w:type="numbering" w:customStyle="1" w:styleId="21411">
    <w:name w:val="无列表21411"/>
    <w:next w:val="NoList"/>
    <w:uiPriority w:val="99"/>
    <w:semiHidden/>
    <w:unhideWhenUsed/>
    <w:rsid w:val="00DB310C"/>
  </w:style>
  <w:style w:type="numbering" w:customStyle="1" w:styleId="NoList122311">
    <w:name w:val="No List122311"/>
    <w:next w:val="NoList"/>
    <w:uiPriority w:val="99"/>
    <w:semiHidden/>
    <w:unhideWhenUsed/>
    <w:rsid w:val="00DB310C"/>
  </w:style>
  <w:style w:type="numbering" w:customStyle="1" w:styleId="1123111">
    <w:name w:val="リストなし112311"/>
    <w:next w:val="NoList"/>
    <w:uiPriority w:val="99"/>
    <w:semiHidden/>
    <w:unhideWhenUsed/>
    <w:rsid w:val="00DB310C"/>
  </w:style>
  <w:style w:type="numbering" w:customStyle="1" w:styleId="1123112">
    <w:name w:val="无列表112311"/>
    <w:next w:val="NoList"/>
    <w:semiHidden/>
    <w:rsid w:val="00DB310C"/>
  </w:style>
  <w:style w:type="numbering" w:customStyle="1" w:styleId="NoList212311">
    <w:name w:val="No List212311"/>
    <w:next w:val="NoList"/>
    <w:semiHidden/>
    <w:rsid w:val="00DB310C"/>
  </w:style>
  <w:style w:type="numbering" w:customStyle="1" w:styleId="NoList312311">
    <w:name w:val="No List312311"/>
    <w:next w:val="NoList"/>
    <w:uiPriority w:val="99"/>
    <w:semiHidden/>
    <w:rsid w:val="00DB310C"/>
  </w:style>
  <w:style w:type="numbering" w:customStyle="1" w:styleId="NoList1112411">
    <w:name w:val="No List1112411"/>
    <w:next w:val="NoList"/>
    <w:uiPriority w:val="99"/>
    <w:semiHidden/>
    <w:unhideWhenUsed/>
    <w:rsid w:val="00DB310C"/>
  </w:style>
  <w:style w:type="numbering" w:customStyle="1" w:styleId="1223110">
    <w:name w:val="無清單122311"/>
    <w:next w:val="NoList"/>
    <w:uiPriority w:val="99"/>
    <w:semiHidden/>
    <w:unhideWhenUsed/>
    <w:rsid w:val="00DB310C"/>
  </w:style>
  <w:style w:type="numbering" w:customStyle="1" w:styleId="1112311">
    <w:name w:val="無清單1112311"/>
    <w:next w:val="NoList"/>
    <w:uiPriority w:val="99"/>
    <w:semiHidden/>
    <w:unhideWhenUsed/>
    <w:rsid w:val="00DB310C"/>
  </w:style>
  <w:style w:type="numbering" w:customStyle="1" w:styleId="311110">
    <w:name w:val="无列表31111"/>
    <w:next w:val="NoList"/>
    <w:uiPriority w:val="99"/>
    <w:semiHidden/>
    <w:unhideWhenUsed/>
    <w:rsid w:val="00DB310C"/>
  </w:style>
  <w:style w:type="numbering" w:customStyle="1" w:styleId="132111">
    <w:name w:val="无列表13211"/>
    <w:next w:val="NoList"/>
    <w:semiHidden/>
    <w:rsid w:val="00DB310C"/>
  </w:style>
  <w:style w:type="numbering" w:customStyle="1" w:styleId="NoList113211">
    <w:name w:val="No List113211"/>
    <w:next w:val="NoList"/>
    <w:uiPriority w:val="99"/>
    <w:semiHidden/>
    <w:unhideWhenUsed/>
    <w:rsid w:val="00DB310C"/>
  </w:style>
  <w:style w:type="numbering" w:customStyle="1" w:styleId="NoList41211">
    <w:name w:val="No List41211"/>
    <w:next w:val="NoList"/>
    <w:uiPriority w:val="99"/>
    <w:semiHidden/>
    <w:unhideWhenUsed/>
    <w:rsid w:val="00DB310C"/>
  </w:style>
  <w:style w:type="numbering" w:customStyle="1" w:styleId="22211">
    <w:name w:val="无列表22211"/>
    <w:next w:val="NoList"/>
    <w:uiPriority w:val="99"/>
    <w:semiHidden/>
    <w:unhideWhenUsed/>
    <w:rsid w:val="00DB310C"/>
  </w:style>
  <w:style w:type="numbering" w:customStyle="1" w:styleId="NoList1211211">
    <w:name w:val="No List1211211"/>
    <w:next w:val="NoList"/>
    <w:uiPriority w:val="99"/>
    <w:semiHidden/>
    <w:unhideWhenUsed/>
    <w:rsid w:val="00DB310C"/>
  </w:style>
  <w:style w:type="numbering" w:customStyle="1" w:styleId="11112112">
    <w:name w:val="リストなし1111211"/>
    <w:next w:val="NoList"/>
    <w:uiPriority w:val="99"/>
    <w:semiHidden/>
    <w:unhideWhenUsed/>
    <w:rsid w:val="00DB310C"/>
  </w:style>
  <w:style w:type="numbering" w:customStyle="1" w:styleId="11112113">
    <w:name w:val="无列表1111211"/>
    <w:next w:val="NoList"/>
    <w:semiHidden/>
    <w:rsid w:val="00DB310C"/>
  </w:style>
  <w:style w:type="numbering" w:customStyle="1" w:styleId="NoList2111211">
    <w:name w:val="No List2111211"/>
    <w:next w:val="NoList"/>
    <w:semiHidden/>
    <w:rsid w:val="00DB310C"/>
  </w:style>
  <w:style w:type="numbering" w:customStyle="1" w:styleId="NoList3111211">
    <w:name w:val="No List3111211"/>
    <w:next w:val="NoList"/>
    <w:uiPriority w:val="99"/>
    <w:semiHidden/>
    <w:rsid w:val="00DB310C"/>
  </w:style>
  <w:style w:type="numbering" w:customStyle="1" w:styleId="NoList11111211">
    <w:name w:val="No List11111211"/>
    <w:next w:val="NoList"/>
    <w:uiPriority w:val="99"/>
    <w:semiHidden/>
    <w:unhideWhenUsed/>
    <w:rsid w:val="00DB310C"/>
  </w:style>
  <w:style w:type="numbering" w:customStyle="1" w:styleId="12112110">
    <w:name w:val="無清單1211211"/>
    <w:next w:val="NoList"/>
    <w:uiPriority w:val="99"/>
    <w:semiHidden/>
    <w:unhideWhenUsed/>
    <w:rsid w:val="00DB310C"/>
  </w:style>
  <w:style w:type="numbering" w:customStyle="1" w:styleId="111112110">
    <w:name w:val="無清單11111211"/>
    <w:next w:val="NoList"/>
    <w:uiPriority w:val="99"/>
    <w:semiHidden/>
    <w:unhideWhenUsed/>
    <w:rsid w:val="00DB310C"/>
  </w:style>
  <w:style w:type="numbering" w:customStyle="1" w:styleId="NoList131211">
    <w:name w:val="No List131211"/>
    <w:next w:val="NoList"/>
    <w:uiPriority w:val="99"/>
    <w:semiHidden/>
    <w:unhideWhenUsed/>
    <w:rsid w:val="00DB310C"/>
  </w:style>
  <w:style w:type="numbering" w:customStyle="1" w:styleId="1212112">
    <w:name w:val="リストなし121211"/>
    <w:next w:val="NoList"/>
    <w:uiPriority w:val="99"/>
    <w:semiHidden/>
    <w:unhideWhenUsed/>
    <w:rsid w:val="00DB310C"/>
  </w:style>
  <w:style w:type="numbering" w:customStyle="1" w:styleId="12121111">
    <w:name w:val="无列表1212111"/>
    <w:next w:val="NoList"/>
    <w:semiHidden/>
    <w:rsid w:val="00DB310C"/>
  </w:style>
  <w:style w:type="numbering" w:customStyle="1" w:styleId="NoList221211">
    <w:name w:val="No List221211"/>
    <w:next w:val="NoList"/>
    <w:semiHidden/>
    <w:rsid w:val="00DB310C"/>
  </w:style>
  <w:style w:type="numbering" w:customStyle="1" w:styleId="NoList321211">
    <w:name w:val="No List321211"/>
    <w:next w:val="NoList"/>
    <w:uiPriority w:val="99"/>
    <w:semiHidden/>
    <w:rsid w:val="00DB310C"/>
  </w:style>
  <w:style w:type="numbering" w:customStyle="1" w:styleId="NoList1121211">
    <w:name w:val="No List1121211"/>
    <w:next w:val="NoList"/>
    <w:uiPriority w:val="99"/>
    <w:semiHidden/>
    <w:unhideWhenUsed/>
    <w:rsid w:val="00DB310C"/>
  </w:style>
  <w:style w:type="numbering" w:customStyle="1" w:styleId="1312110">
    <w:name w:val="無清單131211"/>
    <w:next w:val="NoList"/>
    <w:uiPriority w:val="99"/>
    <w:semiHidden/>
    <w:unhideWhenUsed/>
    <w:rsid w:val="00DB310C"/>
  </w:style>
  <w:style w:type="numbering" w:customStyle="1" w:styleId="11212110">
    <w:name w:val="無清單1121211"/>
    <w:next w:val="NoList"/>
    <w:uiPriority w:val="99"/>
    <w:semiHidden/>
    <w:unhideWhenUsed/>
    <w:rsid w:val="00DB310C"/>
  </w:style>
  <w:style w:type="numbering" w:customStyle="1" w:styleId="211211">
    <w:name w:val="无列表211211"/>
    <w:next w:val="NoList"/>
    <w:uiPriority w:val="99"/>
    <w:semiHidden/>
    <w:unhideWhenUsed/>
    <w:rsid w:val="00DB310C"/>
  </w:style>
  <w:style w:type="numbering" w:customStyle="1" w:styleId="NoList1221211">
    <w:name w:val="No List1221211"/>
    <w:next w:val="NoList"/>
    <w:uiPriority w:val="99"/>
    <w:semiHidden/>
    <w:unhideWhenUsed/>
    <w:rsid w:val="00DB310C"/>
  </w:style>
  <w:style w:type="numbering" w:customStyle="1" w:styleId="11212111">
    <w:name w:val="リストなし1121211"/>
    <w:next w:val="NoList"/>
    <w:uiPriority w:val="99"/>
    <w:semiHidden/>
    <w:unhideWhenUsed/>
    <w:rsid w:val="00DB310C"/>
  </w:style>
  <w:style w:type="numbering" w:customStyle="1" w:styleId="11212112">
    <w:name w:val="无列表1121211"/>
    <w:next w:val="NoList"/>
    <w:semiHidden/>
    <w:rsid w:val="00DB310C"/>
  </w:style>
  <w:style w:type="numbering" w:customStyle="1" w:styleId="NoList2121211">
    <w:name w:val="No List2121211"/>
    <w:next w:val="NoList"/>
    <w:semiHidden/>
    <w:rsid w:val="00DB310C"/>
  </w:style>
  <w:style w:type="numbering" w:customStyle="1" w:styleId="NoList3121211">
    <w:name w:val="No List3121211"/>
    <w:next w:val="NoList"/>
    <w:uiPriority w:val="99"/>
    <w:semiHidden/>
    <w:rsid w:val="00DB310C"/>
  </w:style>
  <w:style w:type="numbering" w:customStyle="1" w:styleId="NoList11121211">
    <w:name w:val="No List11121211"/>
    <w:next w:val="NoList"/>
    <w:uiPriority w:val="99"/>
    <w:semiHidden/>
    <w:unhideWhenUsed/>
    <w:rsid w:val="00DB310C"/>
  </w:style>
  <w:style w:type="numbering" w:customStyle="1" w:styleId="1221211">
    <w:name w:val="無清單1221211"/>
    <w:next w:val="NoList"/>
    <w:uiPriority w:val="99"/>
    <w:semiHidden/>
    <w:unhideWhenUsed/>
    <w:rsid w:val="00DB310C"/>
  </w:style>
  <w:style w:type="numbering" w:customStyle="1" w:styleId="11121211">
    <w:name w:val="無清單11121211"/>
    <w:next w:val="NoList"/>
    <w:uiPriority w:val="99"/>
    <w:semiHidden/>
    <w:unhideWhenUsed/>
    <w:rsid w:val="00DB310C"/>
  </w:style>
  <w:style w:type="numbering" w:customStyle="1" w:styleId="13111111">
    <w:name w:val="无列表1311111"/>
    <w:next w:val="NoList"/>
    <w:semiHidden/>
    <w:rsid w:val="00DB310C"/>
  </w:style>
  <w:style w:type="numbering" w:customStyle="1" w:styleId="NoList4111111">
    <w:name w:val="No List4111111"/>
    <w:next w:val="NoList"/>
    <w:uiPriority w:val="99"/>
    <w:semiHidden/>
    <w:unhideWhenUsed/>
    <w:rsid w:val="00DB310C"/>
  </w:style>
  <w:style w:type="numbering" w:customStyle="1" w:styleId="2211111">
    <w:name w:val="无列表2211111"/>
    <w:next w:val="NoList"/>
    <w:uiPriority w:val="99"/>
    <w:semiHidden/>
    <w:unhideWhenUsed/>
    <w:rsid w:val="00DB310C"/>
  </w:style>
  <w:style w:type="numbering" w:customStyle="1" w:styleId="NoList121111111">
    <w:name w:val="No List121111111"/>
    <w:next w:val="NoList"/>
    <w:uiPriority w:val="99"/>
    <w:semiHidden/>
    <w:unhideWhenUsed/>
    <w:rsid w:val="00DB310C"/>
  </w:style>
  <w:style w:type="numbering" w:customStyle="1" w:styleId="1111111110">
    <w:name w:val="リストなし111111111"/>
    <w:next w:val="NoList"/>
    <w:uiPriority w:val="99"/>
    <w:semiHidden/>
    <w:unhideWhenUsed/>
    <w:rsid w:val="00DB310C"/>
  </w:style>
  <w:style w:type="numbering" w:customStyle="1" w:styleId="1111111112">
    <w:name w:val="无列表111111111"/>
    <w:next w:val="NoList"/>
    <w:semiHidden/>
    <w:rsid w:val="00DB310C"/>
  </w:style>
  <w:style w:type="numbering" w:customStyle="1" w:styleId="NoList211111111">
    <w:name w:val="No List211111111"/>
    <w:next w:val="NoList"/>
    <w:semiHidden/>
    <w:rsid w:val="00DB310C"/>
  </w:style>
  <w:style w:type="numbering" w:customStyle="1" w:styleId="NoList311111111">
    <w:name w:val="No List311111111"/>
    <w:next w:val="NoList"/>
    <w:uiPriority w:val="99"/>
    <w:semiHidden/>
    <w:rsid w:val="00DB310C"/>
  </w:style>
  <w:style w:type="numbering" w:customStyle="1" w:styleId="NoList1111111111">
    <w:name w:val="No List1111111111"/>
    <w:next w:val="NoList"/>
    <w:uiPriority w:val="99"/>
    <w:semiHidden/>
    <w:unhideWhenUsed/>
    <w:rsid w:val="00DB310C"/>
  </w:style>
  <w:style w:type="numbering" w:customStyle="1" w:styleId="121111111">
    <w:name w:val="無清單121111111"/>
    <w:next w:val="NoList"/>
    <w:uiPriority w:val="99"/>
    <w:semiHidden/>
    <w:unhideWhenUsed/>
    <w:rsid w:val="00DB310C"/>
  </w:style>
  <w:style w:type="numbering" w:customStyle="1" w:styleId="11111111111">
    <w:name w:val="無清單11111111111"/>
    <w:next w:val="NoList"/>
    <w:uiPriority w:val="99"/>
    <w:semiHidden/>
    <w:unhideWhenUsed/>
    <w:rsid w:val="00DB310C"/>
  </w:style>
  <w:style w:type="numbering" w:customStyle="1" w:styleId="NoList13111111">
    <w:name w:val="No List13111111"/>
    <w:next w:val="NoList"/>
    <w:uiPriority w:val="99"/>
    <w:semiHidden/>
    <w:unhideWhenUsed/>
    <w:rsid w:val="00DB310C"/>
  </w:style>
  <w:style w:type="numbering" w:customStyle="1" w:styleId="121111110">
    <w:name w:val="リストなし12111111"/>
    <w:next w:val="NoList"/>
    <w:uiPriority w:val="99"/>
    <w:semiHidden/>
    <w:unhideWhenUsed/>
    <w:rsid w:val="00DB310C"/>
  </w:style>
  <w:style w:type="numbering" w:customStyle="1" w:styleId="121111112">
    <w:name w:val="无列表12111111"/>
    <w:next w:val="NoList"/>
    <w:semiHidden/>
    <w:rsid w:val="00DB310C"/>
  </w:style>
  <w:style w:type="numbering" w:customStyle="1" w:styleId="NoList22111111">
    <w:name w:val="No List22111111"/>
    <w:next w:val="NoList"/>
    <w:semiHidden/>
    <w:rsid w:val="00DB310C"/>
  </w:style>
  <w:style w:type="numbering" w:customStyle="1" w:styleId="NoList32111111">
    <w:name w:val="No List32111111"/>
    <w:next w:val="NoList"/>
    <w:uiPriority w:val="99"/>
    <w:semiHidden/>
    <w:rsid w:val="00DB310C"/>
  </w:style>
  <w:style w:type="numbering" w:customStyle="1" w:styleId="NoList112111111">
    <w:name w:val="No List112111111"/>
    <w:next w:val="NoList"/>
    <w:uiPriority w:val="99"/>
    <w:semiHidden/>
    <w:unhideWhenUsed/>
    <w:rsid w:val="00DB310C"/>
  </w:style>
  <w:style w:type="numbering" w:customStyle="1" w:styleId="131111110">
    <w:name w:val="無清單13111111"/>
    <w:next w:val="NoList"/>
    <w:uiPriority w:val="99"/>
    <w:semiHidden/>
    <w:unhideWhenUsed/>
    <w:rsid w:val="00DB310C"/>
  </w:style>
  <w:style w:type="numbering" w:customStyle="1" w:styleId="1121111110">
    <w:name w:val="無清單112111111"/>
    <w:next w:val="NoList"/>
    <w:uiPriority w:val="99"/>
    <w:semiHidden/>
    <w:unhideWhenUsed/>
    <w:rsid w:val="00DB310C"/>
  </w:style>
  <w:style w:type="numbering" w:customStyle="1" w:styleId="21111111">
    <w:name w:val="无列表21111111"/>
    <w:next w:val="NoList"/>
    <w:uiPriority w:val="99"/>
    <w:semiHidden/>
    <w:unhideWhenUsed/>
    <w:rsid w:val="00DB310C"/>
  </w:style>
  <w:style w:type="numbering" w:customStyle="1" w:styleId="NoList122111111">
    <w:name w:val="No List122111111"/>
    <w:next w:val="NoList"/>
    <w:uiPriority w:val="99"/>
    <w:semiHidden/>
    <w:unhideWhenUsed/>
    <w:rsid w:val="00DB310C"/>
  </w:style>
  <w:style w:type="numbering" w:customStyle="1" w:styleId="1121111111">
    <w:name w:val="リストなし112111111"/>
    <w:next w:val="NoList"/>
    <w:uiPriority w:val="99"/>
    <w:semiHidden/>
    <w:unhideWhenUsed/>
    <w:rsid w:val="00DB310C"/>
  </w:style>
  <w:style w:type="numbering" w:customStyle="1" w:styleId="1121111112">
    <w:name w:val="无列表112111111"/>
    <w:next w:val="NoList"/>
    <w:semiHidden/>
    <w:rsid w:val="00DB310C"/>
  </w:style>
  <w:style w:type="numbering" w:customStyle="1" w:styleId="NoList212111111">
    <w:name w:val="No List212111111"/>
    <w:next w:val="NoList"/>
    <w:semiHidden/>
    <w:rsid w:val="00DB310C"/>
  </w:style>
  <w:style w:type="numbering" w:customStyle="1" w:styleId="NoList312111111">
    <w:name w:val="No List312111111"/>
    <w:next w:val="NoList"/>
    <w:uiPriority w:val="99"/>
    <w:semiHidden/>
    <w:rsid w:val="00DB310C"/>
  </w:style>
  <w:style w:type="numbering" w:customStyle="1" w:styleId="NoList1112111111">
    <w:name w:val="No List1112111111"/>
    <w:next w:val="NoList"/>
    <w:uiPriority w:val="99"/>
    <w:semiHidden/>
    <w:unhideWhenUsed/>
    <w:rsid w:val="00DB310C"/>
  </w:style>
  <w:style w:type="numbering" w:customStyle="1" w:styleId="122111111">
    <w:name w:val="無清單122111111"/>
    <w:next w:val="NoList"/>
    <w:uiPriority w:val="99"/>
    <w:semiHidden/>
    <w:unhideWhenUsed/>
    <w:rsid w:val="00DB310C"/>
  </w:style>
  <w:style w:type="numbering" w:customStyle="1" w:styleId="1112111111">
    <w:name w:val="無清單1112111111"/>
    <w:next w:val="NoList"/>
    <w:uiPriority w:val="99"/>
    <w:semiHidden/>
    <w:unhideWhenUsed/>
    <w:rsid w:val="00DB310C"/>
  </w:style>
  <w:style w:type="numbering" w:customStyle="1" w:styleId="12211110">
    <w:name w:val="无列表1221111"/>
    <w:next w:val="NoList"/>
    <w:semiHidden/>
    <w:rsid w:val="00DB310C"/>
  </w:style>
  <w:style w:type="numbering" w:customStyle="1" w:styleId="NoList101">
    <w:name w:val="No List101"/>
    <w:next w:val="NoList"/>
    <w:uiPriority w:val="99"/>
    <w:semiHidden/>
    <w:unhideWhenUsed/>
    <w:rsid w:val="00DB310C"/>
  </w:style>
  <w:style w:type="numbering" w:customStyle="1" w:styleId="NoList181">
    <w:name w:val="No List181"/>
    <w:next w:val="NoList"/>
    <w:uiPriority w:val="99"/>
    <w:semiHidden/>
    <w:unhideWhenUsed/>
    <w:rsid w:val="00DB310C"/>
  </w:style>
  <w:style w:type="numbering" w:customStyle="1" w:styleId="1711">
    <w:name w:val="リストなし171"/>
    <w:next w:val="NoList"/>
    <w:uiPriority w:val="99"/>
    <w:semiHidden/>
    <w:unhideWhenUsed/>
    <w:rsid w:val="00DB310C"/>
  </w:style>
  <w:style w:type="numbering" w:customStyle="1" w:styleId="1712">
    <w:name w:val="无列表171"/>
    <w:next w:val="NoList"/>
    <w:semiHidden/>
    <w:rsid w:val="00DB310C"/>
  </w:style>
  <w:style w:type="numbering" w:customStyle="1" w:styleId="NoList271">
    <w:name w:val="No List271"/>
    <w:next w:val="NoList"/>
    <w:semiHidden/>
    <w:rsid w:val="00DB310C"/>
  </w:style>
  <w:style w:type="numbering" w:customStyle="1" w:styleId="NoList371">
    <w:name w:val="No List371"/>
    <w:next w:val="NoList"/>
    <w:uiPriority w:val="99"/>
    <w:semiHidden/>
    <w:rsid w:val="00DB310C"/>
  </w:style>
  <w:style w:type="numbering" w:customStyle="1" w:styleId="NoList1181">
    <w:name w:val="No List1181"/>
    <w:next w:val="NoList"/>
    <w:uiPriority w:val="99"/>
    <w:semiHidden/>
    <w:unhideWhenUsed/>
    <w:rsid w:val="00DB310C"/>
  </w:style>
  <w:style w:type="numbering" w:customStyle="1" w:styleId="1810">
    <w:name w:val="無清單181"/>
    <w:next w:val="NoList"/>
    <w:uiPriority w:val="99"/>
    <w:semiHidden/>
    <w:unhideWhenUsed/>
    <w:rsid w:val="00DB310C"/>
  </w:style>
  <w:style w:type="numbering" w:customStyle="1" w:styleId="11710">
    <w:name w:val="無清單1171"/>
    <w:next w:val="NoList"/>
    <w:uiPriority w:val="99"/>
    <w:semiHidden/>
    <w:unhideWhenUsed/>
    <w:rsid w:val="00DB310C"/>
  </w:style>
  <w:style w:type="numbering" w:customStyle="1" w:styleId="NoList461">
    <w:name w:val="No List461"/>
    <w:next w:val="NoList"/>
    <w:uiPriority w:val="99"/>
    <w:semiHidden/>
    <w:unhideWhenUsed/>
    <w:rsid w:val="00DB310C"/>
  </w:style>
  <w:style w:type="numbering" w:customStyle="1" w:styleId="NoList1271">
    <w:name w:val="No List1271"/>
    <w:next w:val="NoList"/>
    <w:uiPriority w:val="99"/>
    <w:semiHidden/>
    <w:unhideWhenUsed/>
    <w:rsid w:val="00DB310C"/>
  </w:style>
  <w:style w:type="numbering" w:customStyle="1" w:styleId="11711">
    <w:name w:val="リストなし1171"/>
    <w:next w:val="NoList"/>
    <w:uiPriority w:val="99"/>
    <w:semiHidden/>
    <w:unhideWhenUsed/>
    <w:rsid w:val="00DB310C"/>
  </w:style>
  <w:style w:type="numbering" w:customStyle="1" w:styleId="11712">
    <w:name w:val="无列表1171"/>
    <w:next w:val="NoList"/>
    <w:semiHidden/>
    <w:rsid w:val="00DB310C"/>
  </w:style>
  <w:style w:type="numbering" w:customStyle="1" w:styleId="NoList2171">
    <w:name w:val="No List2171"/>
    <w:next w:val="NoList"/>
    <w:semiHidden/>
    <w:rsid w:val="00DB310C"/>
  </w:style>
  <w:style w:type="numbering" w:customStyle="1" w:styleId="NoList3171">
    <w:name w:val="No List3171"/>
    <w:next w:val="NoList"/>
    <w:uiPriority w:val="99"/>
    <w:semiHidden/>
    <w:rsid w:val="00DB310C"/>
  </w:style>
  <w:style w:type="numbering" w:customStyle="1" w:styleId="NoList11171">
    <w:name w:val="No List11171"/>
    <w:next w:val="NoList"/>
    <w:uiPriority w:val="99"/>
    <w:semiHidden/>
    <w:unhideWhenUsed/>
    <w:rsid w:val="00DB310C"/>
  </w:style>
  <w:style w:type="numbering" w:customStyle="1" w:styleId="12710">
    <w:name w:val="無清單1271"/>
    <w:next w:val="NoList"/>
    <w:uiPriority w:val="99"/>
    <w:semiHidden/>
    <w:unhideWhenUsed/>
    <w:rsid w:val="00DB310C"/>
  </w:style>
  <w:style w:type="numbering" w:customStyle="1" w:styleId="111710">
    <w:name w:val="無清單11171"/>
    <w:next w:val="NoList"/>
    <w:uiPriority w:val="99"/>
    <w:semiHidden/>
    <w:unhideWhenUsed/>
    <w:rsid w:val="00DB310C"/>
  </w:style>
  <w:style w:type="numbering" w:customStyle="1" w:styleId="261">
    <w:name w:val="无列表261"/>
    <w:next w:val="NoList"/>
    <w:uiPriority w:val="99"/>
    <w:semiHidden/>
    <w:unhideWhenUsed/>
    <w:rsid w:val="00DB310C"/>
  </w:style>
  <w:style w:type="numbering" w:customStyle="1" w:styleId="NoList12161">
    <w:name w:val="No List12161"/>
    <w:next w:val="NoList"/>
    <w:uiPriority w:val="99"/>
    <w:semiHidden/>
    <w:unhideWhenUsed/>
    <w:rsid w:val="00DB310C"/>
  </w:style>
  <w:style w:type="numbering" w:customStyle="1" w:styleId="111611">
    <w:name w:val="リストなし11161"/>
    <w:next w:val="NoList"/>
    <w:uiPriority w:val="99"/>
    <w:semiHidden/>
    <w:unhideWhenUsed/>
    <w:rsid w:val="00DB310C"/>
  </w:style>
  <w:style w:type="numbering" w:customStyle="1" w:styleId="111612">
    <w:name w:val="无列表11161"/>
    <w:next w:val="NoList"/>
    <w:semiHidden/>
    <w:rsid w:val="00DB310C"/>
  </w:style>
  <w:style w:type="numbering" w:customStyle="1" w:styleId="NoList21161">
    <w:name w:val="No List21161"/>
    <w:next w:val="NoList"/>
    <w:semiHidden/>
    <w:rsid w:val="00DB310C"/>
  </w:style>
  <w:style w:type="numbering" w:customStyle="1" w:styleId="NoList31161">
    <w:name w:val="No List31161"/>
    <w:next w:val="NoList"/>
    <w:uiPriority w:val="99"/>
    <w:semiHidden/>
    <w:rsid w:val="00DB310C"/>
  </w:style>
  <w:style w:type="numbering" w:customStyle="1" w:styleId="NoList111161">
    <w:name w:val="No List111161"/>
    <w:next w:val="NoList"/>
    <w:uiPriority w:val="99"/>
    <w:semiHidden/>
    <w:unhideWhenUsed/>
    <w:rsid w:val="00DB310C"/>
  </w:style>
  <w:style w:type="numbering" w:customStyle="1" w:styleId="12161">
    <w:name w:val="無清單12161"/>
    <w:next w:val="NoList"/>
    <w:uiPriority w:val="99"/>
    <w:semiHidden/>
    <w:unhideWhenUsed/>
    <w:rsid w:val="00DB310C"/>
  </w:style>
  <w:style w:type="numbering" w:customStyle="1" w:styleId="111161">
    <w:name w:val="無清單111161"/>
    <w:next w:val="NoList"/>
    <w:uiPriority w:val="99"/>
    <w:semiHidden/>
    <w:unhideWhenUsed/>
    <w:rsid w:val="00DB310C"/>
  </w:style>
  <w:style w:type="numbering" w:customStyle="1" w:styleId="NoList561">
    <w:name w:val="No List561"/>
    <w:next w:val="NoList"/>
    <w:uiPriority w:val="99"/>
    <w:semiHidden/>
    <w:unhideWhenUsed/>
    <w:rsid w:val="00DB310C"/>
  </w:style>
  <w:style w:type="numbering" w:customStyle="1" w:styleId="NoList1361">
    <w:name w:val="No List1361"/>
    <w:next w:val="NoList"/>
    <w:uiPriority w:val="99"/>
    <w:semiHidden/>
    <w:unhideWhenUsed/>
    <w:rsid w:val="00DB310C"/>
  </w:style>
  <w:style w:type="numbering" w:customStyle="1" w:styleId="12611">
    <w:name w:val="リストなし1261"/>
    <w:next w:val="NoList"/>
    <w:uiPriority w:val="99"/>
    <w:semiHidden/>
    <w:unhideWhenUsed/>
    <w:rsid w:val="00DB310C"/>
  </w:style>
  <w:style w:type="numbering" w:customStyle="1" w:styleId="12612">
    <w:name w:val="无列表1261"/>
    <w:next w:val="NoList"/>
    <w:semiHidden/>
    <w:rsid w:val="00DB310C"/>
  </w:style>
  <w:style w:type="numbering" w:customStyle="1" w:styleId="NoList2261">
    <w:name w:val="No List2261"/>
    <w:next w:val="NoList"/>
    <w:semiHidden/>
    <w:rsid w:val="00DB310C"/>
  </w:style>
  <w:style w:type="numbering" w:customStyle="1" w:styleId="NoList3261">
    <w:name w:val="No List3261"/>
    <w:next w:val="NoList"/>
    <w:uiPriority w:val="99"/>
    <w:semiHidden/>
    <w:rsid w:val="00DB310C"/>
  </w:style>
  <w:style w:type="numbering" w:customStyle="1" w:styleId="NoList11261">
    <w:name w:val="No List11261"/>
    <w:next w:val="NoList"/>
    <w:uiPriority w:val="99"/>
    <w:semiHidden/>
    <w:unhideWhenUsed/>
    <w:rsid w:val="00DB310C"/>
  </w:style>
  <w:style w:type="numbering" w:customStyle="1" w:styleId="1361">
    <w:name w:val="無清單1361"/>
    <w:next w:val="NoList"/>
    <w:uiPriority w:val="99"/>
    <w:semiHidden/>
    <w:unhideWhenUsed/>
    <w:rsid w:val="00DB310C"/>
  </w:style>
  <w:style w:type="numbering" w:customStyle="1" w:styleId="112610">
    <w:name w:val="無清單11261"/>
    <w:next w:val="NoList"/>
    <w:uiPriority w:val="99"/>
    <w:semiHidden/>
    <w:unhideWhenUsed/>
    <w:rsid w:val="00DB310C"/>
  </w:style>
  <w:style w:type="numbering" w:customStyle="1" w:styleId="2161">
    <w:name w:val="无列表2161"/>
    <w:next w:val="NoList"/>
    <w:uiPriority w:val="99"/>
    <w:semiHidden/>
    <w:unhideWhenUsed/>
    <w:rsid w:val="00DB310C"/>
  </w:style>
  <w:style w:type="numbering" w:customStyle="1" w:styleId="NoList12251">
    <w:name w:val="No List12251"/>
    <w:next w:val="NoList"/>
    <w:uiPriority w:val="99"/>
    <w:semiHidden/>
    <w:unhideWhenUsed/>
    <w:rsid w:val="00DB310C"/>
  </w:style>
  <w:style w:type="numbering" w:customStyle="1" w:styleId="112511">
    <w:name w:val="リストなし11251"/>
    <w:next w:val="NoList"/>
    <w:uiPriority w:val="99"/>
    <w:semiHidden/>
    <w:unhideWhenUsed/>
    <w:rsid w:val="00DB310C"/>
  </w:style>
  <w:style w:type="numbering" w:customStyle="1" w:styleId="112512">
    <w:name w:val="无列表11251"/>
    <w:next w:val="NoList"/>
    <w:semiHidden/>
    <w:rsid w:val="00DB310C"/>
  </w:style>
  <w:style w:type="numbering" w:customStyle="1" w:styleId="NoList21251">
    <w:name w:val="No List21251"/>
    <w:next w:val="NoList"/>
    <w:semiHidden/>
    <w:rsid w:val="00DB310C"/>
  </w:style>
  <w:style w:type="numbering" w:customStyle="1" w:styleId="NoList31251">
    <w:name w:val="No List31251"/>
    <w:next w:val="NoList"/>
    <w:uiPriority w:val="99"/>
    <w:semiHidden/>
    <w:rsid w:val="00DB310C"/>
  </w:style>
  <w:style w:type="numbering" w:customStyle="1" w:styleId="NoList111261">
    <w:name w:val="No List111261"/>
    <w:next w:val="NoList"/>
    <w:uiPriority w:val="99"/>
    <w:semiHidden/>
    <w:unhideWhenUsed/>
    <w:rsid w:val="00DB310C"/>
  </w:style>
  <w:style w:type="numbering" w:customStyle="1" w:styleId="122510">
    <w:name w:val="無清單12251"/>
    <w:next w:val="NoList"/>
    <w:uiPriority w:val="99"/>
    <w:semiHidden/>
    <w:unhideWhenUsed/>
    <w:rsid w:val="00DB310C"/>
  </w:style>
  <w:style w:type="numbering" w:customStyle="1" w:styleId="111251">
    <w:name w:val="無清單111251"/>
    <w:next w:val="NoList"/>
    <w:uiPriority w:val="99"/>
    <w:semiHidden/>
    <w:unhideWhenUsed/>
    <w:rsid w:val="00DB310C"/>
  </w:style>
  <w:style w:type="numbering" w:customStyle="1" w:styleId="NoList641">
    <w:name w:val="No List641"/>
    <w:next w:val="NoList"/>
    <w:uiPriority w:val="99"/>
    <w:semiHidden/>
    <w:unhideWhenUsed/>
    <w:rsid w:val="00DB310C"/>
  </w:style>
  <w:style w:type="numbering" w:customStyle="1" w:styleId="NoList1441">
    <w:name w:val="No List1441"/>
    <w:next w:val="NoList"/>
    <w:uiPriority w:val="99"/>
    <w:semiHidden/>
    <w:unhideWhenUsed/>
    <w:rsid w:val="00DB310C"/>
  </w:style>
  <w:style w:type="numbering" w:customStyle="1" w:styleId="13410">
    <w:name w:val="リストなし1341"/>
    <w:next w:val="NoList"/>
    <w:uiPriority w:val="99"/>
    <w:semiHidden/>
    <w:unhideWhenUsed/>
    <w:rsid w:val="00DB310C"/>
  </w:style>
  <w:style w:type="numbering" w:customStyle="1" w:styleId="13412">
    <w:name w:val="无列表1341"/>
    <w:next w:val="NoList"/>
    <w:semiHidden/>
    <w:rsid w:val="00DB310C"/>
  </w:style>
  <w:style w:type="numbering" w:customStyle="1" w:styleId="NoList2341">
    <w:name w:val="No List2341"/>
    <w:next w:val="NoList"/>
    <w:semiHidden/>
    <w:rsid w:val="00DB310C"/>
  </w:style>
  <w:style w:type="numbering" w:customStyle="1" w:styleId="NoList3341">
    <w:name w:val="No List3341"/>
    <w:next w:val="NoList"/>
    <w:uiPriority w:val="99"/>
    <w:semiHidden/>
    <w:rsid w:val="00DB310C"/>
  </w:style>
  <w:style w:type="numbering" w:customStyle="1" w:styleId="NoList11341">
    <w:name w:val="No List11341"/>
    <w:next w:val="NoList"/>
    <w:uiPriority w:val="99"/>
    <w:semiHidden/>
    <w:unhideWhenUsed/>
    <w:rsid w:val="00DB310C"/>
  </w:style>
  <w:style w:type="numbering" w:customStyle="1" w:styleId="14410">
    <w:name w:val="無清單1441"/>
    <w:next w:val="NoList"/>
    <w:uiPriority w:val="99"/>
    <w:semiHidden/>
    <w:unhideWhenUsed/>
    <w:rsid w:val="00DB310C"/>
  </w:style>
  <w:style w:type="numbering" w:customStyle="1" w:styleId="113410">
    <w:name w:val="無清單11341"/>
    <w:next w:val="NoList"/>
    <w:uiPriority w:val="99"/>
    <w:semiHidden/>
    <w:unhideWhenUsed/>
    <w:rsid w:val="00DB310C"/>
  </w:style>
  <w:style w:type="numbering" w:customStyle="1" w:styleId="2241">
    <w:name w:val="无列表2241"/>
    <w:next w:val="NoList"/>
    <w:uiPriority w:val="99"/>
    <w:semiHidden/>
    <w:unhideWhenUsed/>
    <w:rsid w:val="00DB310C"/>
  </w:style>
  <w:style w:type="numbering" w:customStyle="1" w:styleId="NoList12341">
    <w:name w:val="No List12341"/>
    <w:next w:val="NoList"/>
    <w:uiPriority w:val="99"/>
    <w:semiHidden/>
    <w:unhideWhenUsed/>
    <w:rsid w:val="00DB310C"/>
  </w:style>
  <w:style w:type="numbering" w:customStyle="1" w:styleId="113411">
    <w:name w:val="リストなし11341"/>
    <w:next w:val="NoList"/>
    <w:uiPriority w:val="99"/>
    <w:semiHidden/>
    <w:unhideWhenUsed/>
    <w:rsid w:val="00DB310C"/>
  </w:style>
  <w:style w:type="numbering" w:customStyle="1" w:styleId="113412">
    <w:name w:val="无列表11341"/>
    <w:next w:val="NoList"/>
    <w:semiHidden/>
    <w:rsid w:val="00DB310C"/>
  </w:style>
  <w:style w:type="numbering" w:customStyle="1" w:styleId="NoList21341">
    <w:name w:val="No List21341"/>
    <w:next w:val="NoList"/>
    <w:semiHidden/>
    <w:rsid w:val="00DB310C"/>
  </w:style>
  <w:style w:type="numbering" w:customStyle="1" w:styleId="NoList31341">
    <w:name w:val="No List31341"/>
    <w:next w:val="NoList"/>
    <w:uiPriority w:val="99"/>
    <w:semiHidden/>
    <w:rsid w:val="00DB310C"/>
  </w:style>
  <w:style w:type="numbering" w:customStyle="1" w:styleId="NoList111341">
    <w:name w:val="No List111341"/>
    <w:next w:val="NoList"/>
    <w:uiPriority w:val="99"/>
    <w:semiHidden/>
    <w:unhideWhenUsed/>
    <w:rsid w:val="00DB310C"/>
  </w:style>
  <w:style w:type="numbering" w:customStyle="1" w:styleId="123410">
    <w:name w:val="無清單12341"/>
    <w:next w:val="NoList"/>
    <w:uiPriority w:val="99"/>
    <w:semiHidden/>
    <w:unhideWhenUsed/>
    <w:rsid w:val="00DB310C"/>
  </w:style>
  <w:style w:type="numbering" w:customStyle="1" w:styleId="1113410">
    <w:name w:val="無清單111341"/>
    <w:next w:val="NoList"/>
    <w:uiPriority w:val="99"/>
    <w:semiHidden/>
    <w:unhideWhenUsed/>
    <w:rsid w:val="00DB310C"/>
  </w:style>
  <w:style w:type="numbering" w:customStyle="1" w:styleId="NoList4141">
    <w:name w:val="No List4141"/>
    <w:next w:val="NoList"/>
    <w:uiPriority w:val="99"/>
    <w:semiHidden/>
    <w:unhideWhenUsed/>
    <w:rsid w:val="00DB310C"/>
  </w:style>
  <w:style w:type="numbering" w:customStyle="1" w:styleId="NoList121141">
    <w:name w:val="No List121141"/>
    <w:next w:val="NoList"/>
    <w:uiPriority w:val="99"/>
    <w:semiHidden/>
    <w:unhideWhenUsed/>
    <w:rsid w:val="00DB310C"/>
  </w:style>
  <w:style w:type="numbering" w:customStyle="1" w:styleId="1111412">
    <w:name w:val="リストなし111141"/>
    <w:next w:val="NoList"/>
    <w:uiPriority w:val="99"/>
    <w:semiHidden/>
    <w:unhideWhenUsed/>
    <w:rsid w:val="00DB310C"/>
  </w:style>
  <w:style w:type="numbering" w:customStyle="1" w:styleId="1111413">
    <w:name w:val="无列表111141"/>
    <w:next w:val="NoList"/>
    <w:semiHidden/>
    <w:rsid w:val="00DB310C"/>
  </w:style>
  <w:style w:type="numbering" w:customStyle="1" w:styleId="NoList211141">
    <w:name w:val="No List211141"/>
    <w:next w:val="NoList"/>
    <w:semiHidden/>
    <w:rsid w:val="00DB310C"/>
  </w:style>
  <w:style w:type="numbering" w:customStyle="1" w:styleId="NoList311141">
    <w:name w:val="No List311141"/>
    <w:next w:val="NoList"/>
    <w:uiPriority w:val="99"/>
    <w:semiHidden/>
    <w:rsid w:val="00DB310C"/>
  </w:style>
  <w:style w:type="numbering" w:customStyle="1" w:styleId="NoList1111141">
    <w:name w:val="No List1111141"/>
    <w:next w:val="NoList"/>
    <w:uiPriority w:val="99"/>
    <w:semiHidden/>
    <w:unhideWhenUsed/>
    <w:rsid w:val="00DB310C"/>
  </w:style>
  <w:style w:type="numbering" w:customStyle="1" w:styleId="1211410">
    <w:name w:val="無清單121141"/>
    <w:next w:val="NoList"/>
    <w:uiPriority w:val="99"/>
    <w:semiHidden/>
    <w:unhideWhenUsed/>
    <w:rsid w:val="00DB310C"/>
  </w:style>
  <w:style w:type="numbering" w:customStyle="1" w:styleId="11111410">
    <w:name w:val="無清單1111141"/>
    <w:next w:val="NoList"/>
    <w:uiPriority w:val="99"/>
    <w:semiHidden/>
    <w:unhideWhenUsed/>
    <w:rsid w:val="00DB310C"/>
  </w:style>
  <w:style w:type="numbering" w:customStyle="1" w:styleId="NoList5141">
    <w:name w:val="No List5141"/>
    <w:next w:val="NoList"/>
    <w:uiPriority w:val="99"/>
    <w:semiHidden/>
    <w:unhideWhenUsed/>
    <w:rsid w:val="00DB310C"/>
  </w:style>
  <w:style w:type="numbering" w:customStyle="1" w:styleId="NoList13141">
    <w:name w:val="No List13141"/>
    <w:next w:val="NoList"/>
    <w:uiPriority w:val="99"/>
    <w:semiHidden/>
    <w:unhideWhenUsed/>
    <w:rsid w:val="00DB310C"/>
  </w:style>
  <w:style w:type="numbering" w:customStyle="1" w:styleId="121410">
    <w:name w:val="リストなし12141"/>
    <w:next w:val="NoList"/>
    <w:uiPriority w:val="99"/>
    <w:semiHidden/>
    <w:unhideWhenUsed/>
    <w:rsid w:val="00DB310C"/>
  </w:style>
  <w:style w:type="numbering" w:customStyle="1" w:styleId="121412">
    <w:name w:val="无列表12141"/>
    <w:next w:val="NoList"/>
    <w:semiHidden/>
    <w:rsid w:val="00DB310C"/>
  </w:style>
  <w:style w:type="numbering" w:customStyle="1" w:styleId="NoList22141">
    <w:name w:val="No List22141"/>
    <w:next w:val="NoList"/>
    <w:semiHidden/>
    <w:rsid w:val="00DB310C"/>
  </w:style>
  <w:style w:type="numbering" w:customStyle="1" w:styleId="NoList32141">
    <w:name w:val="No List32141"/>
    <w:next w:val="NoList"/>
    <w:uiPriority w:val="99"/>
    <w:semiHidden/>
    <w:rsid w:val="00DB310C"/>
  </w:style>
  <w:style w:type="numbering" w:customStyle="1" w:styleId="NoList112141">
    <w:name w:val="No List112141"/>
    <w:next w:val="NoList"/>
    <w:uiPriority w:val="99"/>
    <w:semiHidden/>
    <w:unhideWhenUsed/>
    <w:rsid w:val="00DB310C"/>
  </w:style>
  <w:style w:type="numbering" w:customStyle="1" w:styleId="131410">
    <w:name w:val="無清單13141"/>
    <w:next w:val="NoList"/>
    <w:uiPriority w:val="99"/>
    <w:semiHidden/>
    <w:unhideWhenUsed/>
    <w:rsid w:val="00DB310C"/>
  </w:style>
  <w:style w:type="numbering" w:customStyle="1" w:styleId="1121410">
    <w:name w:val="無清單112141"/>
    <w:next w:val="NoList"/>
    <w:uiPriority w:val="99"/>
    <w:semiHidden/>
    <w:unhideWhenUsed/>
    <w:rsid w:val="00DB310C"/>
  </w:style>
  <w:style w:type="numbering" w:customStyle="1" w:styleId="21141">
    <w:name w:val="无列表21141"/>
    <w:next w:val="NoList"/>
    <w:uiPriority w:val="99"/>
    <w:semiHidden/>
    <w:unhideWhenUsed/>
    <w:rsid w:val="00DB310C"/>
  </w:style>
  <w:style w:type="numbering" w:customStyle="1" w:styleId="NoList122141">
    <w:name w:val="No List122141"/>
    <w:next w:val="NoList"/>
    <w:uiPriority w:val="99"/>
    <w:semiHidden/>
    <w:unhideWhenUsed/>
    <w:rsid w:val="00DB310C"/>
  </w:style>
  <w:style w:type="numbering" w:customStyle="1" w:styleId="1121411">
    <w:name w:val="リストなし112141"/>
    <w:next w:val="NoList"/>
    <w:uiPriority w:val="99"/>
    <w:semiHidden/>
    <w:unhideWhenUsed/>
    <w:rsid w:val="00DB310C"/>
  </w:style>
  <w:style w:type="numbering" w:customStyle="1" w:styleId="1121412">
    <w:name w:val="无列表112141"/>
    <w:next w:val="NoList"/>
    <w:semiHidden/>
    <w:rsid w:val="00DB310C"/>
  </w:style>
  <w:style w:type="numbering" w:customStyle="1" w:styleId="NoList212141">
    <w:name w:val="No List212141"/>
    <w:next w:val="NoList"/>
    <w:semiHidden/>
    <w:rsid w:val="00DB310C"/>
  </w:style>
  <w:style w:type="numbering" w:customStyle="1" w:styleId="NoList312141">
    <w:name w:val="No List312141"/>
    <w:next w:val="NoList"/>
    <w:uiPriority w:val="99"/>
    <w:semiHidden/>
    <w:rsid w:val="00DB310C"/>
  </w:style>
  <w:style w:type="numbering" w:customStyle="1" w:styleId="NoList1112141">
    <w:name w:val="No List1112141"/>
    <w:next w:val="NoList"/>
    <w:uiPriority w:val="99"/>
    <w:semiHidden/>
    <w:unhideWhenUsed/>
    <w:rsid w:val="00DB310C"/>
  </w:style>
  <w:style w:type="numbering" w:customStyle="1" w:styleId="122141">
    <w:name w:val="無清單122141"/>
    <w:next w:val="NoList"/>
    <w:uiPriority w:val="99"/>
    <w:semiHidden/>
    <w:unhideWhenUsed/>
    <w:rsid w:val="00DB310C"/>
  </w:style>
  <w:style w:type="numbering" w:customStyle="1" w:styleId="1112141">
    <w:name w:val="無清單1112141"/>
    <w:next w:val="NoList"/>
    <w:uiPriority w:val="99"/>
    <w:semiHidden/>
    <w:unhideWhenUsed/>
    <w:rsid w:val="00DB310C"/>
  </w:style>
  <w:style w:type="numbering" w:customStyle="1" w:styleId="3410">
    <w:name w:val="无列表341"/>
    <w:next w:val="NoList"/>
    <w:uiPriority w:val="99"/>
    <w:semiHidden/>
    <w:unhideWhenUsed/>
    <w:rsid w:val="00DB310C"/>
  </w:style>
  <w:style w:type="numbering" w:customStyle="1" w:styleId="131411">
    <w:name w:val="无列表13141"/>
    <w:next w:val="NoList"/>
    <w:semiHidden/>
    <w:rsid w:val="00DB310C"/>
  </w:style>
  <w:style w:type="numbering" w:customStyle="1" w:styleId="NoList113131">
    <w:name w:val="No List113131"/>
    <w:next w:val="NoList"/>
    <w:uiPriority w:val="99"/>
    <w:semiHidden/>
    <w:unhideWhenUsed/>
    <w:rsid w:val="00DB310C"/>
  </w:style>
  <w:style w:type="numbering" w:customStyle="1" w:styleId="NoList41141">
    <w:name w:val="No List41141"/>
    <w:next w:val="NoList"/>
    <w:uiPriority w:val="99"/>
    <w:semiHidden/>
    <w:unhideWhenUsed/>
    <w:rsid w:val="00DB310C"/>
  </w:style>
  <w:style w:type="numbering" w:customStyle="1" w:styleId="22141">
    <w:name w:val="无列表22141"/>
    <w:next w:val="NoList"/>
    <w:uiPriority w:val="99"/>
    <w:semiHidden/>
    <w:unhideWhenUsed/>
    <w:rsid w:val="00DB310C"/>
  </w:style>
  <w:style w:type="numbering" w:customStyle="1" w:styleId="NoList1211141">
    <w:name w:val="No List1211141"/>
    <w:next w:val="NoList"/>
    <w:uiPriority w:val="99"/>
    <w:semiHidden/>
    <w:unhideWhenUsed/>
    <w:rsid w:val="00DB310C"/>
  </w:style>
  <w:style w:type="numbering" w:customStyle="1" w:styleId="11111411">
    <w:name w:val="リストなし1111141"/>
    <w:next w:val="NoList"/>
    <w:uiPriority w:val="99"/>
    <w:semiHidden/>
    <w:unhideWhenUsed/>
    <w:rsid w:val="00DB310C"/>
  </w:style>
  <w:style w:type="numbering" w:customStyle="1" w:styleId="11111412">
    <w:name w:val="无列表1111141"/>
    <w:next w:val="NoList"/>
    <w:semiHidden/>
    <w:rsid w:val="00DB310C"/>
  </w:style>
  <w:style w:type="numbering" w:customStyle="1" w:styleId="NoList2111141">
    <w:name w:val="No List2111141"/>
    <w:next w:val="NoList"/>
    <w:semiHidden/>
    <w:rsid w:val="00DB310C"/>
  </w:style>
  <w:style w:type="numbering" w:customStyle="1" w:styleId="NoList3111141">
    <w:name w:val="No List3111141"/>
    <w:next w:val="NoList"/>
    <w:uiPriority w:val="99"/>
    <w:semiHidden/>
    <w:rsid w:val="00DB310C"/>
  </w:style>
  <w:style w:type="numbering" w:customStyle="1" w:styleId="NoList11111141">
    <w:name w:val="No List11111141"/>
    <w:next w:val="NoList"/>
    <w:uiPriority w:val="99"/>
    <w:semiHidden/>
    <w:unhideWhenUsed/>
    <w:rsid w:val="00DB310C"/>
  </w:style>
  <w:style w:type="numbering" w:customStyle="1" w:styleId="1211141">
    <w:name w:val="無清單1211141"/>
    <w:next w:val="NoList"/>
    <w:uiPriority w:val="99"/>
    <w:semiHidden/>
    <w:unhideWhenUsed/>
    <w:rsid w:val="00DB310C"/>
  </w:style>
  <w:style w:type="numbering" w:customStyle="1" w:styleId="111111410">
    <w:name w:val="無清單11111141"/>
    <w:next w:val="NoList"/>
    <w:uiPriority w:val="99"/>
    <w:semiHidden/>
    <w:unhideWhenUsed/>
    <w:rsid w:val="00DB310C"/>
  </w:style>
  <w:style w:type="numbering" w:customStyle="1" w:styleId="NoList131141">
    <w:name w:val="No List131141"/>
    <w:next w:val="NoList"/>
    <w:uiPriority w:val="99"/>
    <w:semiHidden/>
    <w:unhideWhenUsed/>
    <w:rsid w:val="00DB310C"/>
  </w:style>
  <w:style w:type="numbering" w:customStyle="1" w:styleId="1211411">
    <w:name w:val="リストなし121141"/>
    <w:next w:val="NoList"/>
    <w:uiPriority w:val="99"/>
    <w:semiHidden/>
    <w:unhideWhenUsed/>
    <w:rsid w:val="00DB310C"/>
  </w:style>
  <w:style w:type="numbering" w:customStyle="1" w:styleId="1211412">
    <w:name w:val="无列表121141"/>
    <w:next w:val="NoList"/>
    <w:semiHidden/>
    <w:rsid w:val="00DB310C"/>
  </w:style>
  <w:style w:type="numbering" w:customStyle="1" w:styleId="NoList221141">
    <w:name w:val="No List221141"/>
    <w:next w:val="NoList"/>
    <w:semiHidden/>
    <w:rsid w:val="00DB310C"/>
  </w:style>
  <w:style w:type="numbering" w:customStyle="1" w:styleId="NoList321141">
    <w:name w:val="No List321141"/>
    <w:next w:val="NoList"/>
    <w:uiPriority w:val="99"/>
    <w:semiHidden/>
    <w:rsid w:val="00DB310C"/>
  </w:style>
  <w:style w:type="numbering" w:customStyle="1" w:styleId="NoList1121141">
    <w:name w:val="No List1121141"/>
    <w:next w:val="NoList"/>
    <w:uiPriority w:val="99"/>
    <w:semiHidden/>
    <w:unhideWhenUsed/>
    <w:rsid w:val="00DB310C"/>
  </w:style>
  <w:style w:type="numbering" w:customStyle="1" w:styleId="131141">
    <w:name w:val="無清單131141"/>
    <w:next w:val="NoList"/>
    <w:uiPriority w:val="99"/>
    <w:semiHidden/>
    <w:unhideWhenUsed/>
    <w:rsid w:val="00DB310C"/>
  </w:style>
  <w:style w:type="numbering" w:customStyle="1" w:styleId="11211410">
    <w:name w:val="無清單1121141"/>
    <w:next w:val="NoList"/>
    <w:uiPriority w:val="99"/>
    <w:semiHidden/>
    <w:unhideWhenUsed/>
    <w:rsid w:val="00DB310C"/>
  </w:style>
  <w:style w:type="numbering" w:customStyle="1" w:styleId="211141">
    <w:name w:val="无列表211141"/>
    <w:next w:val="NoList"/>
    <w:uiPriority w:val="99"/>
    <w:semiHidden/>
    <w:unhideWhenUsed/>
    <w:rsid w:val="00DB310C"/>
  </w:style>
  <w:style w:type="numbering" w:customStyle="1" w:styleId="NoList1221141">
    <w:name w:val="No List1221141"/>
    <w:next w:val="NoList"/>
    <w:uiPriority w:val="99"/>
    <w:semiHidden/>
    <w:unhideWhenUsed/>
    <w:rsid w:val="00DB310C"/>
  </w:style>
  <w:style w:type="numbering" w:customStyle="1" w:styleId="11211411">
    <w:name w:val="リストなし1121141"/>
    <w:next w:val="NoList"/>
    <w:uiPriority w:val="99"/>
    <w:semiHidden/>
    <w:unhideWhenUsed/>
    <w:rsid w:val="00DB310C"/>
  </w:style>
  <w:style w:type="numbering" w:customStyle="1" w:styleId="11211412">
    <w:name w:val="无列表1121141"/>
    <w:next w:val="NoList"/>
    <w:semiHidden/>
    <w:rsid w:val="00DB310C"/>
  </w:style>
  <w:style w:type="numbering" w:customStyle="1" w:styleId="NoList2121141">
    <w:name w:val="No List2121141"/>
    <w:next w:val="NoList"/>
    <w:semiHidden/>
    <w:rsid w:val="00DB310C"/>
  </w:style>
  <w:style w:type="numbering" w:customStyle="1" w:styleId="NoList3121141">
    <w:name w:val="No List3121141"/>
    <w:next w:val="NoList"/>
    <w:uiPriority w:val="99"/>
    <w:semiHidden/>
    <w:rsid w:val="00DB310C"/>
  </w:style>
  <w:style w:type="numbering" w:customStyle="1" w:styleId="NoList11121141">
    <w:name w:val="No List11121141"/>
    <w:next w:val="NoList"/>
    <w:uiPriority w:val="99"/>
    <w:semiHidden/>
    <w:unhideWhenUsed/>
    <w:rsid w:val="00DB310C"/>
  </w:style>
  <w:style w:type="numbering" w:customStyle="1" w:styleId="1221141">
    <w:name w:val="無清單1221141"/>
    <w:next w:val="NoList"/>
    <w:uiPriority w:val="99"/>
    <w:semiHidden/>
    <w:unhideWhenUsed/>
    <w:rsid w:val="00DB310C"/>
  </w:style>
  <w:style w:type="numbering" w:customStyle="1" w:styleId="11121141">
    <w:name w:val="無清單11121141"/>
    <w:next w:val="NoList"/>
    <w:uiPriority w:val="99"/>
    <w:semiHidden/>
    <w:unhideWhenUsed/>
    <w:rsid w:val="00DB310C"/>
  </w:style>
  <w:style w:type="numbering" w:customStyle="1" w:styleId="NoList51131">
    <w:name w:val="No List51131"/>
    <w:next w:val="NoList"/>
    <w:uiPriority w:val="99"/>
    <w:semiHidden/>
    <w:unhideWhenUsed/>
    <w:rsid w:val="00DB310C"/>
  </w:style>
  <w:style w:type="numbering" w:customStyle="1" w:styleId="NoList6131">
    <w:name w:val="No List6131"/>
    <w:next w:val="NoList"/>
    <w:uiPriority w:val="99"/>
    <w:semiHidden/>
    <w:unhideWhenUsed/>
    <w:rsid w:val="00DB310C"/>
  </w:style>
  <w:style w:type="numbering" w:customStyle="1" w:styleId="NoList14131">
    <w:name w:val="No List14131"/>
    <w:next w:val="NoList"/>
    <w:uiPriority w:val="99"/>
    <w:semiHidden/>
    <w:unhideWhenUsed/>
    <w:rsid w:val="00DB310C"/>
  </w:style>
  <w:style w:type="numbering" w:customStyle="1" w:styleId="131312">
    <w:name w:val="リストなし13131"/>
    <w:next w:val="NoList"/>
    <w:uiPriority w:val="99"/>
    <w:semiHidden/>
    <w:unhideWhenUsed/>
    <w:rsid w:val="00DB310C"/>
  </w:style>
  <w:style w:type="numbering" w:customStyle="1" w:styleId="NoList23131">
    <w:name w:val="No List23131"/>
    <w:next w:val="NoList"/>
    <w:semiHidden/>
    <w:rsid w:val="00DB310C"/>
  </w:style>
  <w:style w:type="numbering" w:customStyle="1" w:styleId="NoList33131">
    <w:name w:val="No List33131"/>
    <w:next w:val="NoList"/>
    <w:uiPriority w:val="99"/>
    <w:semiHidden/>
    <w:rsid w:val="00DB310C"/>
  </w:style>
  <w:style w:type="numbering" w:customStyle="1" w:styleId="NoList11431">
    <w:name w:val="No List11431"/>
    <w:next w:val="NoList"/>
    <w:uiPriority w:val="99"/>
    <w:semiHidden/>
    <w:unhideWhenUsed/>
    <w:rsid w:val="00DB310C"/>
  </w:style>
  <w:style w:type="numbering" w:customStyle="1" w:styleId="14131">
    <w:name w:val="無清單14131"/>
    <w:next w:val="NoList"/>
    <w:uiPriority w:val="99"/>
    <w:semiHidden/>
    <w:unhideWhenUsed/>
    <w:rsid w:val="00DB310C"/>
  </w:style>
  <w:style w:type="numbering" w:customStyle="1" w:styleId="1131310">
    <w:name w:val="無清單113131"/>
    <w:next w:val="NoList"/>
    <w:uiPriority w:val="99"/>
    <w:semiHidden/>
    <w:unhideWhenUsed/>
    <w:rsid w:val="00DB310C"/>
  </w:style>
  <w:style w:type="numbering" w:customStyle="1" w:styleId="NoList4231">
    <w:name w:val="No List4231"/>
    <w:next w:val="NoList"/>
    <w:uiPriority w:val="99"/>
    <w:semiHidden/>
    <w:unhideWhenUsed/>
    <w:rsid w:val="00DB310C"/>
  </w:style>
  <w:style w:type="numbering" w:customStyle="1" w:styleId="NoList123131">
    <w:name w:val="No List123131"/>
    <w:next w:val="NoList"/>
    <w:uiPriority w:val="99"/>
    <w:semiHidden/>
    <w:unhideWhenUsed/>
    <w:rsid w:val="00DB310C"/>
  </w:style>
  <w:style w:type="numbering" w:customStyle="1" w:styleId="1131311">
    <w:name w:val="リストなし113131"/>
    <w:next w:val="NoList"/>
    <w:uiPriority w:val="99"/>
    <w:semiHidden/>
    <w:unhideWhenUsed/>
    <w:rsid w:val="00DB310C"/>
  </w:style>
  <w:style w:type="numbering" w:customStyle="1" w:styleId="1131312">
    <w:name w:val="无列表113131"/>
    <w:next w:val="NoList"/>
    <w:semiHidden/>
    <w:rsid w:val="00DB310C"/>
  </w:style>
  <w:style w:type="numbering" w:customStyle="1" w:styleId="NoList213131">
    <w:name w:val="No List213131"/>
    <w:next w:val="NoList"/>
    <w:semiHidden/>
    <w:rsid w:val="00DB310C"/>
  </w:style>
  <w:style w:type="numbering" w:customStyle="1" w:styleId="NoList313131">
    <w:name w:val="No List313131"/>
    <w:next w:val="NoList"/>
    <w:uiPriority w:val="99"/>
    <w:semiHidden/>
    <w:rsid w:val="00DB310C"/>
  </w:style>
  <w:style w:type="numbering" w:customStyle="1" w:styleId="NoList1113131">
    <w:name w:val="No List1113131"/>
    <w:next w:val="NoList"/>
    <w:uiPriority w:val="99"/>
    <w:semiHidden/>
    <w:unhideWhenUsed/>
    <w:rsid w:val="00DB310C"/>
  </w:style>
  <w:style w:type="numbering" w:customStyle="1" w:styleId="123131">
    <w:name w:val="無清單123131"/>
    <w:next w:val="NoList"/>
    <w:uiPriority w:val="99"/>
    <w:semiHidden/>
    <w:unhideWhenUsed/>
    <w:rsid w:val="00DB310C"/>
  </w:style>
  <w:style w:type="numbering" w:customStyle="1" w:styleId="1113131">
    <w:name w:val="無清單1113131"/>
    <w:next w:val="NoList"/>
    <w:uiPriority w:val="99"/>
    <w:semiHidden/>
    <w:unhideWhenUsed/>
    <w:rsid w:val="00DB310C"/>
  </w:style>
  <w:style w:type="numbering" w:customStyle="1" w:styleId="NoList121231">
    <w:name w:val="No List121231"/>
    <w:next w:val="NoList"/>
    <w:uiPriority w:val="99"/>
    <w:semiHidden/>
    <w:unhideWhenUsed/>
    <w:rsid w:val="00DB310C"/>
  </w:style>
  <w:style w:type="numbering" w:customStyle="1" w:styleId="1112312">
    <w:name w:val="リストなし111231"/>
    <w:next w:val="NoList"/>
    <w:uiPriority w:val="99"/>
    <w:semiHidden/>
    <w:unhideWhenUsed/>
    <w:rsid w:val="00DB310C"/>
  </w:style>
  <w:style w:type="numbering" w:customStyle="1" w:styleId="1112313">
    <w:name w:val="无列表111231"/>
    <w:next w:val="NoList"/>
    <w:semiHidden/>
    <w:rsid w:val="00DB310C"/>
  </w:style>
  <w:style w:type="numbering" w:customStyle="1" w:styleId="NoList211231">
    <w:name w:val="No List211231"/>
    <w:next w:val="NoList"/>
    <w:semiHidden/>
    <w:rsid w:val="00DB310C"/>
  </w:style>
  <w:style w:type="numbering" w:customStyle="1" w:styleId="NoList311231">
    <w:name w:val="No List311231"/>
    <w:next w:val="NoList"/>
    <w:uiPriority w:val="99"/>
    <w:semiHidden/>
    <w:rsid w:val="00DB310C"/>
  </w:style>
  <w:style w:type="numbering" w:customStyle="1" w:styleId="NoList1111231">
    <w:name w:val="No List1111231"/>
    <w:next w:val="NoList"/>
    <w:uiPriority w:val="99"/>
    <w:semiHidden/>
    <w:unhideWhenUsed/>
    <w:rsid w:val="00DB310C"/>
  </w:style>
  <w:style w:type="numbering" w:customStyle="1" w:styleId="1212310">
    <w:name w:val="無清單121231"/>
    <w:next w:val="NoList"/>
    <w:uiPriority w:val="99"/>
    <w:semiHidden/>
    <w:unhideWhenUsed/>
    <w:rsid w:val="00DB310C"/>
  </w:style>
  <w:style w:type="numbering" w:customStyle="1" w:styleId="11112310">
    <w:name w:val="無清單1111231"/>
    <w:next w:val="NoList"/>
    <w:uiPriority w:val="99"/>
    <w:semiHidden/>
    <w:unhideWhenUsed/>
    <w:rsid w:val="00DB310C"/>
  </w:style>
  <w:style w:type="numbering" w:customStyle="1" w:styleId="NoList5231">
    <w:name w:val="No List5231"/>
    <w:next w:val="NoList"/>
    <w:uiPriority w:val="99"/>
    <w:semiHidden/>
    <w:unhideWhenUsed/>
    <w:rsid w:val="00DB310C"/>
  </w:style>
  <w:style w:type="numbering" w:customStyle="1" w:styleId="NoList13231">
    <w:name w:val="No List13231"/>
    <w:next w:val="NoList"/>
    <w:uiPriority w:val="99"/>
    <w:semiHidden/>
    <w:unhideWhenUsed/>
    <w:rsid w:val="00DB310C"/>
  </w:style>
  <w:style w:type="numbering" w:customStyle="1" w:styleId="122312">
    <w:name w:val="リストなし12231"/>
    <w:next w:val="NoList"/>
    <w:uiPriority w:val="99"/>
    <w:semiHidden/>
    <w:unhideWhenUsed/>
    <w:rsid w:val="00DB310C"/>
  </w:style>
  <w:style w:type="numbering" w:customStyle="1" w:styleId="122411">
    <w:name w:val="无列表12241"/>
    <w:next w:val="NoList"/>
    <w:semiHidden/>
    <w:rsid w:val="00DB310C"/>
  </w:style>
  <w:style w:type="numbering" w:customStyle="1" w:styleId="NoList22231">
    <w:name w:val="No List22231"/>
    <w:next w:val="NoList"/>
    <w:semiHidden/>
    <w:rsid w:val="00DB310C"/>
  </w:style>
  <w:style w:type="numbering" w:customStyle="1" w:styleId="NoList32231">
    <w:name w:val="No List32231"/>
    <w:next w:val="NoList"/>
    <w:uiPriority w:val="99"/>
    <w:semiHidden/>
    <w:rsid w:val="00DB310C"/>
  </w:style>
  <w:style w:type="numbering" w:customStyle="1" w:styleId="NoList112231">
    <w:name w:val="No List112231"/>
    <w:next w:val="NoList"/>
    <w:uiPriority w:val="99"/>
    <w:semiHidden/>
    <w:unhideWhenUsed/>
    <w:rsid w:val="00DB310C"/>
  </w:style>
  <w:style w:type="numbering" w:customStyle="1" w:styleId="132310">
    <w:name w:val="無清單13231"/>
    <w:next w:val="NoList"/>
    <w:uiPriority w:val="99"/>
    <w:semiHidden/>
    <w:unhideWhenUsed/>
    <w:rsid w:val="00DB310C"/>
  </w:style>
  <w:style w:type="numbering" w:customStyle="1" w:styleId="1122310">
    <w:name w:val="無清單112231"/>
    <w:next w:val="NoList"/>
    <w:uiPriority w:val="99"/>
    <w:semiHidden/>
    <w:unhideWhenUsed/>
    <w:rsid w:val="00DB310C"/>
  </w:style>
  <w:style w:type="numbering" w:customStyle="1" w:styleId="21231">
    <w:name w:val="无列表21231"/>
    <w:next w:val="NoList"/>
    <w:uiPriority w:val="99"/>
    <w:semiHidden/>
    <w:unhideWhenUsed/>
    <w:rsid w:val="00DB310C"/>
  </w:style>
  <w:style w:type="numbering" w:customStyle="1" w:styleId="NoList1112231">
    <w:name w:val="No List1112231"/>
    <w:next w:val="NoList"/>
    <w:uiPriority w:val="99"/>
    <w:semiHidden/>
    <w:unhideWhenUsed/>
    <w:rsid w:val="00DB310C"/>
  </w:style>
  <w:style w:type="numbering" w:customStyle="1" w:styleId="NoList731">
    <w:name w:val="No List731"/>
    <w:next w:val="NoList"/>
    <w:uiPriority w:val="99"/>
    <w:semiHidden/>
    <w:unhideWhenUsed/>
    <w:rsid w:val="00DB310C"/>
  </w:style>
  <w:style w:type="numbering" w:customStyle="1" w:styleId="NoList1531">
    <w:name w:val="No List1531"/>
    <w:next w:val="NoList"/>
    <w:uiPriority w:val="99"/>
    <w:semiHidden/>
    <w:unhideWhenUsed/>
    <w:rsid w:val="00DB310C"/>
  </w:style>
  <w:style w:type="numbering" w:customStyle="1" w:styleId="14311">
    <w:name w:val="リストなし1431"/>
    <w:next w:val="NoList"/>
    <w:uiPriority w:val="99"/>
    <w:semiHidden/>
    <w:unhideWhenUsed/>
    <w:rsid w:val="00DB310C"/>
  </w:style>
  <w:style w:type="numbering" w:customStyle="1" w:styleId="14312">
    <w:name w:val="无列表1431"/>
    <w:next w:val="NoList"/>
    <w:semiHidden/>
    <w:rsid w:val="00DB310C"/>
  </w:style>
  <w:style w:type="numbering" w:customStyle="1" w:styleId="NoList2431">
    <w:name w:val="No List2431"/>
    <w:next w:val="NoList"/>
    <w:semiHidden/>
    <w:rsid w:val="00DB310C"/>
  </w:style>
  <w:style w:type="numbering" w:customStyle="1" w:styleId="NoList3431">
    <w:name w:val="No List3431"/>
    <w:next w:val="NoList"/>
    <w:uiPriority w:val="99"/>
    <w:semiHidden/>
    <w:rsid w:val="00DB310C"/>
  </w:style>
  <w:style w:type="numbering" w:customStyle="1" w:styleId="NoList11531">
    <w:name w:val="No List11531"/>
    <w:next w:val="NoList"/>
    <w:uiPriority w:val="99"/>
    <w:semiHidden/>
    <w:unhideWhenUsed/>
    <w:rsid w:val="00DB310C"/>
  </w:style>
  <w:style w:type="numbering" w:customStyle="1" w:styleId="15310">
    <w:name w:val="無清單1531"/>
    <w:next w:val="NoList"/>
    <w:uiPriority w:val="99"/>
    <w:semiHidden/>
    <w:unhideWhenUsed/>
    <w:rsid w:val="00DB310C"/>
  </w:style>
  <w:style w:type="numbering" w:customStyle="1" w:styleId="114310">
    <w:name w:val="無清單11431"/>
    <w:next w:val="NoList"/>
    <w:uiPriority w:val="99"/>
    <w:semiHidden/>
    <w:unhideWhenUsed/>
    <w:rsid w:val="00DB310C"/>
  </w:style>
  <w:style w:type="numbering" w:customStyle="1" w:styleId="NoList4331">
    <w:name w:val="No List4331"/>
    <w:next w:val="NoList"/>
    <w:uiPriority w:val="99"/>
    <w:semiHidden/>
    <w:unhideWhenUsed/>
    <w:rsid w:val="00DB310C"/>
  </w:style>
  <w:style w:type="numbering" w:customStyle="1" w:styleId="NoList12431">
    <w:name w:val="No List12431"/>
    <w:next w:val="NoList"/>
    <w:uiPriority w:val="99"/>
    <w:semiHidden/>
    <w:unhideWhenUsed/>
    <w:rsid w:val="00DB310C"/>
  </w:style>
  <w:style w:type="numbering" w:customStyle="1" w:styleId="114311">
    <w:name w:val="リストなし11431"/>
    <w:next w:val="NoList"/>
    <w:uiPriority w:val="99"/>
    <w:semiHidden/>
    <w:unhideWhenUsed/>
    <w:rsid w:val="00DB310C"/>
  </w:style>
  <w:style w:type="numbering" w:customStyle="1" w:styleId="114312">
    <w:name w:val="无列表11431"/>
    <w:next w:val="NoList"/>
    <w:semiHidden/>
    <w:rsid w:val="00DB310C"/>
  </w:style>
  <w:style w:type="numbering" w:customStyle="1" w:styleId="NoList21431">
    <w:name w:val="No List21431"/>
    <w:next w:val="NoList"/>
    <w:semiHidden/>
    <w:rsid w:val="00DB310C"/>
  </w:style>
  <w:style w:type="numbering" w:customStyle="1" w:styleId="NoList31431">
    <w:name w:val="No List31431"/>
    <w:next w:val="NoList"/>
    <w:uiPriority w:val="99"/>
    <w:semiHidden/>
    <w:rsid w:val="00DB310C"/>
  </w:style>
  <w:style w:type="numbering" w:customStyle="1" w:styleId="NoList111431">
    <w:name w:val="No List111431"/>
    <w:next w:val="NoList"/>
    <w:uiPriority w:val="99"/>
    <w:semiHidden/>
    <w:unhideWhenUsed/>
    <w:rsid w:val="00DB310C"/>
  </w:style>
  <w:style w:type="numbering" w:customStyle="1" w:styleId="124310">
    <w:name w:val="無清單12431"/>
    <w:next w:val="NoList"/>
    <w:uiPriority w:val="99"/>
    <w:semiHidden/>
    <w:unhideWhenUsed/>
    <w:rsid w:val="00DB310C"/>
  </w:style>
  <w:style w:type="numbering" w:customStyle="1" w:styleId="1114310">
    <w:name w:val="無清單111431"/>
    <w:next w:val="NoList"/>
    <w:uiPriority w:val="99"/>
    <w:semiHidden/>
    <w:unhideWhenUsed/>
    <w:rsid w:val="00DB310C"/>
  </w:style>
  <w:style w:type="numbering" w:customStyle="1" w:styleId="2331">
    <w:name w:val="无列表2331"/>
    <w:next w:val="NoList"/>
    <w:uiPriority w:val="99"/>
    <w:semiHidden/>
    <w:unhideWhenUsed/>
    <w:rsid w:val="00DB310C"/>
  </w:style>
  <w:style w:type="numbering" w:customStyle="1" w:styleId="NoList121331">
    <w:name w:val="No List121331"/>
    <w:next w:val="NoList"/>
    <w:uiPriority w:val="99"/>
    <w:semiHidden/>
    <w:unhideWhenUsed/>
    <w:rsid w:val="00DB310C"/>
  </w:style>
  <w:style w:type="numbering" w:customStyle="1" w:styleId="1113311">
    <w:name w:val="リストなし111331"/>
    <w:next w:val="NoList"/>
    <w:uiPriority w:val="99"/>
    <w:semiHidden/>
    <w:unhideWhenUsed/>
    <w:rsid w:val="00DB310C"/>
  </w:style>
  <w:style w:type="numbering" w:customStyle="1" w:styleId="1113312">
    <w:name w:val="无列表111331"/>
    <w:next w:val="NoList"/>
    <w:semiHidden/>
    <w:rsid w:val="00DB310C"/>
  </w:style>
  <w:style w:type="numbering" w:customStyle="1" w:styleId="NoList211331">
    <w:name w:val="No List211331"/>
    <w:next w:val="NoList"/>
    <w:semiHidden/>
    <w:rsid w:val="00DB310C"/>
  </w:style>
  <w:style w:type="numbering" w:customStyle="1" w:styleId="NoList311331">
    <w:name w:val="No List311331"/>
    <w:next w:val="NoList"/>
    <w:uiPriority w:val="99"/>
    <w:semiHidden/>
    <w:rsid w:val="00DB310C"/>
  </w:style>
  <w:style w:type="numbering" w:customStyle="1" w:styleId="NoList1111331">
    <w:name w:val="No List1111331"/>
    <w:next w:val="NoList"/>
    <w:uiPriority w:val="99"/>
    <w:semiHidden/>
    <w:unhideWhenUsed/>
    <w:rsid w:val="00DB310C"/>
  </w:style>
  <w:style w:type="numbering" w:customStyle="1" w:styleId="121331">
    <w:name w:val="無清單121331"/>
    <w:next w:val="NoList"/>
    <w:uiPriority w:val="99"/>
    <w:semiHidden/>
    <w:unhideWhenUsed/>
    <w:rsid w:val="00DB310C"/>
  </w:style>
  <w:style w:type="numbering" w:customStyle="1" w:styleId="1111331">
    <w:name w:val="無清單1111331"/>
    <w:next w:val="NoList"/>
    <w:uiPriority w:val="99"/>
    <w:semiHidden/>
    <w:unhideWhenUsed/>
    <w:rsid w:val="00DB310C"/>
  </w:style>
  <w:style w:type="numbering" w:customStyle="1" w:styleId="NoList5331">
    <w:name w:val="No List5331"/>
    <w:next w:val="NoList"/>
    <w:uiPriority w:val="99"/>
    <w:semiHidden/>
    <w:unhideWhenUsed/>
    <w:rsid w:val="00DB310C"/>
  </w:style>
  <w:style w:type="numbering" w:customStyle="1" w:styleId="NoList13331">
    <w:name w:val="No List13331"/>
    <w:next w:val="NoList"/>
    <w:uiPriority w:val="99"/>
    <w:semiHidden/>
    <w:unhideWhenUsed/>
    <w:rsid w:val="00DB310C"/>
  </w:style>
  <w:style w:type="numbering" w:customStyle="1" w:styleId="123311">
    <w:name w:val="リストなし12331"/>
    <w:next w:val="NoList"/>
    <w:uiPriority w:val="99"/>
    <w:semiHidden/>
    <w:unhideWhenUsed/>
    <w:rsid w:val="00DB310C"/>
  </w:style>
  <w:style w:type="numbering" w:customStyle="1" w:styleId="123312">
    <w:name w:val="无列表12331"/>
    <w:next w:val="NoList"/>
    <w:semiHidden/>
    <w:rsid w:val="00DB310C"/>
  </w:style>
  <w:style w:type="numbering" w:customStyle="1" w:styleId="NoList22331">
    <w:name w:val="No List22331"/>
    <w:next w:val="NoList"/>
    <w:semiHidden/>
    <w:rsid w:val="00DB310C"/>
  </w:style>
  <w:style w:type="numbering" w:customStyle="1" w:styleId="NoList32331">
    <w:name w:val="No List32331"/>
    <w:next w:val="NoList"/>
    <w:uiPriority w:val="99"/>
    <w:semiHidden/>
    <w:rsid w:val="00DB310C"/>
  </w:style>
  <w:style w:type="numbering" w:customStyle="1" w:styleId="NoList112331">
    <w:name w:val="No List112331"/>
    <w:next w:val="NoList"/>
    <w:uiPriority w:val="99"/>
    <w:semiHidden/>
    <w:unhideWhenUsed/>
    <w:rsid w:val="00DB310C"/>
  </w:style>
  <w:style w:type="numbering" w:customStyle="1" w:styleId="13331">
    <w:name w:val="無清單13331"/>
    <w:next w:val="NoList"/>
    <w:uiPriority w:val="99"/>
    <w:semiHidden/>
    <w:unhideWhenUsed/>
    <w:rsid w:val="00DB310C"/>
  </w:style>
  <w:style w:type="numbering" w:customStyle="1" w:styleId="1123310">
    <w:name w:val="無清單112331"/>
    <w:next w:val="NoList"/>
    <w:uiPriority w:val="99"/>
    <w:semiHidden/>
    <w:unhideWhenUsed/>
    <w:rsid w:val="00DB310C"/>
  </w:style>
  <w:style w:type="numbering" w:customStyle="1" w:styleId="21331">
    <w:name w:val="无列表21331"/>
    <w:next w:val="NoList"/>
    <w:uiPriority w:val="99"/>
    <w:semiHidden/>
    <w:unhideWhenUsed/>
    <w:rsid w:val="00DB310C"/>
  </w:style>
  <w:style w:type="numbering" w:customStyle="1" w:styleId="NoList122231">
    <w:name w:val="No List122231"/>
    <w:next w:val="NoList"/>
    <w:uiPriority w:val="99"/>
    <w:semiHidden/>
    <w:unhideWhenUsed/>
    <w:rsid w:val="00DB310C"/>
  </w:style>
  <w:style w:type="numbering" w:customStyle="1" w:styleId="1122311">
    <w:name w:val="リストなし112231"/>
    <w:next w:val="NoList"/>
    <w:uiPriority w:val="99"/>
    <w:semiHidden/>
    <w:unhideWhenUsed/>
    <w:rsid w:val="00DB310C"/>
  </w:style>
  <w:style w:type="numbering" w:customStyle="1" w:styleId="1122312">
    <w:name w:val="无列表112231"/>
    <w:next w:val="NoList"/>
    <w:semiHidden/>
    <w:rsid w:val="00DB310C"/>
  </w:style>
  <w:style w:type="numbering" w:customStyle="1" w:styleId="NoList212231">
    <w:name w:val="No List212231"/>
    <w:next w:val="NoList"/>
    <w:semiHidden/>
    <w:rsid w:val="00DB310C"/>
  </w:style>
  <w:style w:type="numbering" w:customStyle="1" w:styleId="NoList312231">
    <w:name w:val="No List312231"/>
    <w:next w:val="NoList"/>
    <w:uiPriority w:val="99"/>
    <w:semiHidden/>
    <w:rsid w:val="00DB310C"/>
  </w:style>
  <w:style w:type="numbering" w:customStyle="1" w:styleId="NoList1112331">
    <w:name w:val="No List1112331"/>
    <w:next w:val="NoList"/>
    <w:uiPriority w:val="99"/>
    <w:semiHidden/>
    <w:unhideWhenUsed/>
    <w:rsid w:val="00DB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3.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852EEE-0D22-478D-97CE-63D7E0CC105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16</Pages>
  <Words>3571</Words>
  <Characters>20361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23885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14</cp:revision>
  <cp:lastPrinted>1900-01-01T08:00:00Z</cp:lastPrinted>
  <dcterms:created xsi:type="dcterms:W3CDTF">2023-11-03T20:56:00Z</dcterms:created>
  <dcterms:modified xsi:type="dcterms:W3CDTF">2023-11-03T22:42:00Z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